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78924572" w:rsidR="00A64DE9" w:rsidRP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#10</w:t>
      </w:r>
      <w:r w:rsidR="00160376">
        <w:rPr>
          <w:rFonts w:eastAsia="SimSun"/>
          <w:b/>
          <w:kern w:val="2"/>
          <w:sz w:val="22"/>
          <w:szCs w:val="22"/>
          <w:lang w:val="en-US" w:eastAsia="zh-CN"/>
        </w:rPr>
        <w:t>9</w:t>
      </w:r>
      <w:r w:rsidRPr="007F6704">
        <w:rPr>
          <w:rFonts w:eastAsia="SimSun"/>
          <w:b/>
          <w:kern w:val="2"/>
          <w:sz w:val="22"/>
          <w:szCs w:val="22"/>
          <w:lang w:val="en-US" w:eastAsia="zh-CN"/>
        </w:rPr>
        <w:t>-e</w:t>
      </w:r>
      <w:r w:rsidRPr="007F6704">
        <w:rPr>
          <w:rFonts w:eastAsia="SimSun"/>
          <w:b/>
          <w:kern w:val="2"/>
          <w:sz w:val="22"/>
          <w:szCs w:val="22"/>
          <w:lang w:val="en-US" w:eastAsia="zh-CN"/>
        </w:rPr>
        <w:tab/>
        <w:t>R1-</w:t>
      </w:r>
      <w:r w:rsidR="009306B2">
        <w:rPr>
          <w:rFonts w:eastAsia="SimSun"/>
          <w:b/>
          <w:kern w:val="2"/>
          <w:sz w:val="22"/>
          <w:szCs w:val="22"/>
          <w:lang w:val="en-US" w:eastAsia="zh-CN"/>
        </w:rPr>
        <w:t>2203386</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7369BA76"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746F75">
        <w:rPr>
          <w:rFonts w:eastAsia="SimSun"/>
          <w:b/>
          <w:kern w:val="2"/>
          <w:sz w:val="22"/>
          <w:szCs w:val="22"/>
          <w:lang w:val="en-US" w:eastAsia="zh-CN"/>
        </w:rPr>
        <w:t>8.14</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410E8DD0"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0A5C48" w:rsidRPr="000A5C48">
        <w:rPr>
          <w:rFonts w:eastAsia="SimSun"/>
          <w:b/>
          <w:kern w:val="2"/>
          <w:sz w:val="22"/>
          <w:szCs w:val="22"/>
          <w:lang w:val="en-US" w:eastAsia="zh-CN"/>
        </w:rPr>
        <w:t xml:space="preserve">Maintenance on NB-IoT/eMTC to support NTN </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5F8FA904" w14:textId="2E2841FE" w:rsidR="005F2BBB" w:rsidRDefault="005F2BBB" w:rsidP="005F2BBB">
      <w:pPr>
        <w:spacing w:after="120"/>
        <w:jc w:val="both"/>
        <w:rPr>
          <w:rFonts w:eastAsiaTheme="minorEastAsia"/>
          <w:sz w:val="22"/>
          <w:szCs w:val="22"/>
          <w:lang w:val="en-US" w:eastAsia="zh-CN"/>
        </w:rPr>
      </w:pPr>
      <w:r w:rsidRPr="007F6704">
        <w:rPr>
          <w:rFonts w:eastAsia="Malgun Gothic"/>
          <w:sz w:val="22"/>
          <w:szCs w:val="22"/>
          <w:lang w:val="en-US" w:eastAsia="en-US"/>
        </w:rPr>
        <w:t>In RAN#10</w:t>
      </w:r>
      <w:r w:rsidR="00160376">
        <w:rPr>
          <w:rFonts w:eastAsia="Malgun Gothic"/>
          <w:sz w:val="22"/>
          <w:szCs w:val="22"/>
          <w:lang w:val="en-US" w:eastAsia="en-US"/>
        </w:rPr>
        <w:t>8</w:t>
      </w:r>
      <w:r w:rsidRPr="007F6704">
        <w:rPr>
          <w:rFonts w:eastAsia="Malgun Gothic"/>
          <w:sz w:val="22"/>
          <w:szCs w:val="22"/>
          <w:lang w:val="en-US" w:eastAsia="en-US"/>
        </w:rPr>
        <w:t>-e</w:t>
      </w:r>
      <w:r w:rsidR="00510C6A" w:rsidRPr="007F6704">
        <w:rPr>
          <w:rFonts w:eastAsia="Malgun Gothic"/>
          <w:sz w:val="22"/>
          <w:szCs w:val="22"/>
          <w:lang w:val="en-US" w:eastAsia="en-US"/>
        </w:rPr>
        <w:t xml:space="preserve"> [1]</w:t>
      </w:r>
      <w:r w:rsidRPr="007F6704">
        <w:rPr>
          <w:rFonts w:eastAsia="Malgun Gothic"/>
          <w:sz w:val="22"/>
          <w:szCs w:val="22"/>
          <w:lang w:val="en-US" w:eastAsia="en-US"/>
        </w:rPr>
        <w:t>, the</w:t>
      </w:r>
      <w:r w:rsidR="00B46770" w:rsidRPr="007F6704">
        <w:rPr>
          <w:rFonts w:eastAsia="Malgun Gothic"/>
          <w:sz w:val="22"/>
          <w:szCs w:val="22"/>
          <w:lang w:val="en-US" w:eastAsia="en-US"/>
        </w:rPr>
        <w:t xml:space="preserve">re are some pending </w:t>
      </w:r>
      <w:r w:rsidR="00DB5A44">
        <w:rPr>
          <w:rFonts w:eastAsia="Malgun Gothic"/>
          <w:sz w:val="22"/>
          <w:szCs w:val="22"/>
          <w:lang w:val="en-US" w:eastAsia="en-US"/>
        </w:rPr>
        <w:t>issue</w:t>
      </w:r>
      <w:r w:rsidR="00DB5A44" w:rsidRPr="007F6704">
        <w:rPr>
          <w:rFonts w:eastAsia="Malgun Gothic"/>
          <w:sz w:val="22"/>
          <w:szCs w:val="22"/>
          <w:lang w:val="en-US" w:eastAsia="en-US"/>
        </w:rPr>
        <w:t xml:space="preserve">s </w:t>
      </w:r>
      <w:r w:rsidRPr="007F6704">
        <w:rPr>
          <w:rFonts w:eastAsia="Malgun Gothic"/>
          <w:sz w:val="22"/>
          <w:szCs w:val="22"/>
          <w:lang w:val="en-US" w:eastAsia="en-US"/>
        </w:rPr>
        <w:t xml:space="preserve">for IoT NTN. In this contribution, we </w:t>
      </w:r>
      <w:r w:rsidRPr="007F6704">
        <w:rPr>
          <w:rFonts w:eastAsiaTheme="minorEastAsia"/>
          <w:sz w:val="22"/>
          <w:szCs w:val="22"/>
          <w:lang w:val="en-US" w:eastAsia="zh-CN"/>
        </w:rPr>
        <w:t xml:space="preserve">provide our perspectives. </w:t>
      </w:r>
    </w:p>
    <w:p w14:paraId="59786911" w14:textId="7B638910" w:rsidR="000B4BA7" w:rsidRDefault="000B4BA7" w:rsidP="005F2BBB">
      <w:pPr>
        <w:spacing w:after="120"/>
        <w:jc w:val="both"/>
        <w:rPr>
          <w:rFonts w:eastAsiaTheme="minorEastAsia"/>
          <w:sz w:val="22"/>
          <w:szCs w:val="22"/>
          <w:lang w:val="en-US" w:eastAsia="zh-CN"/>
        </w:rPr>
      </w:pPr>
    </w:p>
    <w:p w14:paraId="348E2D7D" w14:textId="3DB2A3E6" w:rsidR="000B4BA7" w:rsidRPr="000B4BA7" w:rsidRDefault="000B4BA7" w:rsidP="000B4BA7">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7F6704">
        <w:rPr>
          <w:rFonts w:ascii="Times New Roman" w:eastAsia="Batang" w:hAnsi="Times New Roman" w:cs="Times New Roman"/>
          <w:bCs w:val="0"/>
          <w:lang w:val="en-US" w:eastAsia="ko-KR"/>
        </w:rPr>
        <w:t xml:space="preserve">Discussion </w:t>
      </w:r>
      <w:r>
        <w:rPr>
          <w:rFonts w:ascii="Times New Roman" w:eastAsia="Batang" w:hAnsi="Times New Roman" w:cs="Times New Roman"/>
          <w:bCs w:val="0"/>
          <w:lang w:val="en-US" w:eastAsia="ko-KR"/>
        </w:rPr>
        <w:t>on remaining issues for T</w:t>
      </w:r>
      <w:r w:rsidRPr="000B4BA7">
        <w:rPr>
          <w:rFonts w:ascii="Times New Roman" w:eastAsia="Batang" w:hAnsi="Times New Roman" w:cs="Times New Roman"/>
          <w:bCs w:val="0"/>
          <w:lang w:val="en-US" w:eastAsia="ko-KR"/>
        </w:rPr>
        <w:t xml:space="preserve">ime and Frequency synchronization </w:t>
      </w:r>
    </w:p>
    <w:p w14:paraId="34E6A2C4" w14:textId="717FB452" w:rsidR="000B4BA7" w:rsidRPr="004F7C5B" w:rsidRDefault="004F7C5B" w:rsidP="004F7C5B">
      <w:pPr>
        <w:pStyle w:val="Heading2"/>
        <w:rPr>
          <w:rFonts w:ascii="Times New Roman" w:eastAsiaTheme="minorEastAsia" w:hAnsi="Times New Roman" w:cs="Times New Roman"/>
          <w:sz w:val="22"/>
          <w:szCs w:val="22"/>
          <w:lang w:val="en-US" w:eastAsia="zh-CN"/>
        </w:rPr>
      </w:pPr>
      <w:r>
        <w:rPr>
          <w:rFonts w:ascii="Times New Roman" w:eastAsiaTheme="minorEastAsia" w:hAnsi="Times New Roman" w:cs="Times New Roman"/>
          <w:sz w:val="22"/>
          <w:szCs w:val="22"/>
          <w:lang w:val="en-US" w:eastAsia="zh-CN"/>
        </w:rPr>
        <w:t xml:space="preserve">2.1 </w:t>
      </w:r>
      <w:proofErr w:type="spellStart"/>
      <w:r w:rsidRPr="004F7C5B">
        <w:rPr>
          <w:rFonts w:ascii="Times New Roman" w:eastAsiaTheme="minorEastAsia" w:hAnsi="Times New Roman" w:cs="Times New Roman"/>
          <w:sz w:val="22"/>
          <w:szCs w:val="22"/>
          <w:lang w:val="en-US" w:eastAsia="zh-CN"/>
        </w:rPr>
        <w:t>TACommon</w:t>
      </w:r>
      <w:proofErr w:type="spellEnd"/>
      <w:r w:rsidR="00F07DB5">
        <w:rPr>
          <w:rFonts w:ascii="Times New Roman" w:eastAsiaTheme="minorEastAsia" w:hAnsi="Times New Roman" w:cs="Times New Roman"/>
          <w:sz w:val="22"/>
          <w:szCs w:val="22"/>
          <w:lang w:val="en-US" w:eastAsia="zh-CN"/>
        </w:rPr>
        <w:t xml:space="preserve"> Parameters</w:t>
      </w:r>
    </w:p>
    <w:p w14:paraId="27568000" w14:textId="23E7408A" w:rsidR="00F07DB5" w:rsidRDefault="00F07DB5" w:rsidP="00F07DB5">
      <w:pPr>
        <w:spacing w:after="120"/>
        <w:jc w:val="both"/>
        <w:rPr>
          <w:rFonts w:eastAsiaTheme="minorEastAsia"/>
          <w:sz w:val="22"/>
          <w:szCs w:val="22"/>
          <w:lang w:val="en-US" w:eastAsia="zh-CN"/>
        </w:rPr>
      </w:pPr>
      <w:r>
        <w:rPr>
          <w:rFonts w:eastAsiaTheme="minorEastAsia"/>
          <w:sz w:val="22"/>
          <w:szCs w:val="22"/>
          <w:lang w:val="en-US" w:eastAsia="zh-CN"/>
        </w:rPr>
        <w:t>RAN1#107e made working assumption</w:t>
      </w:r>
    </w:p>
    <w:tbl>
      <w:tblPr>
        <w:tblStyle w:val="TableGrid"/>
        <w:tblW w:w="0" w:type="auto"/>
        <w:tblLook w:val="04A0" w:firstRow="1" w:lastRow="0" w:firstColumn="1" w:lastColumn="0" w:noHBand="0" w:noVBand="1"/>
      </w:tblPr>
      <w:tblGrid>
        <w:gridCol w:w="9350"/>
      </w:tblGrid>
      <w:tr w:rsidR="004B39DB" w14:paraId="565062E3" w14:textId="77777777" w:rsidTr="004B39DB">
        <w:tc>
          <w:tcPr>
            <w:tcW w:w="9350" w:type="dxa"/>
          </w:tcPr>
          <w:p w14:paraId="52459662" w14:textId="77777777" w:rsidR="004B39DB" w:rsidRPr="004B39DB" w:rsidRDefault="004B39DB" w:rsidP="004B39DB">
            <w:pPr>
              <w:rPr>
                <w:rFonts w:ascii="Times" w:eastAsia="Times New Roman" w:hAnsi="Times" w:cs="Times"/>
                <w:sz w:val="22"/>
                <w:szCs w:val="22"/>
                <w:lang w:eastAsia="zh-CN"/>
              </w:rPr>
            </w:pPr>
            <w:r w:rsidRPr="004B39DB">
              <w:rPr>
                <w:rFonts w:ascii="Times" w:eastAsia="Times New Roman" w:hAnsi="Times" w:cs="Times"/>
                <w:b/>
                <w:bCs/>
                <w:sz w:val="22"/>
                <w:szCs w:val="22"/>
                <w:highlight w:val="darkYellow"/>
                <w:lang w:eastAsia="zh-CN"/>
              </w:rPr>
              <w:t>Working assumption</w:t>
            </w:r>
          </w:p>
          <w:p w14:paraId="52A71381" w14:textId="77777777" w:rsidR="004B39DB" w:rsidRPr="004B39DB" w:rsidRDefault="004B39DB" w:rsidP="004B39DB">
            <w:pPr>
              <w:rPr>
                <w:rFonts w:eastAsia="Times New Roman"/>
                <w:sz w:val="22"/>
                <w:szCs w:val="22"/>
                <w:lang w:val="en-US" w:eastAsia="zh-CN"/>
              </w:rPr>
            </w:pPr>
            <w:r w:rsidRPr="004B39DB">
              <w:rPr>
                <w:rFonts w:eastAsia="Times New Roman"/>
                <w:sz w:val="22"/>
                <w:szCs w:val="22"/>
                <w:lang w:val="en-US" w:eastAsia="zh-CN"/>
              </w:rPr>
              <w:t xml:space="preserve">Higher-layer parameters </w:t>
            </w:r>
            <w:proofErr w:type="spellStart"/>
            <w:r w:rsidRPr="004B39DB">
              <w:rPr>
                <w:rFonts w:eastAsia="Times New Roman"/>
                <w:sz w:val="22"/>
                <w:szCs w:val="22"/>
                <w:lang w:val="en-US" w:eastAsia="zh-CN"/>
              </w:rPr>
              <w:t>TACommon</w:t>
            </w:r>
            <w:proofErr w:type="spellEnd"/>
            <w:r w:rsidRPr="004B39DB">
              <w:rPr>
                <w:rFonts w:eastAsia="Times New Roman"/>
                <w:sz w:val="22"/>
                <w:szCs w:val="22"/>
                <w:lang w:val="en-US" w:eastAsia="zh-CN"/>
              </w:rPr>
              <w:t xml:space="preserve">, </w:t>
            </w:r>
            <w:proofErr w:type="spellStart"/>
            <w:r w:rsidRPr="004B39DB">
              <w:rPr>
                <w:rFonts w:eastAsia="Times New Roman"/>
                <w:sz w:val="22"/>
                <w:szCs w:val="22"/>
                <w:lang w:val="en-US" w:eastAsia="zh-CN"/>
              </w:rPr>
              <w:t>TACommonDrift</w:t>
            </w:r>
            <w:proofErr w:type="spellEnd"/>
            <w:r w:rsidRPr="004B39DB">
              <w:rPr>
                <w:rFonts w:eastAsia="Times New Roman"/>
                <w:sz w:val="22"/>
                <w:szCs w:val="22"/>
                <w:lang w:val="en-US" w:eastAsia="zh-CN"/>
              </w:rPr>
              <w:t xml:space="preserve">, </w:t>
            </w:r>
            <w:proofErr w:type="spellStart"/>
            <w:r w:rsidRPr="004B39DB">
              <w:rPr>
                <w:rFonts w:eastAsia="Times New Roman"/>
                <w:sz w:val="22"/>
                <w:szCs w:val="22"/>
                <w:lang w:val="en-US" w:eastAsia="zh-CN"/>
              </w:rPr>
              <w:t>TACommonDriftVariation</w:t>
            </w:r>
            <w:proofErr w:type="spellEnd"/>
            <w:r w:rsidRPr="004B39DB">
              <w:rPr>
                <w:rFonts w:eastAsia="Times New Roman"/>
                <w:sz w:val="22"/>
                <w:szCs w:val="22"/>
                <w:lang w:val="en-US" w:eastAsia="zh-CN"/>
              </w:rPr>
              <w:t xml:space="preserve"> are indicated with the following range, </w:t>
            </w:r>
            <w:proofErr w:type="gramStart"/>
            <w:r w:rsidRPr="004B39DB">
              <w:rPr>
                <w:rFonts w:eastAsia="Times New Roman"/>
                <w:sz w:val="22"/>
                <w:szCs w:val="22"/>
                <w:lang w:val="en-US" w:eastAsia="zh-CN"/>
              </w:rPr>
              <w:t>granularity</w:t>
            </w:r>
            <w:proofErr w:type="gramEnd"/>
            <w:r w:rsidRPr="004B39DB">
              <w:rPr>
                <w:rFonts w:eastAsia="Times New Roman"/>
                <w:sz w:val="22"/>
                <w:szCs w:val="22"/>
                <w:lang w:val="en-US" w:eastAsia="zh-CN"/>
              </w:rPr>
              <w:t xml:space="preserve"> and bits allocation:</w:t>
            </w:r>
          </w:p>
          <w:p w14:paraId="6EA416E6" w14:textId="77777777" w:rsidR="004B39DB" w:rsidRPr="004B39DB" w:rsidRDefault="004B39DB" w:rsidP="004B39DB">
            <w:pPr>
              <w:spacing w:after="120"/>
              <w:jc w:val="both"/>
              <w:rPr>
                <w:rFonts w:eastAsiaTheme="minorEastAsia"/>
                <w:sz w:val="22"/>
                <w:szCs w:val="22"/>
                <w:lang w:val="en-US" w:eastAsia="zh-CN"/>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212"/>
              <w:gridCol w:w="2997"/>
              <w:gridCol w:w="1717"/>
              <w:gridCol w:w="1188"/>
            </w:tblGrid>
            <w:tr w:rsidR="004B39DB" w:rsidRPr="004B39DB" w14:paraId="4C8ECB4B" w14:textId="77777777" w:rsidTr="004B39DB">
              <w:tc>
                <w:tcPr>
                  <w:tcW w:w="3251"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280F69FF" w14:textId="77777777" w:rsidR="004B39DB" w:rsidRPr="004B39DB" w:rsidRDefault="004B39DB" w:rsidP="004B39DB">
                  <w:pPr>
                    <w:rPr>
                      <w:rFonts w:ascii="Times" w:eastAsia="Times New Roman" w:hAnsi="Times" w:cs="Times"/>
                      <w:color w:val="FFFFFF"/>
                      <w:sz w:val="22"/>
                      <w:szCs w:val="22"/>
                      <w:lang w:eastAsia="zh-CN"/>
                    </w:rPr>
                  </w:pPr>
                  <w:r w:rsidRPr="004B39DB">
                    <w:rPr>
                      <w:rFonts w:ascii="Times" w:eastAsia="Times New Roman" w:hAnsi="Times" w:cs="Times"/>
                      <w:b/>
                      <w:bCs/>
                      <w:color w:val="FFFFFF"/>
                      <w:sz w:val="22"/>
                      <w:szCs w:val="22"/>
                      <w:lang w:eastAsia="zh-CN"/>
                    </w:rPr>
                    <w:t xml:space="preserve">Parameter name </w:t>
                  </w:r>
                </w:p>
              </w:tc>
              <w:tc>
                <w:tcPr>
                  <w:tcW w:w="3143"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7262199A" w14:textId="77777777" w:rsidR="004B39DB" w:rsidRPr="004B39DB" w:rsidRDefault="004B39DB" w:rsidP="004B39DB">
                  <w:pPr>
                    <w:rPr>
                      <w:rFonts w:ascii="Times" w:eastAsia="Times New Roman" w:hAnsi="Times" w:cs="Times"/>
                      <w:color w:val="FFFFFF"/>
                      <w:sz w:val="22"/>
                      <w:szCs w:val="22"/>
                      <w:lang w:val="fr-FR" w:eastAsia="zh-CN"/>
                    </w:rPr>
                  </w:pPr>
                  <w:r w:rsidRPr="004B39DB">
                    <w:rPr>
                      <w:rFonts w:ascii="Times" w:eastAsia="Times New Roman" w:hAnsi="Times" w:cs="Times"/>
                      <w:b/>
                      <w:bCs/>
                      <w:color w:val="FFFFFF"/>
                      <w:sz w:val="22"/>
                      <w:szCs w:val="22"/>
                      <w:lang w:val="fr-FR" w:eastAsia="zh-CN"/>
                    </w:rPr>
                    <w:t>Value range</w:t>
                  </w:r>
                </w:p>
              </w:tc>
              <w:tc>
                <w:tcPr>
                  <w:tcW w:w="174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387D0B1A" w14:textId="77777777" w:rsidR="004B39DB" w:rsidRPr="004B39DB" w:rsidRDefault="004B39DB" w:rsidP="004B39DB">
                  <w:pPr>
                    <w:rPr>
                      <w:rFonts w:ascii="Times" w:eastAsia="Times New Roman" w:hAnsi="Times" w:cs="Times"/>
                      <w:color w:val="FFFFFF"/>
                      <w:sz w:val="22"/>
                      <w:szCs w:val="22"/>
                      <w:lang w:val="fr-FR" w:eastAsia="zh-CN"/>
                    </w:rPr>
                  </w:pPr>
                  <w:proofErr w:type="spellStart"/>
                  <w:r w:rsidRPr="004B39DB">
                    <w:rPr>
                      <w:rFonts w:ascii="Times" w:eastAsia="Times New Roman" w:hAnsi="Times" w:cs="Times"/>
                      <w:b/>
                      <w:bCs/>
                      <w:color w:val="FFFFFF"/>
                      <w:sz w:val="22"/>
                      <w:szCs w:val="22"/>
                      <w:lang w:val="fr-FR" w:eastAsia="zh-CN"/>
                    </w:rPr>
                    <w:t>Granularity</w:t>
                  </w:r>
                  <w:proofErr w:type="spellEnd"/>
                </w:p>
              </w:tc>
              <w:tc>
                <w:tcPr>
                  <w:tcW w:w="1197"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301FBC7D" w14:textId="77777777" w:rsidR="004B39DB" w:rsidRPr="004B39DB" w:rsidRDefault="004B39DB" w:rsidP="004B39DB">
                  <w:pPr>
                    <w:rPr>
                      <w:rFonts w:ascii="Times" w:eastAsia="Times New Roman" w:hAnsi="Times" w:cs="Times"/>
                      <w:color w:val="FFFFFF"/>
                      <w:sz w:val="22"/>
                      <w:szCs w:val="22"/>
                      <w:lang w:val="fr-FR" w:eastAsia="zh-CN"/>
                    </w:rPr>
                  </w:pPr>
                  <w:r w:rsidRPr="004B39DB">
                    <w:rPr>
                      <w:rFonts w:ascii="Times" w:eastAsia="Times New Roman" w:hAnsi="Times" w:cs="Times"/>
                      <w:b/>
                      <w:bCs/>
                      <w:color w:val="FFFFFF"/>
                      <w:sz w:val="22"/>
                      <w:szCs w:val="22"/>
                      <w:lang w:val="fr-FR" w:eastAsia="zh-CN"/>
                    </w:rPr>
                    <w:t>Bits allocation</w:t>
                  </w:r>
                </w:p>
              </w:tc>
            </w:tr>
            <w:tr w:rsidR="004B39DB" w:rsidRPr="004B39DB" w14:paraId="303A7D30" w14:textId="77777777" w:rsidTr="004B39DB">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19EBD1" w14:textId="77777777" w:rsidR="004B39DB" w:rsidRPr="004B39DB" w:rsidRDefault="004B39DB" w:rsidP="004B39DB">
                  <w:pPr>
                    <w:rPr>
                      <w:rFonts w:eastAsia="Times New Roman"/>
                      <w:b/>
                      <w:bCs/>
                      <w:sz w:val="22"/>
                      <w:szCs w:val="22"/>
                      <w:lang w:eastAsia="zh-CN"/>
                    </w:rPr>
                  </w:pPr>
                  <w:r w:rsidRPr="004B39DB">
                    <w:rPr>
                      <w:rFonts w:eastAsiaTheme="minorEastAsia"/>
                      <w:b/>
                      <w:bCs/>
                      <w:noProof/>
                      <w:sz w:val="22"/>
                      <w:szCs w:val="22"/>
                      <w:lang w:val="en-US" w:eastAsia="zh-CN"/>
                    </w:rPr>
                    <w:t xml:space="preserve"> </w:t>
                  </w:r>
                  <w:proofErr w:type="spellStart"/>
                  <w:r w:rsidRPr="004B39DB">
                    <w:rPr>
                      <w:rFonts w:eastAsia="Times New Roman"/>
                      <w:b/>
                      <w:bCs/>
                      <w:sz w:val="22"/>
                      <w:szCs w:val="22"/>
                    </w:rPr>
                    <w:t>TA</w:t>
                  </w:r>
                  <w:r w:rsidRPr="004B39DB">
                    <w:rPr>
                      <w:rFonts w:eastAsia="Times New Roman"/>
                      <w:b/>
                      <w:bCs/>
                      <w:sz w:val="22"/>
                      <w:szCs w:val="22"/>
                      <w:vertAlign w:val="subscript"/>
                    </w:rPr>
                    <w:t>Common</w:t>
                  </w:r>
                  <w:proofErr w:type="spellEnd"/>
                  <w:r w:rsidRPr="004B39DB">
                    <w:rPr>
                      <w:rFonts w:eastAsia="Times New Roman"/>
                      <w:b/>
                      <w:bCs/>
                      <w:sz w:val="22"/>
                      <w:szCs w:val="22"/>
                    </w:rPr>
                    <w:t xml:space="preserve">  </w:t>
                  </w:r>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78762A" w14:textId="77777777" w:rsidR="004B39DB" w:rsidRPr="004B39DB" w:rsidRDefault="004B39DB" w:rsidP="004B39DB">
                  <w:pPr>
                    <w:rPr>
                      <w:rFonts w:eastAsia="Times New Roman"/>
                      <w:sz w:val="22"/>
                      <w:szCs w:val="22"/>
                      <w:lang w:val="en-US" w:eastAsia="zh-CN"/>
                    </w:rPr>
                  </w:pPr>
                  <w:r w:rsidRPr="004B39DB">
                    <w:rPr>
                      <w:rFonts w:eastAsia="Times New Roman"/>
                      <w:b/>
                      <w:bCs/>
                      <w:sz w:val="22"/>
                      <w:szCs w:val="22"/>
                      <w:lang w:val="en-US" w:eastAsia="zh-CN"/>
                    </w:rPr>
                    <w:t>0 ...</w:t>
                  </w:r>
                  <w:r w:rsidRPr="004B39DB">
                    <w:rPr>
                      <w:rFonts w:ascii="Calibri" w:hAnsi="Calibri" w:cs="Calibri"/>
                      <w:b/>
                      <w:bCs/>
                      <w:sz w:val="22"/>
                      <w:szCs w:val="22"/>
                      <w:lang w:val="en-US"/>
                    </w:rPr>
                    <w:t xml:space="preserve"> 8316827 </w:t>
                  </w:r>
                  <w:r w:rsidRPr="004B39DB">
                    <w:rPr>
                      <w:rFonts w:eastAsia="Times New Roman"/>
                      <w:b/>
                      <w:bCs/>
                      <w:sz w:val="22"/>
                      <w:szCs w:val="22"/>
                      <w:lang w:val="en-US" w:eastAsia="zh-CN"/>
                    </w:rPr>
                    <w:t xml:space="preserve"> </w:t>
                  </w:r>
                </w:p>
                <w:p w14:paraId="5659D670" w14:textId="77777777" w:rsidR="004B39DB" w:rsidRPr="004B39DB" w:rsidRDefault="004B39DB" w:rsidP="004B39DB">
                  <w:pPr>
                    <w:rPr>
                      <w:rFonts w:eastAsia="Times New Roman"/>
                      <w:sz w:val="22"/>
                      <w:szCs w:val="22"/>
                      <w:lang w:val="en-US" w:eastAsia="zh-CN"/>
                    </w:rPr>
                  </w:pPr>
                  <w:r w:rsidRPr="004B39DB">
                    <w:rPr>
                      <w:rFonts w:eastAsia="Times New Roman"/>
                      <w:b/>
                      <w:bCs/>
                      <w:sz w:val="22"/>
                      <w:szCs w:val="22"/>
                      <w:lang w:val="en-US" w:eastAsia="zh-CN"/>
                    </w:rPr>
                    <w:t>(</w:t>
                  </w:r>
                  <w:proofErr w:type="spellStart"/>
                  <w:r w:rsidRPr="004B39DB">
                    <w:rPr>
                      <w:rFonts w:eastAsia="Times New Roman"/>
                      <w:b/>
                      <w:bCs/>
                      <w:sz w:val="22"/>
                      <w:szCs w:val="22"/>
                      <w:lang w:val="en-US" w:eastAsia="zh-CN"/>
                    </w:rPr>
                    <w:t>i.e</w:t>
                  </w:r>
                  <w:proofErr w:type="spellEnd"/>
                  <w:r w:rsidRPr="004B39DB">
                    <w:rPr>
                      <w:rFonts w:eastAsia="Times New Roman"/>
                      <w:b/>
                      <w:bCs/>
                      <w:sz w:val="22"/>
                      <w:szCs w:val="22"/>
                      <w:lang w:val="en-US" w:eastAsia="zh-CN"/>
                    </w:rPr>
                    <w:t xml:space="preserve">: 0… 270.73 </w:t>
                  </w:r>
                  <w:proofErr w:type="spellStart"/>
                  <w:r w:rsidRPr="004B39DB">
                    <w:rPr>
                      <w:rFonts w:eastAsia="Times New Roman"/>
                      <w:b/>
                      <w:bCs/>
                      <w:sz w:val="22"/>
                      <w:szCs w:val="22"/>
                      <w:lang w:val="en-US" w:eastAsia="zh-CN"/>
                    </w:rPr>
                    <w:t>ms</w:t>
                  </w:r>
                  <w:proofErr w:type="spellEnd"/>
                  <w:r w:rsidRPr="004B39DB">
                    <w:rPr>
                      <w:rFonts w:eastAsia="Times New Roman"/>
                      <w:b/>
                      <w:bCs/>
                      <w:sz w:val="22"/>
                      <w:szCs w:val="22"/>
                      <w:lang w:val="en-US" w:eastAsia="zh-CN"/>
                    </w:rPr>
                    <w:t xml:space="preserve">)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8474D5" w14:textId="77777777" w:rsidR="004B39DB" w:rsidRPr="004B39DB" w:rsidRDefault="004B39DB" w:rsidP="004B39DB">
                  <w:pPr>
                    <w:rPr>
                      <w:rFonts w:eastAsia="Times New Roman"/>
                      <w:b/>
                      <w:bCs/>
                      <w:sz w:val="22"/>
                      <w:szCs w:val="22"/>
                      <w:lang w:eastAsia="zh-CN"/>
                    </w:rPr>
                  </w:pPr>
                  <w:r w:rsidRPr="004B39DB">
                    <w:rPr>
                      <w:rFonts w:eastAsia="Times New Roman"/>
                      <w:b/>
                      <w:bCs/>
                      <w:sz w:val="22"/>
                      <w:szCs w:val="22"/>
                    </w:rPr>
                    <w:t>32.55208 x 10</w:t>
                  </w:r>
                  <w:r w:rsidRPr="004B39DB">
                    <w:rPr>
                      <w:rFonts w:eastAsia="Times New Roman"/>
                      <w:b/>
                      <w:bCs/>
                      <w:sz w:val="22"/>
                      <w:szCs w:val="22"/>
                      <w:vertAlign w:val="superscript"/>
                    </w:rPr>
                    <w:t>-3</w:t>
                  </w:r>
                  <w:r w:rsidRPr="004B39DB">
                    <w:rPr>
                      <w:rFonts w:eastAsia="Times New Roman"/>
                      <w:b/>
                      <w:bCs/>
                      <w:sz w:val="22"/>
                      <w:szCs w:val="22"/>
                    </w:rPr>
                    <w:t xml:space="preserve"> µs</w:t>
                  </w:r>
                </w:p>
                <w:p w14:paraId="2782E9AB" w14:textId="77777777" w:rsidR="004B39DB" w:rsidRPr="004B39DB" w:rsidRDefault="004B39DB" w:rsidP="004B39DB">
                  <w:pPr>
                    <w:rPr>
                      <w:rFonts w:ascii="Calibri" w:eastAsia="Times New Roman" w:hAnsi="Calibri" w:cs="Calibri"/>
                      <w:sz w:val="22"/>
                      <w:szCs w:val="22"/>
                      <w:lang w:eastAsia="zh-CN"/>
                    </w:rPr>
                  </w:pPr>
                  <w:r w:rsidRPr="004B39DB">
                    <w:rPr>
                      <w:rFonts w:ascii="Calibri" w:eastAsia="Times New Roman" w:hAnsi="Calibri" w:cs="Calibri"/>
                      <w:sz w:val="22"/>
                      <w:szCs w:val="22"/>
                      <w:lang w:eastAsia="zh-CN"/>
                    </w:rPr>
                    <w:t> </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4B1A3D" w14:textId="77777777" w:rsidR="004B39DB" w:rsidRPr="004B39DB" w:rsidRDefault="004B39DB" w:rsidP="004B39DB">
                  <w:pPr>
                    <w:rPr>
                      <w:rFonts w:ascii="Times" w:eastAsia="Times New Roman" w:hAnsi="Times" w:cs="Times"/>
                      <w:sz w:val="22"/>
                      <w:szCs w:val="22"/>
                      <w:lang w:eastAsia="zh-CN"/>
                    </w:rPr>
                  </w:pPr>
                  <w:r w:rsidRPr="004B39DB">
                    <w:rPr>
                      <w:rFonts w:ascii="Times" w:eastAsia="Times New Roman" w:hAnsi="Times" w:cs="Times"/>
                      <w:b/>
                      <w:bCs/>
                      <w:sz w:val="22"/>
                      <w:szCs w:val="22"/>
                      <w:lang w:eastAsia="zh-CN"/>
                    </w:rPr>
                    <w:t>23 bits</w:t>
                  </w:r>
                </w:p>
              </w:tc>
            </w:tr>
            <w:tr w:rsidR="004B39DB" w:rsidRPr="004B39DB" w14:paraId="7584B82B" w14:textId="77777777" w:rsidTr="004B39DB">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16AE9" w14:textId="77777777" w:rsidR="004B39DB" w:rsidRPr="004B39DB" w:rsidRDefault="004B39DB" w:rsidP="004B39DB">
                  <w:pPr>
                    <w:rPr>
                      <w:rFonts w:eastAsia="Times New Roman"/>
                      <w:color w:val="000000"/>
                      <w:sz w:val="22"/>
                      <w:szCs w:val="22"/>
                      <w:lang w:eastAsia="zh-CN"/>
                    </w:rPr>
                  </w:pPr>
                  <w:proofErr w:type="spellStart"/>
                  <w:r w:rsidRPr="004B39DB">
                    <w:rPr>
                      <w:rFonts w:eastAsia="Times New Roman"/>
                      <w:b/>
                      <w:bCs/>
                      <w:color w:val="000000"/>
                      <w:sz w:val="22"/>
                      <w:szCs w:val="22"/>
                      <w:lang w:eastAsia="zh-CN"/>
                    </w:rPr>
                    <w:t>TACommonDrift</w:t>
                  </w:r>
                  <w:proofErr w:type="spellEnd"/>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CF49A2" w14:textId="77777777" w:rsidR="004B39DB" w:rsidRPr="004B39DB" w:rsidRDefault="004B39DB" w:rsidP="004B39DB">
                  <w:pPr>
                    <w:rPr>
                      <w:rFonts w:eastAsia="Times New Roman"/>
                      <w:sz w:val="22"/>
                      <w:szCs w:val="22"/>
                      <w:lang w:eastAsia="zh-CN"/>
                    </w:rPr>
                  </w:pPr>
                  <w:r w:rsidRPr="004B39DB">
                    <w:rPr>
                      <w:rFonts w:ascii="Times" w:eastAsia="Times New Roman" w:hAnsi="Times" w:cs="Times"/>
                      <w:b/>
                      <w:bCs/>
                      <w:sz w:val="22"/>
                      <w:szCs w:val="22"/>
                      <w:lang w:eastAsia="zh-CN"/>
                    </w:rPr>
                    <w:t> </w:t>
                  </w:r>
                  <w:r w:rsidRPr="004B39DB">
                    <w:rPr>
                      <w:rFonts w:eastAsia="Times New Roman"/>
                      <w:b/>
                      <w:bCs/>
                      <w:sz w:val="22"/>
                      <w:szCs w:val="22"/>
                      <w:lang w:eastAsia="zh-CN"/>
                    </w:rPr>
                    <w:t xml:space="preserve"> </w:t>
                  </w:r>
                  <w:r w:rsidRPr="004B39DB">
                    <w:rPr>
                      <w:rFonts w:eastAsia="Times New Roman"/>
                      <w:b/>
                      <w:bCs/>
                      <w:sz w:val="22"/>
                      <w:szCs w:val="22"/>
                      <w:lang w:val="en-US" w:eastAsia="zh-CN"/>
                    </w:rPr>
                    <w:t>- 261935… + 261935</w:t>
                  </w:r>
                </w:p>
                <w:p w14:paraId="03488F4B" w14:textId="772CAB58" w:rsidR="004B39DB" w:rsidRPr="004B39DB" w:rsidRDefault="004B39DB" w:rsidP="004B39DB">
                  <w:pPr>
                    <w:rPr>
                      <w:rFonts w:ascii="Times" w:eastAsia="Times New Roman" w:hAnsi="Times" w:cs="Times"/>
                      <w:sz w:val="22"/>
                      <w:szCs w:val="22"/>
                      <w:lang w:eastAsia="zh-CN"/>
                    </w:rPr>
                  </w:pPr>
                  <w:r w:rsidRPr="004B39DB">
                    <w:rPr>
                      <w:rFonts w:ascii="Times" w:eastAsia="Times New Roman" w:hAnsi="Times" w:cs="Times"/>
                      <w:b/>
                      <w:bCs/>
                      <w:sz w:val="22"/>
                      <w:szCs w:val="22"/>
                      <w:lang w:eastAsia="zh-CN"/>
                    </w:rPr>
                    <w:t>(</w:t>
                  </w:r>
                  <w:proofErr w:type="spellStart"/>
                  <w:r w:rsidRPr="004B39DB">
                    <w:rPr>
                      <w:rFonts w:ascii="Times" w:eastAsia="Times New Roman" w:hAnsi="Times" w:cs="Times"/>
                      <w:b/>
                      <w:bCs/>
                      <w:sz w:val="22"/>
                      <w:szCs w:val="22"/>
                      <w:lang w:eastAsia="zh-CN"/>
                    </w:rPr>
                    <w:t>i.e</w:t>
                  </w:r>
                  <w:proofErr w:type="spellEnd"/>
                  <w:r w:rsidRPr="004B39DB">
                    <w:rPr>
                      <w:rFonts w:ascii="Times" w:eastAsia="Times New Roman" w:hAnsi="Times" w:cs="Times"/>
                      <w:b/>
                      <w:bCs/>
                      <w:sz w:val="22"/>
                      <w:szCs w:val="22"/>
                      <w:lang w:eastAsia="zh-CN"/>
                    </w:rPr>
                    <w:t>: -53.33 µs/</w:t>
                  </w:r>
                  <w:proofErr w:type="gramStart"/>
                  <w:r w:rsidRPr="004B39DB">
                    <w:rPr>
                      <w:rFonts w:ascii="Times" w:eastAsia="Times New Roman" w:hAnsi="Times" w:cs="Times"/>
                      <w:b/>
                      <w:bCs/>
                      <w:sz w:val="22"/>
                      <w:szCs w:val="22"/>
                      <w:lang w:eastAsia="zh-CN"/>
                    </w:rPr>
                    <w:t>s  …</w:t>
                  </w:r>
                  <w:proofErr w:type="gramEnd"/>
                  <w:r w:rsidRPr="004B39DB">
                    <w:rPr>
                      <w:rFonts w:ascii="Times" w:eastAsia="Times New Roman" w:hAnsi="Times" w:cs="Times"/>
                      <w:b/>
                      <w:bCs/>
                      <w:sz w:val="22"/>
                      <w:szCs w:val="22"/>
                      <w:lang w:eastAsia="zh-CN"/>
                    </w:rPr>
                    <w:t xml:space="preserve"> +53.33 µs/s ) </w:t>
                  </w:r>
                </w:p>
                <w:p w14:paraId="11ADCFA5" w14:textId="77777777" w:rsidR="004B39DB" w:rsidRPr="004B39DB" w:rsidRDefault="004B39DB" w:rsidP="004B39DB">
                  <w:pPr>
                    <w:rPr>
                      <w:rFonts w:ascii="Times" w:eastAsia="Times New Roman" w:hAnsi="Times" w:cs="Times"/>
                      <w:color w:val="000000"/>
                      <w:sz w:val="22"/>
                      <w:szCs w:val="22"/>
                      <w:lang w:eastAsia="zh-CN"/>
                    </w:rPr>
                  </w:pPr>
                  <w:r w:rsidRPr="004B39DB">
                    <w:rPr>
                      <w:rFonts w:ascii="Times" w:eastAsia="Times New Roman" w:hAnsi="Times" w:cs="Times"/>
                      <w:b/>
                      <w:bCs/>
                      <w:color w:val="000000"/>
                      <w:sz w:val="22"/>
                      <w:szCs w:val="22"/>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03A48A" w14:textId="77777777" w:rsidR="004B39DB" w:rsidRPr="004B39DB" w:rsidRDefault="004B39DB" w:rsidP="004B39DB">
                  <w:pPr>
                    <w:rPr>
                      <w:rFonts w:eastAsia="Times New Roman"/>
                      <w:b/>
                      <w:bCs/>
                      <w:sz w:val="22"/>
                      <w:szCs w:val="22"/>
                      <w:lang w:eastAsia="zh-CN"/>
                    </w:rPr>
                  </w:pPr>
                  <w:r w:rsidRPr="004B39DB">
                    <w:rPr>
                      <w:rFonts w:eastAsia="Times New Roman"/>
                      <w:b/>
                      <w:bCs/>
                      <w:sz w:val="22"/>
                      <w:szCs w:val="22"/>
                    </w:rPr>
                    <w:t>0.2 x 10</w:t>
                  </w:r>
                  <w:r w:rsidRPr="004B39DB">
                    <w:rPr>
                      <w:rFonts w:eastAsia="Times New Roman"/>
                      <w:b/>
                      <w:bCs/>
                      <w:sz w:val="22"/>
                      <w:szCs w:val="22"/>
                      <w:vertAlign w:val="superscript"/>
                    </w:rPr>
                    <w:t>-3</w:t>
                  </w:r>
                  <w:r w:rsidRPr="004B39DB">
                    <w:rPr>
                      <w:rFonts w:eastAsia="Times New Roman"/>
                      <w:b/>
                      <w:bCs/>
                      <w:sz w:val="22"/>
                      <w:szCs w:val="22"/>
                    </w:rPr>
                    <w:t xml:space="preserve"> µs/s</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CC2A6F" w14:textId="77777777" w:rsidR="004B39DB" w:rsidRPr="004B39DB" w:rsidRDefault="004B39DB" w:rsidP="004B39DB">
                  <w:pPr>
                    <w:rPr>
                      <w:rFonts w:ascii="Times" w:eastAsia="Times New Roman" w:hAnsi="Times" w:cs="Times"/>
                      <w:sz w:val="22"/>
                      <w:szCs w:val="22"/>
                      <w:lang w:eastAsia="zh-CN"/>
                    </w:rPr>
                  </w:pPr>
                  <w:r w:rsidRPr="004B39DB">
                    <w:rPr>
                      <w:rFonts w:ascii="Times" w:eastAsia="Times New Roman" w:hAnsi="Times" w:cs="Times"/>
                      <w:b/>
                      <w:bCs/>
                      <w:sz w:val="22"/>
                      <w:szCs w:val="22"/>
                      <w:lang w:eastAsia="zh-CN"/>
                    </w:rPr>
                    <w:t>19 bits</w:t>
                  </w:r>
                </w:p>
              </w:tc>
            </w:tr>
            <w:tr w:rsidR="004B39DB" w:rsidRPr="004B39DB" w14:paraId="698CBCA9" w14:textId="77777777" w:rsidTr="004B39DB">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9A2D46" w14:textId="77777777" w:rsidR="004B39DB" w:rsidRPr="004B39DB" w:rsidRDefault="004B39DB" w:rsidP="004B39DB">
                  <w:pPr>
                    <w:rPr>
                      <w:rFonts w:eastAsia="Times New Roman"/>
                      <w:color w:val="000000"/>
                      <w:sz w:val="22"/>
                      <w:szCs w:val="22"/>
                      <w:lang w:eastAsia="zh-CN"/>
                    </w:rPr>
                  </w:pPr>
                  <w:bookmarkStart w:id="0" w:name="OLE_LINK31"/>
                  <w:bookmarkStart w:id="1" w:name="OLE_LINK32"/>
                  <w:proofErr w:type="spellStart"/>
                  <w:r w:rsidRPr="004B39DB">
                    <w:rPr>
                      <w:rFonts w:eastAsia="Times New Roman"/>
                      <w:b/>
                      <w:bCs/>
                      <w:color w:val="000000"/>
                      <w:sz w:val="22"/>
                      <w:szCs w:val="22"/>
                      <w:lang w:eastAsia="zh-CN"/>
                    </w:rPr>
                    <w:t>TACommonDriftVariation</w:t>
                  </w:r>
                  <w:bookmarkEnd w:id="0"/>
                  <w:bookmarkEnd w:id="1"/>
                  <w:proofErr w:type="spellEnd"/>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C7C6BF" w14:textId="77777777" w:rsidR="004B39DB" w:rsidRPr="004B39DB" w:rsidRDefault="004B39DB" w:rsidP="004B39DB">
                  <w:pPr>
                    <w:rPr>
                      <w:rFonts w:eastAsia="Times New Roman"/>
                      <w:sz w:val="22"/>
                      <w:szCs w:val="22"/>
                      <w:lang w:val="en-US" w:eastAsia="zh-CN"/>
                    </w:rPr>
                  </w:pPr>
                  <w:r w:rsidRPr="004B39DB">
                    <w:rPr>
                      <w:rFonts w:ascii="Times" w:eastAsia="Times New Roman" w:hAnsi="Times" w:cs="Times"/>
                      <w:b/>
                      <w:bCs/>
                      <w:color w:val="000000"/>
                      <w:sz w:val="22"/>
                      <w:szCs w:val="22"/>
                      <w:lang w:eastAsia="zh-CN"/>
                    </w:rPr>
                    <w:t> </w:t>
                  </w:r>
                  <w:r w:rsidRPr="004B39DB">
                    <w:rPr>
                      <w:rFonts w:eastAsia="Times New Roman"/>
                      <w:b/>
                      <w:bCs/>
                      <w:sz w:val="22"/>
                      <w:szCs w:val="22"/>
                      <w:lang w:val="en-US" w:eastAsia="zh-CN"/>
                    </w:rPr>
                    <w:t>0…29470</w:t>
                  </w:r>
                </w:p>
                <w:p w14:paraId="03207205" w14:textId="77A3812E" w:rsidR="004B39DB" w:rsidRPr="004B39DB" w:rsidRDefault="004B39DB" w:rsidP="004B39DB">
                  <w:pPr>
                    <w:rPr>
                      <w:rFonts w:eastAsia="Times New Roman"/>
                      <w:sz w:val="22"/>
                      <w:szCs w:val="22"/>
                      <w:lang w:eastAsia="zh-CN"/>
                    </w:rPr>
                  </w:pPr>
                  <w:r w:rsidRPr="004B39DB">
                    <w:rPr>
                      <w:rFonts w:ascii="Times" w:eastAsia="Times New Roman" w:hAnsi="Times" w:cs="Times"/>
                      <w:b/>
                      <w:bCs/>
                      <w:sz w:val="22"/>
                      <w:szCs w:val="22"/>
                      <w:lang w:eastAsia="zh-CN"/>
                    </w:rPr>
                    <w:t xml:space="preserve">(0…0.60 </w:t>
                  </w:r>
                  <w:r w:rsidRPr="004B39DB">
                    <w:rPr>
                      <w:rFonts w:ascii="Calibri" w:eastAsia="Times New Roman" w:hAnsi="Calibri" w:cs="Calibri"/>
                      <w:b/>
                      <w:bCs/>
                      <w:sz w:val="22"/>
                      <w:szCs w:val="22"/>
                      <w:lang w:eastAsia="zh-CN"/>
                    </w:rPr>
                    <w:t>µs/s</w:t>
                  </w:r>
                  <w:r w:rsidRPr="004B39DB">
                    <w:rPr>
                      <w:rFonts w:ascii="Calibri" w:eastAsia="Times New Roman" w:hAnsi="Calibri" w:cs="Calibri"/>
                      <w:b/>
                      <w:bCs/>
                      <w:sz w:val="22"/>
                      <w:szCs w:val="22"/>
                      <w:vertAlign w:val="superscript"/>
                      <w:lang w:eastAsia="zh-CN"/>
                    </w:rPr>
                    <w:t>2</w:t>
                  </w:r>
                  <w:r w:rsidRPr="004B39DB">
                    <w:rPr>
                      <w:rFonts w:ascii="Times" w:eastAsia="Times New Roman" w:hAnsi="Times" w:cs="Times"/>
                      <w:b/>
                      <w:bCs/>
                      <w:sz w:val="22"/>
                      <w:szCs w:val="22"/>
                      <w:lang w:eastAsia="zh-CN"/>
                    </w:rPr>
                    <w:t>)</w:t>
                  </w:r>
                </w:p>
                <w:p w14:paraId="0EC2DB1F" w14:textId="77777777" w:rsidR="004B39DB" w:rsidRPr="004B39DB" w:rsidRDefault="004B39DB" w:rsidP="004B39DB">
                  <w:pPr>
                    <w:rPr>
                      <w:rFonts w:ascii="Times" w:eastAsia="Times New Roman" w:hAnsi="Times" w:cs="Times"/>
                      <w:color w:val="000000"/>
                      <w:sz w:val="22"/>
                      <w:szCs w:val="22"/>
                      <w:lang w:eastAsia="zh-CN"/>
                    </w:rPr>
                  </w:pPr>
                  <w:r w:rsidRPr="004B39DB">
                    <w:rPr>
                      <w:rFonts w:ascii="Times" w:eastAsia="Times New Roman" w:hAnsi="Times" w:cs="Times"/>
                      <w:b/>
                      <w:bCs/>
                      <w:color w:val="000000"/>
                      <w:sz w:val="22"/>
                      <w:szCs w:val="22"/>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5CFBAB" w14:textId="77777777" w:rsidR="004B39DB" w:rsidRPr="004B39DB" w:rsidRDefault="004B39DB" w:rsidP="004B39DB">
                  <w:pPr>
                    <w:rPr>
                      <w:rFonts w:eastAsia="Times New Roman"/>
                      <w:b/>
                      <w:bCs/>
                      <w:sz w:val="22"/>
                      <w:szCs w:val="22"/>
                      <w:lang w:eastAsia="zh-CN"/>
                    </w:rPr>
                  </w:pPr>
                  <w:r w:rsidRPr="004B39DB">
                    <w:rPr>
                      <w:rFonts w:eastAsia="Times New Roman"/>
                      <w:b/>
                      <w:bCs/>
                      <w:sz w:val="22"/>
                      <w:szCs w:val="22"/>
                    </w:rPr>
                    <w:t>0.2 x 10</w:t>
                  </w:r>
                  <w:r w:rsidRPr="004B39DB">
                    <w:rPr>
                      <w:rFonts w:eastAsia="Times New Roman"/>
                      <w:b/>
                      <w:bCs/>
                      <w:sz w:val="22"/>
                      <w:szCs w:val="22"/>
                      <w:vertAlign w:val="superscript"/>
                    </w:rPr>
                    <w:t>-4</w:t>
                  </w:r>
                  <w:r w:rsidRPr="004B39DB">
                    <w:rPr>
                      <w:rFonts w:eastAsia="Times New Roman"/>
                      <w:b/>
                      <w:bCs/>
                      <w:sz w:val="22"/>
                      <w:szCs w:val="22"/>
                    </w:rPr>
                    <w:t xml:space="preserve"> µs/</w:t>
                  </w:r>
                  <w:r w:rsidRPr="004B39DB">
                    <w:rPr>
                      <w:rFonts w:eastAsia="Times New Roman"/>
                      <w:b/>
                      <w:bCs/>
                      <w:sz w:val="22"/>
                      <w:szCs w:val="22"/>
                      <w:lang w:eastAsia="zh-CN"/>
                    </w:rPr>
                    <w:t xml:space="preserve"> s</w:t>
                  </w:r>
                  <w:r w:rsidRPr="004B39DB">
                    <w:rPr>
                      <w:rFonts w:eastAsia="Times New Roman"/>
                      <w:b/>
                      <w:bCs/>
                      <w:sz w:val="22"/>
                      <w:szCs w:val="22"/>
                      <w:vertAlign w:val="superscript"/>
                      <w:lang w:eastAsia="zh-CN"/>
                    </w:rPr>
                    <w:t>2</w:t>
                  </w:r>
                </w:p>
                <w:p w14:paraId="5E2FC3EF" w14:textId="77777777" w:rsidR="004B39DB" w:rsidRPr="004B39DB" w:rsidRDefault="004B39DB" w:rsidP="004B39DB">
                  <w:pPr>
                    <w:rPr>
                      <w:rFonts w:eastAsia="Times New Roman"/>
                      <w:sz w:val="22"/>
                      <w:szCs w:val="22"/>
                      <w:lang w:eastAsia="zh-CN"/>
                    </w:rPr>
                  </w:pP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7C887B" w14:textId="77777777" w:rsidR="004B39DB" w:rsidRPr="004B39DB" w:rsidRDefault="004B39DB" w:rsidP="004B39DB">
                  <w:pPr>
                    <w:rPr>
                      <w:rFonts w:ascii="Times" w:eastAsia="Times New Roman" w:hAnsi="Times" w:cs="Times"/>
                      <w:sz w:val="22"/>
                      <w:szCs w:val="22"/>
                      <w:lang w:eastAsia="zh-CN"/>
                    </w:rPr>
                  </w:pPr>
                  <w:r w:rsidRPr="004B39DB">
                    <w:rPr>
                      <w:rFonts w:ascii="Times" w:eastAsia="Times New Roman" w:hAnsi="Times" w:cs="Times"/>
                      <w:b/>
                      <w:bCs/>
                      <w:sz w:val="22"/>
                      <w:szCs w:val="22"/>
                      <w:lang w:eastAsia="zh-CN"/>
                    </w:rPr>
                    <w:t>15 bits</w:t>
                  </w:r>
                </w:p>
              </w:tc>
            </w:tr>
            <w:tr w:rsidR="004B39DB" w:rsidRPr="004B39DB" w14:paraId="38081FE7" w14:textId="77777777" w:rsidTr="004B39DB">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2E8166" w14:textId="77777777" w:rsidR="004B39DB" w:rsidRPr="004E0DED" w:rsidRDefault="004B39DB" w:rsidP="004B39DB">
                  <w:pPr>
                    <w:pStyle w:val="ListParagraph"/>
                    <w:numPr>
                      <w:ilvl w:val="0"/>
                      <w:numId w:val="30"/>
                    </w:numPr>
                    <w:ind w:leftChars="0"/>
                    <w:rPr>
                      <w:rFonts w:eastAsia="Times New Roman"/>
                      <w:sz w:val="22"/>
                      <w:szCs w:val="22"/>
                      <w:lang w:eastAsia="zh-CN"/>
                    </w:rPr>
                  </w:pPr>
                  <w:r w:rsidRPr="004E0DED">
                    <w:rPr>
                      <w:rFonts w:eastAsia="Times New Roman"/>
                      <w:b/>
                      <w:bCs/>
                      <w:sz w:val="22"/>
                      <w:szCs w:val="22"/>
                      <w:lang w:eastAsia="zh-CN"/>
                    </w:rPr>
                    <w:t>Value ranges are given in unit of corresponding granularity</w:t>
                  </w:r>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271660" w14:textId="77777777" w:rsidR="004B39DB" w:rsidRPr="004B39DB" w:rsidRDefault="004B39DB" w:rsidP="004B39DB">
                  <w:pPr>
                    <w:rPr>
                      <w:rFonts w:ascii="Calibri" w:eastAsia="Times New Roman" w:hAnsi="Calibri" w:cs="Calibri"/>
                      <w:sz w:val="22"/>
                      <w:szCs w:val="22"/>
                      <w:lang w:eastAsia="zh-CN"/>
                    </w:rPr>
                  </w:pPr>
                  <w:r w:rsidRPr="004B39DB">
                    <w:rPr>
                      <w:rFonts w:ascii="Calibri" w:eastAsia="Times New Roman" w:hAnsi="Calibri" w:cs="Calibri"/>
                      <w:sz w:val="22"/>
                      <w:szCs w:val="22"/>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921F11" w14:textId="77777777" w:rsidR="004B39DB" w:rsidRPr="004B39DB" w:rsidRDefault="004B39DB" w:rsidP="004B39DB">
                  <w:pPr>
                    <w:rPr>
                      <w:rFonts w:ascii="Calibri" w:eastAsia="Times New Roman" w:hAnsi="Calibri" w:cs="Calibri"/>
                      <w:sz w:val="22"/>
                      <w:szCs w:val="22"/>
                      <w:lang w:eastAsia="zh-CN"/>
                    </w:rPr>
                  </w:pP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BE9FDF" w14:textId="77777777" w:rsidR="004B39DB" w:rsidRPr="0002583D" w:rsidRDefault="004B39DB" w:rsidP="004B39DB">
                  <w:pPr>
                    <w:rPr>
                      <w:rFonts w:ascii="Calibri" w:eastAsia="Times New Roman" w:hAnsi="Calibri" w:cs="Calibri"/>
                      <w:sz w:val="22"/>
                      <w:szCs w:val="22"/>
                      <w:lang w:eastAsia="zh-CN"/>
                    </w:rPr>
                  </w:pPr>
                  <w:r w:rsidRPr="0002583D">
                    <w:rPr>
                      <w:rFonts w:ascii="Calibri" w:eastAsia="Times New Roman" w:hAnsi="Calibri" w:cs="Calibri"/>
                      <w:sz w:val="22"/>
                      <w:szCs w:val="22"/>
                      <w:lang w:eastAsia="zh-CN"/>
                    </w:rPr>
                    <w:t> </w:t>
                  </w:r>
                </w:p>
              </w:tc>
            </w:tr>
          </w:tbl>
          <w:p w14:paraId="1F8F44D5" w14:textId="77777777" w:rsidR="004B39DB" w:rsidRPr="004B39DB" w:rsidRDefault="004B39DB" w:rsidP="00F07DB5">
            <w:pPr>
              <w:spacing w:after="120"/>
              <w:jc w:val="both"/>
              <w:rPr>
                <w:rFonts w:eastAsiaTheme="minorEastAsia"/>
                <w:sz w:val="22"/>
                <w:szCs w:val="22"/>
                <w:lang w:eastAsia="zh-CN"/>
              </w:rPr>
            </w:pPr>
          </w:p>
        </w:tc>
      </w:tr>
    </w:tbl>
    <w:p w14:paraId="39354A7C" w14:textId="77777777" w:rsidR="00FE4B26" w:rsidRPr="006A5575" w:rsidRDefault="00FE4B26" w:rsidP="00FE4B26">
      <w:pPr>
        <w:spacing w:after="120"/>
        <w:jc w:val="both"/>
        <w:rPr>
          <w:rFonts w:eastAsiaTheme="minorEastAsia"/>
          <w:sz w:val="22"/>
          <w:szCs w:val="22"/>
          <w:lang w:eastAsia="zh-CN"/>
        </w:rPr>
      </w:pPr>
      <w:bookmarkStart w:id="2" w:name="OLE_LINK6"/>
      <w:r w:rsidRPr="006A5575">
        <w:rPr>
          <w:rFonts w:eastAsiaTheme="minorEastAsia"/>
          <w:sz w:val="22"/>
          <w:szCs w:val="22"/>
          <w:lang w:eastAsia="zh-CN"/>
        </w:rPr>
        <w:t xml:space="preserve">The range for the </w:t>
      </w:r>
      <w:proofErr w:type="spellStart"/>
      <w:r w:rsidRPr="006A5575">
        <w:rPr>
          <w:rFonts w:eastAsiaTheme="minorEastAsia"/>
          <w:sz w:val="22"/>
          <w:szCs w:val="22"/>
          <w:lang w:eastAsia="zh-CN"/>
        </w:rPr>
        <w:t>TACommonDrift</w:t>
      </w:r>
      <w:proofErr w:type="spellEnd"/>
      <w:r w:rsidRPr="006A5575">
        <w:rPr>
          <w:rFonts w:eastAsiaTheme="minorEastAsia"/>
          <w:sz w:val="22"/>
          <w:szCs w:val="22"/>
          <w:lang w:eastAsia="zh-CN"/>
        </w:rPr>
        <w:t xml:space="preserve"> </w:t>
      </w:r>
      <w:r>
        <w:rPr>
          <w:rFonts w:eastAsiaTheme="minorEastAsia"/>
          <w:sz w:val="22"/>
          <w:szCs w:val="22"/>
          <w:lang w:eastAsia="zh-CN"/>
        </w:rPr>
        <w:t>is</w:t>
      </w:r>
      <w:r w:rsidRPr="006A5575">
        <w:rPr>
          <w:rFonts w:eastAsiaTheme="minorEastAsia"/>
          <w:sz w:val="22"/>
          <w:szCs w:val="22"/>
          <w:lang w:eastAsia="zh-CN"/>
        </w:rPr>
        <w:t xml:space="preserve"> - 261935… + 261935</w:t>
      </w:r>
      <w:r>
        <w:rPr>
          <w:rFonts w:eastAsiaTheme="minorEastAsia"/>
          <w:sz w:val="22"/>
          <w:szCs w:val="22"/>
          <w:lang w:eastAsia="zh-CN"/>
        </w:rPr>
        <w:t xml:space="preserve">, however, it should be </w:t>
      </w:r>
      <w:r w:rsidRPr="006A5575">
        <w:rPr>
          <w:rFonts w:eastAsiaTheme="minorEastAsia"/>
          <w:sz w:val="22"/>
          <w:szCs w:val="22"/>
          <w:lang w:val="en-US" w:eastAsia="zh-CN"/>
        </w:rPr>
        <w:t>(–2</w:t>
      </w:r>
      <w:r w:rsidRPr="006A5575">
        <w:rPr>
          <w:rFonts w:eastAsiaTheme="minorEastAsia"/>
          <w:sz w:val="22"/>
          <w:szCs w:val="22"/>
          <w:vertAlign w:val="superscript"/>
          <w:lang w:val="en-US" w:eastAsia="zh-CN"/>
        </w:rPr>
        <w:t>18</w:t>
      </w:r>
      <w:r>
        <w:rPr>
          <w:rFonts w:eastAsiaTheme="minorEastAsia"/>
          <w:sz w:val="22"/>
          <w:szCs w:val="22"/>
          <w:lang w:val="en-US" w:eastAsia="zh-CN"/>
        </w:rPr>
        <w:t>-1</w:t>
      </w:r>
      <w:proofErr w:type="gramStart"/>
      <w:r w:rsidRPr="006A5575">
        <w:rPr>
          <w:rFonts w:eastAsiaTheme="minorEastAsia"/>
          <w:sz w:val="22"/>
          <w:szCs w:val="22"/>
          <w:lang w:val="en-US" w:eastAsia="zh-CN"/>
        </w:rPr>
        <w:t xml:space="preserve"> ..</w:t>
      </w:r>
      <w:proofErr w:type="gramEnd"/>
      <w:r w:rsidRPr="006A5575">
        <w:rPr>
          <w:rFonts w:eastAsiaTheme="minorEastAsia"/>
          <w:sz w:val="22"/>
          <w:szCs w:val="22"/>
          <w:lang w:val="en-US" w:eastAsia="zh-CN"/>
        </w:rPr>
        <w:t xml:space="preserve"> +2</w:t>
      </w:r>
      <w:r w:rsidRPr="006A5575">
        <w:rPr>
          <w:rFonts w:eastAsiaTheme="minorEastAsia"/>
          <w:sz w:val="22"/>
          <w:szCs w:val="22"/>
          <w:vertAlign w:val="superscript"/>
          <w:lang w:val="en-US" w:eastAsia="zh-CN"/>
        </w:rPr>
        <w:t>18</w:t>
      </w:r>
      <w:r w:rsidRPr="006A5575">
        <w:rPr>
          <w:rFonts w:eastAsiaTheme="minorEastAsia"/>
          <w:sz w:val="22"/>
          <w:szCs w:val="22"/>
          <w:lang w:val="en-US" w:eastAsia="zh-CN"/>
        </w:rPr>
        <w:t>-1)</w:t>
      </w:r>
      <w:r>
        <w:rPr>
          <w:rFonts w:eastAsiaTheme="minorEastAsia"/>
          <w:sz w:val="22"/>
          <w:szCs w:val="22"/>
          <w:lang w:val="en-US" w:eastAsia="zh-CN"/>
        </w:rPr>
        <w:t xml:space="preserve"> which is -262143… +262143. </w:t>
      </w:r>
      <w:r w:rsidRPr="006A5575">
        <w:rPr>
          <w:rFonts w:eastAsiaTheme="minorEastAsia"/>
          <w:sz w:val="22"/>
          <w:szCs w:val="22"/>
          <w:lang w:eastAsia="zh-CN"/>
        </w:rPr>
        <w:t xml:space="preserve">The </w:t>
      </w:r>
      <w:r>
        <w:rPr>
          <w:rFonts w:eastAsiaTheme="minorEastAsia"/>
          <w:sz w:val="22"/>
          <w:szCs w:val="22"/>
          <w:lang w:eastAsia="zh-CN"/>
        </w:rPr>
        <w:t xml:space="preserve">value </w:t>
      </w:r>
      <w:r w:rsidRPr="006A5575">
        <w:rPr>
          <w:rFonts w:eastAsiaTheme="minorEastAsia"/>
          <w:sz w:val="22"/>
          <w:szCs w:val="22"/>
          <w:lang w:eastAsia="zh-CN"/>
        </w:rPr>
        <w:t xml:space="preserve">range for the </w:t>
      </w:r>
      <w:proofErr w:type="spellStart"/>
      <w:r w:rsidRPr="006A5575">
        <w:rPr>
          <w:rFonts w:eastAsiaTheme="minorEastAsia"/>
          <w:sz w:val="22"/>
          <w:szCs w:val="22"/>
          <w:lang w:eastAsia="zh-CN"/>
        </w:rPr>
        <w:t>TACommonDrift</w:t>
      </w:r>
      <w:proofErr w:type="spellEnd"/>
      <w:r w:rsidRPr="006A5575">
        <w:rPr>
          <w:rFonts w:eastAsiaTheme="minorEastAsia"/>
          <w:sz w:val="22"/>
          <w:szCs w:val="22"/>
          <w:lang w:eastAsia="zh-CN"/>
        </w:rPr>
        <w:t xml:space="preserve"> should be </w:t>
      </w:r>
      <w:r w:rsidRPr="006A5575">
        <w:rPr>
          <w:rFonts w:eastAsiaTheme="minorEastAsia"/>
          <w:sz w:val="22"/>
          <w:szCs w:val="22"/>
          <w:lang w:val="en-US" w:eastAsia="zh-CN"/>
        </w:rPr>
        <w:t>(–2</w:t>
      </w:r>
      <w:r w:rsidRPr="006A5575">
        <w:rPr>
          <w:rFonts w:eastAsiaTheme="minorEastAsia"/>
          <w:sz w:val="22"/>
          <w:szCs w:val="22"/>
          <w:vertAlign w:val="superscript"/>
          <w:lang w:val="en-US" w:eastAsia="zh-CN"/>
        </w:rPr>
        <w:t>18</w:t>
      </w:r>
      <w:r>
        <w:rPr>
          <w:rFonts w:eastAsiaTheme="minorEastAsia"/>
          <w:sz w:val="22"/>
          <w:szCs w:val="22"/>
          <w:lang w:val="en-US" w:eastAsia="zh-CN"/>
        </w:rPr>
        <w:t>-1</w:t>
      </w:r>
      <w:proofErr w:type="gramStart"/>
      <w:r w:rsidRPr="006A5575">
        <w:rPr>
          <w:rFonts w:eastAsiaTheme="minorEastAsia"/>
          <w:sz w:val="22"/>
          <w:szCs w:val="22"/>
          <w:lang w:val="en-US" w:eastAsia="zh-CN"/>
        </w:rPr>
        <w:t xml:space="preserve"> ..</w:t>
      </w:r>
      <w:proofErr w:type="gramEnd"/>
      <w:r w:rsidRPr="006A5575">
        <w:rPr>
          <w:rFonts w:eastAsiaTheme="minorEastAsia"/>
          <w:sz w:val="22"/>
          <w:szCs w:val="22"/>
          <w:lang w:val="en-US" w:eastAsia="zh-CN"/>
        </w:rPr>
        <w:t xml:space="preserve"> +2</w:t>
      </w:r>
      <w:r w:rsidRPr="006A5575">
        <w:rPr>
          <w:rFonts w:eastAsiaTheme="minorEastAsia"/>
          <w:sz w:val="22"/>
          <w:szCs w:val="22"/>
          <w:vertAlign w:val="superscript"/>
          <w:lang w:val="en-US" w:eastAsia="zh-CN"/>
        </w:rPr>
        <w:t>18</w:t>
      </w:r>
      <w:r w:rsidRPr="006A5575">
        <w:rPr>
          <w:rFonts w:eastAsiaTheme="minorEastAsia"/>
          <w:sz w:val="22"/>
          <w:szCs w:val="22"/>
          <w:lang w:val="en-US" w:eastAsia="zh-CN"/>
        </w:rPr>
        <w:t xml:space="preserve">-1)* </w:t>
      </w:r>
      <w:r w:rsidRPr="006A5575">
        <w:rPr>
          <w:rFonts w:eastAsia="Times New Roman"/>
          <w:sz w:val="22"/>
          <w:szCs w:val="22"/>
        </w:rPr>
        <w:t>0.2 x 10</w:t>
      </w:r>
      <w:r w:rsidRPr="006A5575">
        <w:rPr>
          <w:rFonts w:eastAsia="Times New Roman"/>
          <w:sz w:val="22"/>
          <w:szCs w:val="22"/>
          <w:vertAlign w:val="superscript"/>
        </w:rPr>
        <w:t>-3</w:t>
      </w:r>
      <w:r w:rsidRPr="006A5575">
        <w:rPr>
          <w:rFonts w:eastAsia="Times New Roman"/>
          <w:sz w:val="22"/>
          <w:szCs w:val="22"/>
        </w:rPr>
        <w:t xml:space="preserve"> µs/s = </w:t>
      </w:r>
      <w:r w:rsidRPr="006A5575">
        <w:rPr>
          <w:rFonts w:eastAsia="Times New Roman"/>
          <w:sz w:val="22"/>
          <w:szCs w:val="22"/>
          <w:lang w:eastAsia="zh-CN"/>
        </w:rPr>
        <w:t>-52.42 µs/s  … + 52.42 µs/s</w:t>
      </w:r>
      <w:r>
        <w:rPr>
          <w:rFonts w:eastAsia="Times New Roman"/>
          <w:sz w:val="22"/>
          <w:szCs w:val="22"/>
          <w:lang w:eastAsia="zh-CN"/>
        </w:rPr>
        <w:t>.</w:t>
      </w:r>
    </w:p>
    <w:p w14:paraId="4C7736BC" w14:textId="1036E81E" w:rsidR="00FE4B26" w:rsidRPr="00E025F0" w:rsidRDefault="00FE4B26" w:rsidP="00FE4B26">
      <w:pPr>
        <w:spacing w:after="120"/>
        <w:jc w:val="both"/>
        <w:rPr>
          <w:rFonts w:eastAsiaTheme="minorEastAsia"/>
          <w:sz w:val="22"/>
          <w:szCs w:val="22"/>
          <w:lang w:eastAsia="zh-CN"/>
        </w:rPr>
      </w:pPr>
      <w:r>
        <w:rPr>
          <w:rFonts w:eastAsiaTheme="minorEastAsia" w:hint="eastAsia"/>
          <w:sz w:val="22"/>
          <w:szCs w:val="22"/>
          <w:lang w:val="en-US" w:eastAsia="zh-CN"/>
        </w:rPr>
        <w:t>S</w:t>
      </w:r>
      <w:r>
        <w:rPr>
          <w:rFonts w:eastAsiaTheme="minorEastAsia"/>
          <w:sz w:val="22"/>
          <w:szCs w:val="22"/>
          <w:lang w:val="en-US" w:eastAsia="zh-CN"/>
        </w:rPr>
        <w:t xml:space="preserve">imilarly, </w:t>
      </w:r>
      <w:r>
        <w:rPr>
          <w:rFonts w:eastAsiaTheme="minorEastAsia"/>
          <w:sz w:val="22"/>
          <w:szCs w:val="22"/>
          <w:lang w:eastAsia="zh-CN"/>
        </w:rPr>
        <w:t>t</w:t>
      </w:r>
      <w:r w:rsidRPr="006A5575">
        <w:rPr>
          <w:rFonts w:eastAsiaTheme="minorEastAsia"/>
          <w:sz w:val="22"/>
          <w:szCs w:val="22"/>
          <w:lang w:eastAsia="zh-CN"/>
        </w:rPr>
        <w:t xml:space="preserve">he range for the </w:t>
      </w:r>
      <w:proofErr w:type="spellStart"/>
      <w:r w:rsidRPr="00E025F0">
        <w:rPr>
          <w:rFonts w:eastAsiaTheme="minorEastAsia"/>
          <w:sz w:val="22"/>
          <w:szCs w:val="22"/>
          <w:lang w:eastAsia="zh-CN"/>
        </w:rPr>
        <w:t>TACommonDriftVariation</w:t>
      </w:r>
      <w:proofErr w:type="spellEnd"/>
      <w:r w:rsidRPr="006A5575">
        <w:rPr>
          <w:rFonts w:eastAsiaTheme="minorEastAsia"/>
          <w:sz w:val="22"/>
          <w:szCs w:val="22"/>
          <w:lang w:eastAsia="zh-CN"/>
        </w:rPr>
        <w:t xml:space="preserve"> </w:t>
      </w:r>
      <w:r>
        <w:rPr>
          <w:rFonts w:eastAsiaTheme="minorEastAsia"/>
          <w:sz w:val="22"/>
          <w:szCs w:val="22"/>
          <w:lang w:eastAsia="zh-CN"/>
        </w:rPr>
        <w:t xml:space="preserve">should be </w:t>
      </w:r>
      <w:r w:rsidRPr="006A5575">
        <w:rPr>
          <w:rFonts w:eastAsiaTheme="minorEastAsia"/>
          <w:sz w:val="22"/>
          <w:szCs w:val="22"/>
          <w:lang w:val="en-US" w:eastAsia="zh-CN"/>
        </w:rPr>
        <w:t>(</w:t>
      </w:r>
      <w:r>
        <w:rPr>
          <w:rFonts w:eastAsiaTheme="minorEastAsia"/>
          <w:sz w:val="22"/>
          <w:szCs w:val="22"/>
          <w:lang w:val="en-US" w:eastAsia="zh-CN"/>
        </w:rPr>
        <w:t>0</w:t>
      </w:r>
      <w:proofErr w:type="gramStart"/>
      <w:r w:rsidRPr="006A5575">
        <w:rPr>
          <w:rFonts w:eastAsiaTheme="minorEastAsia"/>
          <w:sz w:val="22"/>
          <w:szCs w:val="22"/>
          <w:lang w:val="en-US" w:eastAsia="zh-CN"/>
        </w:rPr>
        <w:t xml:space="preserve"> ..</w:t>
      </w:r>
      <w:proofErr w:type="gramEnd"/>
      <w:r w:rsidRPr="006A5575">
        <w:rPr>
          <w:rFonts w:eastAsiaTheme="minorEastAsia"/>
          <w:sz w:val="22"/>
          <w:szCs w:val="22"/>
          <w:lang w:val="en-US" w:eastAsia="zh-CN"/>
        </w:rPr>
        <w:t xml:space="preserve"> 2</w:t>
      </w:r>
      <w:r w:rsidRPr="006A5575">
        <w:rPr>
          <w:rFonts w:eastAsiaTheme="minorEastAsia"/>
          <w:sz w:val="22"/>
          <w:szCs w:val="22"/>
          <w:vertAlign w:val="superscript"/>
          <w:lang w:val="en-US" w:eastAsia="zh-CN"/>
        </w:rPr>
        <w:t>1</w:t>
      </w:r>
      <w:r>
        <w:rPr>
          <w:rFonts w:eastAsiaTheme="minorEastAsia"/>
          <w:sz w:val="22"/>
          <w:szCs w:val="22"/>
          <w:vertAlign w:val="superscript"/>
          <w:lang w:val="en-US" w:eastAsia="zh-CN"/>
        </w:rPr>
        <w:t>5</w:t>
      </w:r>
      <w:r w:rsidRPr="006A5575">
        <w:rPr>
          <w:rFonts w:eastAsiaTheme="minorEastAsia"/>
          <w:sz w:val="22"/>
          <w:szCs w:val="22"/>
          <w:lang w:val="en-US" w:eastAsia="zh-CN"/>
        </w:rPr>
        <w:t>-1)</w:t>
      </w:r>
      <w:r>
        <w:rPr>
          <w:rFonts w:eastAsiaTheme="minorEastAsia"/>
          <w:sz w:val="22"/>
          <w:szCs w:val="22"/>
          <w:lang w:val="en-US" w:eastAsia="zh-CN"/>
        </w:rPr>
        <w:t xml:space="preserve"> which is 0… 32767. </w:t>
      </w:r>
      <w:r w:rsidRPr="006A5575">
        <w:rPr>
          <w:rFonts w:eastAsiaTheme="minorEastAsia"/>
          <w:sz w:val="22"/>
          <w:szCs w:val="22"/>
          <w:lang w:eastAsia="zh-CN"/>
        </w:rPr>
        <w:t xml:space="preserve">The </w:t>
      </w:r>
      <w:r>
        <w:rPr>
          <w:rFonts w:eastAsiaTheme="minorEastAsia"/>
          <w:sz w:val="22"/>
          <w:szCs w:val="22"/>
          <w:lang w:eastAsia="zh-CN"/>
        </w:rPr>
        <w:t xml:space="preserve">value </w:t>
      </w:r>
      <w:r w:rsidRPr="006A5575">
        <w:rPr>
          <w:rFonts w:eastAsiaTheme="minorEastAsia"/>
          <w:sz w:val="22"/>
          <w:szCs w:val="22"/>
          <w:lang w:eastAsia="zh-CN"/>
        </w:rPr>
        <w:t xml:space="preserve">range for the </w:t>
      </w:r>
      <w:proofErr w:type="spellStart"/>
      <w:r w:rsidRPr="00E025F0">
        <w:rPr>
          <w:rFonts w:eastAsiaTheme="minorEastAsia"/>
          <w:sz w:val="22"/>
          <w:szCs w:val="22"/>
          <w:lang w:eastAsia="zh-CN"/>
        </w:rPr>
        <w:t>TACommonDriftVariation</w:t>
      </w:r>
      <w:proofErr w:type="spellEnd"/>
      <w:r w:rsidRPr="006A5575">
        <w:rPr>
          <w:rFonts w:eastAsiaTheme="minorEastAsia"/>
          <w:sz w:val="22"/>
          <w:szCs w:val="22"/>
          <w:lang w:eastAsia="zh-CN"/>
        </w:rPr>
        <w:t xml:space="preserve"> should be </w:t>
      </w:r>
      <w:r w:rsidRPr="006A5575">
        <w:rPr>
          <w:rFonts w:eastAsiaTheme="minorEastAsia"/>
          <w:sz w:val="22"/>
          <w:szCs w:val="22"/>
          <w:lang w:val="en-US" w:eastAsia="zh-CN"/>
        </w:rPr>
        <w:t>(</w:t>
      </w:r>
      <w:r>
        <w:rPr>
          <w:rFonts w:eastAsiaTheme="minorEastAsia"/>
          <w:sz w:val="22"/>
          <w:szCs w:val="22"/>
          <w:lang w:val="en-US" w:eastAsia="zh-CN"/>
        </w:rPr>
        <w:t>0</w:t>
      </w:r>
      <w:proofErr w:type="gramStart"/>
      <w:r w:rsidRPr="006A5575">
        <w:rPr>
          <w:rFonts w:eastAsiaTheme="minorEastAsia"/>
          <w:sz w:val="22"/>
          <w:szCs w:val="22"/>
          <w:lang w:val="en-US" w:eastAsia="zh-CN"/>
        </w:rPr>
        <w:t xml:space="preserve"> ..</w:t>
      </w:r>
      <w:proofErr w:type="gramEnd"/>
      <w:r w:rsidRPr="006A5575">
        <w:rPr>
          <w:rFonts w:eastAsiaTheme="minorEastAsia"/>
          <w:sz w:val="22"/>
          <w:szCs w:val="22"/>
          <w:lang w:val="en-US" w:eastAsia="zh-CN"/>
        </w:rPr>
        <w:t xml:space="preserve"> 2</w:t>
      </w:r>
      <w:r w:rsidRPr="006A5575">
        <w:rPr>
          <w:rFonts w:eastAsiaTheme="minorEastAsia"/>
          <w:sz w:val="22"/>
          <w:szCs w:val="22"/>
          <w:vertAlign w:val="superscript"/>
          <w:lang w:val="en-US" w:eastAsia="zh-CN"/>
        </w:rPr>
        <w:t>1</w:t>
      </w:r>
      <w:r>
        <w:rPr>
          <w:rFonts w:eastAsiaTheme="minorEastAsia"/>
          <w:sz w:val="22"/>
          <w:szCs w:val="22"/>
          <w:vertAlign w:val="superscript"/>
          <w:lang w:val="en-US" w:eastAsia="zh-CN"/>
        </w:rPr>
        <w:t>5</w:t>
      </w:r>
      <w:r w:rsidRPr="006A5575">
        <w:rPr>
          <w:rFonts w:eastAsiaTheme="minorEastAsia"/>
          <w:sz w:val="22"/>
          <w:szCs w:val="22"/>
          <w:lang w:val="en-US" w:eastAsia="zh-CN"/>
        </w:rPr>
        <w:t xml:space="preserve">-1)* </w:t>
      </w:r>
      <w:r w:rsidRPr="006A5575">
        <w:rPr>
          <w:rFonts w:eastAsia="Times New Roman"/>
          <w:sz w:val="22"/>
          <w:szCs w:val="22"/>
        </w:rPr>
        <w:t>0.2 x 10</w:t>
      </w:r>
      <w:r w:rsidRPr="006A5575">
        <w:rPr>
          <w:rFonts w:eastAsia="Times New Roman"/>
          <w:sz w:val="22"/>
          <w:szCs w:val="22"/>
          <w:vertAlign w:val="superscript"/>
        </w:rPr>
        <w:t>-</w:t>
      </w:r>
      <w:r>
        <w:rPr>
          <w:rFonts w:eastAsia="Times New Roman"/>
          <w:sz w:val="22"/>
          <w:szCs w:val="22"/>
          <w:vertAlign w:val="superscript"/>
        </w:rPr>
        <w:t>4</w:t>
      </w:r>
      <w:r w:rsidRPr="006A5575">
        <w:rPr>
          <w:rFonts w:eastAsia="Times New Roman"/>
          <w:sz w:val="22"/>
          <w:szCs w:val="22"/>
        </w:rPr>
        <w:t xml:space="preserve"> µs/s</w:t>
      </w:r>
      <w:r>
        <w:rPr>
          <w:rFonts w:eastAsia="Times New Roman"/>
          <w:sz w:val="22"/>
          <w:szCs w:val="22"/>
          <w:vertAlign w:val="superscript"/>
        </w:rPr>
        <w:t>2</w:t>
      </w:r>
      <w:r w:rsidRPr="006A5575">
        <w:rPr>
          <w:rFonts w:eastAsia="Times New Roman"/>
          <w:sz w:val="22"/>
          <w:szCs w:val="22"/>
        </w:rPr>
        <w:t xml:space="preserve"> = </w:t>
      </w:r>
      <w:r>
        <w:rPr>
          <w:rFonts w:eastAsia="Times New Roman"/>
          <w:sz w:val="22"/>
          <w:szCs w:val="22"/>
          <w:lang w:eastAsia="zh-CN"/>
        </w:rPr>
        <w:t>0</w:t>
      </w:r>
      <w:r w:rsidRPr="006A5575">
        <w:rPr>
          <w:rFonts w:eastAsia="Times New Roman"/>
          <w:sz w:val="22"/>
          <w:szCs w:val="22"/>
          <w:lang w:eastAsia="zh-CN"/>
        </w:rPr>
        <w:t xml:space="preserve">… </w:t>
      </w:r>
      <w:r>
        <w:rPr>
          <w:rFonts w:eastAsia="Times New Roman"/>
          <w:sz w:val="22"/>
          <w:szCs w:val="22"/>
          <w:lang w:eastAsia="zh-CN"/>
        </w:rPr>
        <w:t>0.65</w:t>
      </w:r>
      <w:r w:rsidRPr="006A5575">
        <w:rPr>
          <w:rFonts w:eastAsia="Times New Roman"/>
          <w:sz w:val="22"/>
          <w:szCs w:val="22"/>
          <w:lang w:eastAsia="zh-CN"/>
        </w:rPr>
        <w:t xml:space="preserve"> µs/s</w:t>
      </w:r>
      <w:r>
        <w:rPr>
          <w:rFonts w:eastAsia="Times New Roman"/>
          <w:sz w:val="22"/>
          <w:szCs w:val="22"/>
          <w:vertAlign w:val="superscript"/>
          <w:lang w:eastAsia="zh-CN"/>
        </w:rPr>
        <w:t>2</w:t>
      </w:r>
      <w:r>
        <w:rPr>
          <w:rFonts w:eastAsia="Times New Roman"/>
          <w:sz w:val="22"/>
          <w:szCs w:val="22"/>
          <w:lang w:eastAsia="zh-CN"/>
        </w:rPr>
        <w:t>.</w:t>
      </w:r>
    </w:p>
    <w:bookmarkEnd w:id="2"/>
    <w:p w14:paraId="396062C1" w14:textId="5EE8898E" w:rsidR="00FE4B26" w:rsidRDefault="00FE4B26" w:rsidP="00F07DB5">
      <w:pPr>
        <w:spacing w:after="120"/>
        <w:jc w:val="both"/>
        <w:rPr>
          <w:rFonts w:eastAsia="Times New Roman"/>
          <w:sz w:val="22"/>
          <w:szCs w:val="22"/>
          <w:lang w:eastAsia="zh-CN"/>
        </w:rPr>
      </w:pPr>
    </w:p>
    <w:p w14:paraId="2E5C4CDE" w14:textId="77777777" w:rsidR="00FE4B26" w:rsidRPr="004D5CF4" w:rsidRDefault="00FE4B26" w:rsidP="00FE4B26">
      <w:pPr>
        <w:rPr>
          <w:rFonts w:eastAsia="Times New Roman"/>
          <w:sz w:val="20"/>
          <w:lang w:eastAsia="zh-CN"/>
        </w:rPr>
      </w:pPr>
      <w:r w:rsidRPr="008459F5">
        <w:rPr>
          <w:rFonts w:eastAsiaTheme="minorEastAsia"/>
          <w:b/>
          <w:bCs/>
          <w:i/>
          <w:iCs/>
          <w:sz w:val="22"/>
          <w:szCs w:val="22"/>
          <w:lang w:val="en-US" w:eastAsia="zh-CN"/>
        </w:rPr>
        <w:t>Proposal 1:</w:t>
      </w:r>
      <w:r w:rsidRPr="008459F5">
        <w:rPr>
          <w:rFonts w:eastAsiaTheme="minorEastAsia"/>
          <w:i/>
          <w:iCs/>
          <w:sz w:val="22"/>
          <w:szCs w:val="22"/>
          <w:lang w:val="en-US" w:eastAsia="zh-CN"/>
        </w:rPr>
        <w:t xml:space="preserve"> Adopt new range for </w:t>
      </w:r>
      <w:proofErr w:type="spellStart"/>
      <w:r w:rsidRPr="008459F5">
        <w:rPr>
          <w:rFonts w:eastAsiaTheme="minorEastAsia"/>
          <w:i/>
          <w:iCs/>
          <w:sz w:val="22"/>
          <w:szCs w:val="22"/>
          <w:lang w:eastAsia="zh-CN"/>
        </w:rPr>
        <w:t>TACommonDrif</w:t>
      </w:r>
      <w:proofErr w:type="spellEnd"/>
      <w:r w:rsidRPr="004D5CF4">
        <w:rPr>
          <w:rFonts w:eastAsiaTheme="minorEastAsia"/>
          <w:i/>
          <w:iCs/>
          <w:sz w:val="22"/>
          <w:szCs w:val="22"/>
          <w:lang w:val="en-US" w:eastAsia="zh-CN"/>
        </w:rPr>
        <w:t>t - 262143… + 262143</w:t>
      </w:r>
      <w:r w:rsidRPr="004D5CF4">
        <w:rPr>
          <w:rFonts w:eastAsiaTheme="minorEastAsia" w:hint="eastAsia"/>
          <w:i/>
          <w:iCs/>
          <w:sz w:val="22"/>
          <w:szCs w:val="22"/>
          <w:lang w:val="en-US" w:eastAsia="zh-CN"/>
        </w:rPr>
        <w:t xml:space="preserve"> </w:t>
      </w:r>
      <w:r w:rsidRPr="004D5CF4">
        <w:rPr>
          <w:rFonts w:eastAsiaTheme="minorEastAsia"/>
          <w:i/>
          <w:iCs/>
          <w:sz w:val="22"/>
          <w:szCs w:val="22"/>
          <w:lang w:val="en-US" w:eastAsia="zh-CN"/>
        </w:rPr>
        <w:t>(</w:t>
      </w:r>
      <w:proofErr w:type="spellStart"/>
      <w:r w:rsidRPr="004D5CF4">
        <w:rPr>
          <w:rFonts w:eastAsiaTheme="minorEastAsia"/>
          <w:i/>
          <w:iCs/>
          <w:sz w:val="22"/>
          <w:szCs w:val="22"/>
          <w:lang w:val="en-US" w:eastAsia="zh-CN"/>
        </w:rPr>
        <w:t>i.e</w:t>
      </w:r>
      <w:proofErr w:type="spellEnd"/>
      <w:r w:rsidRPr="004D5CF4">
        <w:rPr>
          <w:rFonts w:eastAsiaTheme="minorEastAsia"/>
          <w:i/>
          <w:iCs/>
          <w:sz w:val="22"/>
          <w:szCs w:val="22"/>
          <w:lang w:val="en-US" w:eastAsia="zh-CN"/>
        </w:rPr>
        <w:t xml:space="preserve">: 52.42 µs/s  … + 52.42 µs/s ) </w:t>
      </w:r>
      <w:r>
        <w:rPr>
          <w:rFonts w:eastAsiaTheme="minorEastAsia"/>
          <w:i/>
          <w:iCs/>
          <w:sz w:val="22"/>
          <w:szCs w:val="22"/>
          <w:lang w:val="en-US" w:eastAsia="zh-CN"/>
        </w:rPr>
        <w:t xml:space="preserve">and </w:t>
      </w:r>
      <w:r w:rsidRPr="008459F5">
        <w:rPr>
          <w:rFonts w:eastAsiaTheme="minorEastAsia"/>
          <w:i/>
          <w:iCs/>
          <w:sz w:val="22"/>
          <w:szCs w:val="22"/>
          <w:lang w:val="en-US" w:eastAsia="zh-CN"/>
        </w:rPr>
        <w:t>new ran</w:t>
      </w:r>
      <w:r w:rsidRPr="00E025F0">
        <w:rPr>
          <w:rFonts w:eastAsiaTheme="minorEastAsia"/>
          <w:i/>
          <w:iCs/>
          <w:sz w:val="22"/>
          <w:szCs w:val="22"/>
          <w:lang w:val="en-US" w:eastAsia="zh-CN"/>
        </w:rPr>
        <w:t xml:space="preserve">ge for </w:t>
      </w:r>
      <w:proofErr w:type="spellStart"/>
      <w:r w:rsidRPr="00E025F0">
        <w:rPr>
          <w:rFonts w:eastAsiaTheme="minorEastAsia"/>
          <w:i/>
          <w:iCs/>
          <w:sz w:val="22"/>
          <w:szCs w:val="22"/>
          <w:lang w:eastAsia="zh-CN"/>
        </w:rPr>
        <w:t>TACommonDriftVariation</w:t>
      </w:r>
      <w:proofErr w:type="spellEnd"/>
      <w:r w:rsidRPr="00E025F0">
        <w:rPr>
          <w:rFonts w:eastAsiaTheme="minorEastAsia"/>
          <w:i/>
          <w:iCs/>
          <w:sz w:val="22"/>
          <w:szCs w:val="22"/>
          <w:lang w:eastAsia="zh-CN"/>
        </w:rPr>
        <w:t xml:space="preserve"> </w:t>
      </w:r>
      <w:r w:rsidRPr="00E025F0">
        <w:rPr>
          <w:rFonts w:eastAsiaTheme="minorEastAsia"/>
          <w:i/>
          <w:iCs/>
          <w:sz w:val="22"/>
          <w:szCs w:val="22"/>
          <w:lang w:val="en-US" w:eastAsia="zh-CN"/>
        </w:rPr>
        <w:t>0… 32767 (</w:t>
      </w:r>
      <w:r w:rsidRPr="00E025F0">
        <w:rPr>
          <w:rFonts w:eastAsia="Times New Roman"/>
          <w:i/>
          <w:iCs/>
          <w:sz w:val="22"/>
          <w:szCs w:val="22"/>
          <w:lang w:eastAsia="zh-CN"/>
        </w:rPr>
        <w:t>0… 0.65 µs/s</w:t>
      </w:r>
      <w:r w:rsidRPr="00E025F0">
        <w:rPr>
          <w:rFonts w:eastAsia="Times New Roman"/>
          <w:i/>
          <w:iCs/>
          <w:sz w:val="22"/>
          <w:szCs w:val="22"/>
          <w:vertAlign w:val="superscript"/>
          <w:lang w:eastAsia="zh-CN"/>
        </w:rPr>
        <w:t>2</w:t>
      </w:r>
      <w:r w:rsidRPr="00E025F0">
        <w:rPr>
          <w:rFonts w:eastAsiaTheme="minorEastAsia"/>
          <w:i/>
          <w:iCs/>
          <w:sz w:val="22"/>
          <w:szCs w:val="22"/>
          <w:lang w:val="en-US" w:eastAsia="zh-CN"/>
        </w:rPr>
        <w:t>).</w:t>
      </w:r>
    </w:p>
    <w:p w14:paraId="62AD2FA4" w14:textId="77777777" w:rsidR="00C26BCE" w:rsidRDefault="00C26BCE" w:rsidP="00F07DB5">
      <w:pPr>
        <w:rPr>
          <w:ins w:id="3" w:author="Gilles Charbit" w:date="2022-04-22T07:56:00Z"/>
          <w:rFonts w:eastAsiaTheme="minorEastAsia"/>
          <w:b/>
          <w:bCs/>
          <w:i/>
          <w:iCs/>
          <w:sz w:val="22"/>
          <w:szCs w:val="22"/>
          <w:lang w:val="en-US" w:eastAsia="zh-CN"/>
        </w:rPr>
      </w:pPr>
    </w:p>
    <w:p w14:paraId="1DB892A4" w14:textId="0EBC2391" w:rsidR="00F07DB5" w:rsidRPr="008459F5" w:rsidRDefault="00F07DB5" w:rsidP="00F07DB5">
      <w:pPr>
        <w:rPr>
          <w:rFonts w:eastAsia="Times New Roman"/>
          <w:i/>
          <w:iCs/>
          <w:sz w:val="20"/>
          <w:lang w:val="en-US" w:eastAsia="zh-CN"/>
        </w:rPr>
      </w:pPr>
      <w:r w:rsidRPr="008459F5">
        <w:rPr>
          <w:rFonts w:eastAsiaTheme="minorEastAsia"/>
          <w:b/>
          <w:bCs/>
          <w:i/>
          <w:iCs/>
          <w:sz w:val="22"/>
          <w:szCs w:val="22"/>
          <w:lang w:val="en-US" w:eastAsia="zh-CN"/>
        </w:rPr>
        <w:t>Proposal 2:</w:t>
      </w:r>
      <w:r w:rsidRPr="008459F5">
        <w:rPr>
          <w:rFonts w:eastAsiaTheme="minorEastAsia"/>
          <w:i/>
          <w:iCs/>
          <w:sz w:val="22"/>
          <w:szCs w:val="22"/>
          <w:lang w:val="en-US" w:eastAsia="zh-CN"/>
        </w:rPr>
        <w:t xml:space="preserve"> confirm RAN1#107-e working </w:t>
      </w:r>
      <w:r w:rsidR="00C26BCE">
        <w:rPr>
          <w:rFonts w:eastAsiaTheme="minorEastAsia"/>
          <w:i/>
          <w:iCs/>
          <w:sz w:val="22"/>
          <w:szCs w:val="22"/>
          <w:lang w:val="en-US" w:eastAsia="zh-CN"/>
        </w:rPr>
        <w:t xml:space="preserve">assumption </w:t>
      </w:r>
      <w:r w:rsidRPr="008459F5">
        <w:rPr>
          <w:rFonts w:eastAsiaTheme="minorEastAsia"/>
          <w:i/>
          <w:iCs/>
          <w:sz w:val="22"/>
          <w:szCs w:val="22"/>
          <w:lang w:val="en-US" w:eastAsia="zh-CN"/>
        </w:rPr>
        <w:t xml:space="preserve">for </w:t>
      </w:r>
      <w:proofErr w:type="spellStart"/>
      <w:r w:rsidRPr="008459F5">
        <w:rPr>
          <w:rFonts w:eastAsia="Times New Roman"/>
          <w:i/>
          <w:iCs/>
          <w:sz w:val="20"/>
          <w:lang w:val="en-US" w:eastAsia="zh-CN"/>
        </w:rPr>
        <w:t>TACommon</w:t>
      </w:r>
      <w:proofErr w:type="spellEnd"/>
      <w:r w:rsidRPr="008459F5">
        <w:rPr>
          <w:rFonts w:eastAsia="Times New Roman"/>
          <w:i/>
          <w:iCs/>
          <w:sz w:val="20"/>
          <w:lang w:val="en-US" w:eastAsia="zh-CN"/>
        </w:rPr>
        <w:t xml:space="preserve">, </w:t>
      </w:r>
      <w:proofErr w:type="spellStart"/>
      <w:r w:rsidRPr="008459F5">
        <w:rPr>
          <w:rFonts w:eastAsia="Times New Roman"/>
          <w:i/>
          <w:iCs/>
          <w:sz w:val="20"/>
          <w:lang w:val="en-US" w:eastAsia="zh-CN"/>
        </w:rPr>
        <w:t>TACommonDrift</w:t>
      </w:r>
      <w:proofErr w:type="spellEnd"/>
      <w:r w:rsidRPr="008459F5">
        <w:rPr>
          <w:rFonts w:eastAsia="Times New Roman"/>
          <w:i/>
          <w:iCs/>
          <w:sz w:val="20"/>
          <w:lang w:val="en-US" w:eastAsia="zh-CN"/>
        </w:rPr>
        <w:t xml:space="preserve">, </w:t>
      </w:r>
      <w:proofErr w:type="spellStart"/>
      <w:r w:rsidRPr="008459F5">
        <w:rPr>
          <w:rFonts w:eastAsia="Times New Roman"/>
          <w:i/>
          <w:iCs/>
          <w:sz w:val="20"/>
          <w:lang w:val="en-US" w:eastAsia="zh-CN"/>
        </w:rPr>
        <w:t>TACommonDriftVariation</w:t>
      </w:r>
      <w:proofErr w:type="spellEnd"/>
      <w:r w:rsidRPr="008459F5">
        <w:rPr>
          <w:rFonts w:eastAsia="Times New Roman"/>
          <w:i/>
          <w:iCs/>
          <w:sz w:val="20"/>
          <w:lang w:val="en-US" w:eastAsia="zh-CN"/>
        </w:rPr>
        <w:t xml:space="preserve"> with revised range for </w:t>
      </w:r>
      <w:proofErr w:type="spellStart"/>
      <w:r w:rsidRPr="008459F5">
        <w:rPr>
          <w:rFonts w:eastAsia="Times New Roman"/>
          <w:i/>
          <w:iCs/>
          <w:sz w:val="20"/>
          <w:lang w:val="en-US" w:eastAsia="zh-CN"/>
        </w:rPr>
        <w:t>TACommonDrift</w:t>
      </w:r>
      <w:proofErr w:type="spellEnd"/>
      <w:r w:rsidRPr="008459F5">
        <w:rPr>
          <w:rFonts w:eastAsia="Times New Roman"/>
          <w:i/>
          <w:iCs/>
          <w:sz w:val="20"/>
          <w:lang w:val="en-US" w:eastAsia="zh-CN"/>
        </w:rPr>
        <w:t xml:space="preserve"> </w:t>
      </w:r>
    </w:p>
    <w:p w14:paraId="4CDE6CDA" w14:textId="77777777" w:rsidR="00F07DB5" w:rsidRDefault="00F07DB5" w:rsidP="00F07DB5">
      <w:pPr>
        <w:rPr>
          <w:rFonts w:eastAsia="Times New Roman"/>
          <w:sz w:val="20"/>
          <w:lang w:val="en-US" w:eastAsia="zh-CN"/>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251"/>
        <w:gridCol w:w="3143"/>
        <w:gridCol w:w="1749"/>
        <w:gridCol w:w="1197"/>
      </w:tblGrid>
      <w:tr w:rsidR="00F07DB5" w:rsidRPr="0096382D" w14:paraId="5C6A3D41" w14:textId="77777777" w:rsidTr="004B39DB">
        <w:tc>
          <w:tcPr>
            <w:tcW w:w="3251"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0C02C7C8" w14:textId="77777777" w:rsidR="00F07DB5" w:rsidRPr="0096382D" w:rsidRDefault="00F07DB5" w:rsidP="004B39DB">
            <w:pPr>
              <w:rPr>
                <w:rFonts w:ascii="Times" w:eastAsia="Times New Roman" w:hAnsi="Times" w:cs="Times"/>
                <w:color w:val="FFFFFF"/>
                <w:sz w:val="20"/>
                <w:lang w:eastAsia="zh-CN"/>
              </w:rPr>
            </w:pPr>
            <w:r w:rsidRPr="0096382D">
              <w:rPr>
                <w:rFonts w:ascii="Times" w:eastAsia="Times New Roman" w:hAnsi="Times" w:cs="Times"/>
                <w:b/>
                <w:bCs/>
                <w:color w:val="FFFFFF"/>
                <w:sz w:val="20"/>
                <w:lang w:eastAsia="zh-CN"/>
              </w:rPr>
              <w:t xml:space="preserve">Parameter name </w:t>
            </w:r>
          </w:p>
        </w:tc>
        <w:tc>
          <w:tcPr>
            <w:tcW w:w="3143"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61B6FC4D" w14:textId="77777777" w:rsidR="00F07DB5" w:rsidRPr="0096382D" w:rsidRDefault="00F07DB5" w:rsidP="004B39DB">
            <w:pPr>
              <w:rPr>
                <w:rFonts w:ascii="Times" w:eastAsia="Times New Roman" w:hAnsi="Times" w:cs="Times"/>
                <w:color w:val="FFFFFF"/>
                <w:sz w:val="20"/>
                <w:lang w:val="fr-FR" w:eastAsia="zh-CN"/>
              </w:rPr>
            </w:pPr>
            <w:r w:rsidRPr="0096382D">
              <w:rPr>
                <w:rFonts w:ascii="Times" w:eastAsia="Times New Roman" w:hAnsi="Times" w:cs="Times"/>
                <w:b/>
                <w:bCs/>
                <w:color w:val="FFFFFF"/>
                <w:sz w:val="20"/>
                <w:lang w:val="fr-FR" w:eastAsia="zh-CN"/>
              </w:rPr>
              <w:t>Value range</w:t>
            </w:r>
          </w:p>
        </w:tc>
        <w:tc>
          <w:tcPr>
            <w:tcW w:w="174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43F9FC1A" w14:textId="77777777" w:rsidR="00F07DB5" w:rsidRPr="0096382D" w:rsidRDefault="00F07DB5" w:rsidP="004B39DB">
            <w:pPr>
              <w:rPr>
                <w:rFonts w:ascii="Times" w:eastAsia="Times New Roman" w:hAnsi="Times" w:cs="Times"/>
                <w:color w:val="FFFFFF"/>
                <w:sz w:val="20"/>
                <w:lang w:val="fr-FR" w:eastAsia="zh-CN"/>
              </w:rPr>
            </w:pPr>
            <w:proofErr w:type="spellStart"/>
            <w:r w:rsidRPr="0096382D">
              <w:rPr>
                <w:rFonts w:ascii="Times" w:eastAsia="Times New Roman" w:hAnsi="Times" w:cs="Times"/>
                <w:b/>
                <w:bCs/>
                <w:color w:val="FFFFFF"/>
                <w:sz w:val="20"/>
                <w:lang w:val="fr-FR" w:eastAsia="zh-CN"/>
              </w:rPr>
              <w:t>Granularity</w:t>
            </w:r>
            <w:proofErr w:type="spellEnd"/>
          </w:p>
        </w:tc>
        <w:tc>
          <w:tcPr>
            <w:tcW w:w="1197"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68493B06" w14:textId="77777777" w:rsidR="00F07DB5" w:rsidRPr="0096382D" w:rsidRDefault="00F07DB5" w:rsidP="004B39DB">
            <w:pPr>
              <w:rPr>
                <w:rFonts w:ascii="Times" w:eastAsia="Times New Roman" w:hAnsi="Times" w:cs="Times"/>
                <w:color w:val="FFFFFF"/>
                <w:sz w:val="20"/>
                <w:lang w:val="fr-FR" w:eastAsia="zh-CN"/>
              </w:rPr>
            </w:pPr>
            <w:r w:rsidRPr="0096382D">
              <w:rPr>
                <w:rFonts w:ascii="Times" w:eastAsia="Times New Roman" w:hAnsi="Times" w:cs="Times"/>
                <w:b/>
                <w:bCs/>
                <w:color w:val="FFFFFF"/>
                <w:sz w:val="20"/>
                <w:lang w:val="fr-FR" w:eastAsia="zh-CN"/>
              </w:rPr>
              <w:t>Bits allocation</w:t>
            </w:r>
          </w:p>
        </w:tc>
      </w:tr>
      <w:tr w:rsidR="00F07DB5" w:rsidRPr="0096382D" w14:paraId="3EEBC293" w14:textId="77777777" w:rsidTr="004B39DB">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BCCBEA" w14:textId="77777777" w:rsidR="00F07DB5" w:rsidRPr="0096382D" w:rsidRDefault="00F07DB5" w:rsidP="004B39DB">
            <w:pPr>
              <w:rPr>
                <w:rFonts w:eastAsia="Times New Roman"/>
                <w:b/>
                <w:bCs/>
                <w:sz w:val="20"/>
                <w:lang w:eastAsia="zh-CN"/>
              </w:rPr>
            </w:pPr>
            <w:r w:rsidRPr="00581DF1">
              <w:rPr>
                <w:rFonts w:eastAsiaTheme="minorEastAsia"/>
                <w:b/>
                <w:bCs/>
                <w:noProof/>
                <w:sz w:val="20"/>
                <w:lang w:val="en-US" w:eastAsia="zh-CN"/>
              </w:rPr>
              <w:t xml:space="preserve"> </w:t>
            </w:r>
            <w:proofErr w:type="spellStart"/>
            <w:r w:rsidRPr="00581DF1">
              <w:rPr>
                <w:rFonts w:eastAsia="Times New Roman"/>
                <w:b/>
                <w:bCs/>
                <w:sz w:val="20"/>
              </w:rPr>
              <w:t>TA</w:t>
            </w:r>
            <w:r w:rsidRPr="00581DF1">
              <w:rPr>
                <w:rFonts w:eastAsia="Times New Roman"/>
                <w:b/>
                <w:bCs/>
                <w:sz w:val="20"/>
                <w:vertAlign w:val="subscript"/>
              </w:rPr>
              <w:t>Common</w:t>
            </w:r>
            <w:proofErr w:type="spellEnd"/>
            <w:r w:rsidRPr="00581DF1">
              <w:rPr>
                <w:rFonts w:eastAsia="Times New Roman"/>
                <w:b/>
                <w:bCs/>
                <w:sz w:val="20"/>
              </w:rPr>
              <w:t xml:space="preserve">  </w:t>
            </w:r>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E7C006" w14:textId="6F5252D4" w:rsidR="00F07DB5" w:rsidRPr="0096382D" w:rsidRDefault="00F07DB5" w:rsidP="004B39DB">
            <w:pPr>
              <w:rPr>
                <w:rFonts w:eastAsia="Times New Roman"/>
                <w:sz w:val="20"/>
                <w:lang w:val="en-US" w:eastAsia="zh-CN"/>
              </w:rPr>
            </w:pPr>
            <w:r w:rsidRPr="0096382D">
              <w:rPr>
                <w:rFonts w:eastAsia="Times New Roman"/>
                <w:b/>
                <w:bCs/>
                <w:sz w:val="20"/>
                <w:lang w:val="en-US" w:eastAsia="zh-CN"/>
              </w:rPr>
              <w:t>0 ...</w:t>
            </w:r>
            <w:r>
              <w:rPr>
                <w:rFonts w:ascii="Calibri" w:hAnsi="Calibri" w:cs="Calibri"/>
                <w:b/>
                <w:bCs/>
                <w:sz w:val="20"/>
                <w:lang w:val="en-US"/>
              </w:rPr>
              <w:t xml:space="preserve"> 8316827 </w:t>
            </w:r>
            <w:r w:rsidRPr="0096382D">
              <w:rPr>
                <w:rFonts w:eastAsia="Times New Roman"/>
                <w:b/>
                <w:bCs/>
                <w:sz w:val="20"/>
                <w:lang w:val="en-US" w:eastAsia="zh-CN"/>
              </w:rPr>
              <w:t xml:space="preserve"> </w:t>
            </w:r>
          </w:p>
          <w:p w14:paraId="08BE954D" w14:textId="77777777" w:rsidR="00F07DB5" w:rsidRPr="0096382D" w:rsidRDefault="00F07DB5" w:rsidP="004B39DB">
            <w:pPr>
              <w:rPr>
                <w:rFonts w:eastAsia="Times New Roman"/>
                <w:sz w:val="20"/>
                <w:lang w:val="en-US" w:eastAsia="zh-CN"/>
              </w:rPr>
            </w:pPr>
            <w:r w:rsidRPr="0096382D">
              <w:rPr>
                <w:rFonts w:eastAsia="Times New Roman"/>
                <w:b/>
                <w:bCs/>
                <w:sz w:val="20"/>
                <w:lang w:val="en-US" w:eastAsia="zh-CN"/>
              </w:rPr>
              <w:t>(</w:t>
            </w:r>
            <w:proofErr w:type="spellStart"/>
            <w:r w:rsidRPr="0096382D">
              <w:rPr>
                <w:rFonts w:eastAsia="Times New Roman"/>
                <w:b/>
                <w:bCs/>
                <w:sz w:val="20"/>
                <w:lang w:val="en-US" w:eastAsia="zh-CN"/>
              </w:rPr>
              <w:t>i.e</w:t>
            </w:r>
            <w:proofErr w:type="spellEnd"/>
            <w:r w:rsidRPr="0096382D">
              <w:rPr>
                <w:rFonts w:eastAsia="Times New Roman"/>
                <w:b/>
                <w:bCs/>
                <w:sz w:val="20"/>
                <w:lang w:val="en-US" w:eastAsia="zh-CN"/>
              </w:rPr>
              <w:t xml:space="preserve">: 0… 270.73 </w:t>
            </w:r>
            <w:proofErr w:type="spellStart"/>
            <w:r w:rsidRPr="0096382D">
              <w:rPr>
                <w:rFonts w:eastAsia="Times New Roman"/>
                <w:b/>
                <w:bCs/>
                <w:sz w:val="20"/>
                <w:lang w:val="en-US" w:eastAsia="zh-CN"/>
              </w:rPr>
              <w:t>ms</w:t>
            </w:r>
            <w:proofErr w:type="spellEnd"/>
            <w:r w:rsidRPr="0096382D">
              <w:rPr>
                <w:rFonts w:eastAsia="Times New Roman"/>
                <w:b/>
                <w:bCs/>
                <w:sz w:val="20"/>
                <w:lang w:val="en-US" w:eastAsia="zh-CN"/>
              </w:rPr>
              <w:t xml:space="preserve">)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726CC3" w14:textId="600ACF93" w:rsidR="00F07DB5" w:rsidRPr="0096382D" w:rsidRDefault="00F07DB5" w:rsidP="004B39DB">
            <w:pPr>
              <w:rPr>
                <w:rFonts w:eastAsia="Times New Roman"/>
                <w:b/>
                <w:bCs/>
                <w:sz w:val="18"/>
                <w:lang w:eastAsia="zh-CN"/>
              </w:rPr>
            </w:pPr>
            <w:r w:rsidRPr="00F07DB5">
              <w:rPr>
                <w:rFonts w:eastAsia="Times New Roman"/>
                <w:b/>
                <w:bCs/>
                <w:sz w:val="20"/>
              </w:rPr>
              <w:t>32.55208</w:t>
            </w:r>
            <w:r>
              <w:rPr>
                <w:rFonts w:eastAsia="Times New Roman"/>
                <w:b/>
                <w:bCs/>
                <w:sz w:val="20"/>
              </w:rPr>
              <w:t xml:space="preserve"> </w:t>
            </w:r>
            <w:r w:rsidRPr="0096382D">
              <w:rPr>
                <w:rFonts w:eastAsia="Times New Roman"/>
                <w:b/>
                <w:bCs/>
                <w:sz w:val="20"/>
              </w:rPr>
              <w:t>x 10</w:t>
            </w:r>
            <w:r w:rsidRPr="0096382D">
              <w:rPr>
                <w:rFonts w:eastAsia="Times New Roman"/>
                <w:b/>
                <w:bCs/>
                <w:sz w:val="20"/>
                <w:vertAlign w:val="superscript"/>
              </w:rPr>
              <w:t>-3</w:t>
            </w:r>
            <w:r w:rsidRPr="0096382D">
              <w:rPr>
                <w:rFonts w:eastAsia="Times New Roman"/>
                <w:b/>
                <w:bCs/>
                <w:sz w:val="20"/>
              </w:rPr>
              <w:t xml:space="preserve"> µs</w:t>
            </w:r>
          </w:p>
          <w:p w14:paraId="4AC33ABF" w14:textId="77777777" w:rsidR="00F07DB5" w:rsidRPr="0096382D" w:rsidRDefault="00F07DB5" w:rsidP="004B39DB">
            <w:pPr>
              <w:rPr>
                <w:rFonts w:ascii="Calibri" w:eastAsia="Times New Roman" w:hAnsi="Calibri" w:cs="Calibri"/>
                <w:sz w:val="22"/>
                <w:szCs w:val="22"/>
                <w:lang w:eastAsia="zh-CN"/>
              </w:rPr>
            </w:pPr>
            <w:r w:rsidRPr="0096382D">
              <w:rPr>
                <w:rFonts w:ascii="Calibri" w:eastAsia="Times New Roman" w:hAnsi="Calibri" w:cs="Calibri"/>
                <w:sz w:val="22"/>
                <w:szCs w:val="22"/>
                <w:lang w:eastAsia="zh-CN"/>
              </w:rPr>
              <w:t> </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B19D49" w14:textId="7A5EB920" w:rsidR="00F07DB5" w:rsidRPr="0096382D" w:rsidRDefault="00F07DB5" w:rsidP="004B39DB">
            <w:pPr>
              <w:rPr>
                <w:rFonts w:ascii="Times" w:eastAsia="Times New Roman" w:hAnsi="Times" w:cs="Times"/>
                <w:sz w:val="20"/>
                <w:lang w:eastAsia="zh-CN"/>
              </w:rPr>
            </w:pPr>
            <w:r w:rsidRPr="0096382D">
              <w:rPr>
                <w:rFonts w:ascii="Times" w:eastAsia="Times New Roman" w:hAnsi="Times" w:cs="Times"/>
                <w:b/>
                <w:bCs/>
                <w:sz w:val="20"/>
                <w:lang w:eastAsia="zh-CN"/>
              </w:rPr>
              <w:t>2</w:t>
            </w:r>
            <w:r>
              <w:rPr>
                <w:rFonts w:ascii="Times" w:eastAsia="Times New Roman" w:hAnsi="Times" w:cs="Times"/>
                <w:b/>
                <w:bCs/>
                <w:sz w:val="20"/>
                <w:lang w:eastAsia="zh-CN"/>
              </w:rPr>
              <w:t>3</w:t>
            </w:r>
            <w:r w:rsidRPr="0096382D">
              <w:rPr>
                <w:rFonts w:ascii="Times" w:eastAsia="Times New Roman" w:hAnsi="Times" w:cs="Times"/>
                <w:b/>
                <w:bCs/>
                <w:sz w:val="20"/>
                <w:lang w:eastAsia="zh-CN"/>
              </w:rPr>
              <w:t xml:space="preserve"> bits</w:t>
            </w:r>
          </w:p>
        </w:tc>
      </w:tr>
      <w:tr w:rsidR="00F07DB5" w:rsidRPr="0096382D" w14:paraId="5C8599D5" w14:textId="77777777" w:rsidTr="004B39DB">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945F0F" w14:textId="77777777" w:rsidR="00F07DB5" w:rsidRPr="0096382D" w:rsidRDefault="00F07DB5" w:rsidP="004B39DB">
            <w:pPr>
              <w:rPr>
                <w:rFonts w:eastAsia="Times New Roman"/>
                <w:color w:val="000000"/>
                <w:sz w:val="20"/>
                <w:lang w:eastAsia="zh-CN"/>
              </w:rPr>
            </w:pPr>
            <w:proofErr w:type="spellStart"/>
            <w:r w:rsidRPr="0096382D">
              <w:rPr>
                <w:rFonts w:eastAsia="Times New Roman"/>
                <w:b/>
                <w:bCs/>
                <w:color w:val="000000"/>
                <w:sz w:val="20"/>
                <w:lang w:eastAsia="zh-CN"/>
              </w:rPr>
              <w:t>TACommonDrift</w:t>
            </w:r>
            <w:proofErr w:type="spellEnd"/>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0FC499" w14:textId="55EC40AB" w:rsidR="00F07DB5" w:rsidRPr="00FE4B26" w:rsidRDefault="00F07DB5" w:rsidP="004B39DB">
            <w:pPr>
              <w:rPr>
                <w:rFonts w:eastAsia="Times New Roman"/>
                <w:strike/>
                <w:color w:val="FF0000"/>
                <w:sz w:val="20"/>
                <w:lang w:eastAsia="zh-CN"/>
              </w:rPr>
            </w:pPr>
            <w:r w:rsidRPr="0096382D">
              <w:rPr>
                <w:rFonts w:eastAsia="Times New Roman"/>
                <w:b/>
                <w:bCs/>
                <w:sz w:val="20"/>
                <w:lang w:eastAsia="zh-CN"/>
              </w:rPr>
              <w:t xml:space="preserve">  </w:t>
            </w:r>
            <w:r w:rsidRPr="00FE4B26">
              <w:rPr>
                <w:rFonts w:eastAsia="Times New Roman"/>
                <w:b/>
                <w:bCs/>
                <w:strike/>
                <w:color w:val="FF0000"/>
                <w:sz w:val="20"/>
                <w:lang w:val="en-US" w:eastAsia="zh-CN"/>
              </w:rPr>
              <w:t>- 261935… + 261935</w:t>
            </w:r>
            <w:r w:rsidR="00FE4B26" w:rsidRPr="004D5CF4">
              <w:rPr>
                <w:rFonts w:eastAsiaTheme="minorEastAsia"/>
                <w:i/>
                <w:iCs/>
                <w:sz w:val="22"/>
                <w:szCs w:val="22"/>
                <w:lang w:val="en-US" w:eastAsia="zh-CN"/>
              </w:rPr>
              <w:t>-</w:t>
            </w:r>
            <w:r w:rsidR="00FE4B26" w:rsidRPr="00FE4B26">
              <w:rPr>
                <w:rFonts w:eastAsiaTheme="minorEastAsia"/>
                <w:i/>
                <w:iCs/>
                <w:color w:val="FF0000"/>
                <w:sz w:val="22"/>
                <w:szCs w:val="22"/>
                <w:lang w:val="en-US" w:eastAsia="zh-CN"/>
              </w:rPr>
              <w:t xml:space="preserve"> </w:t>
            </w:r>
            <w:r w:rsidR="00FE4B26" w:rsidRPr="00FE4B26">
              <w:rPr>
                <w:rFonts w:eastAsia="Times New Roman"/>
                <w:b/>
                <w:bCs/>
                <w:color w:val="FF0000"/>
                <w:sz w:val="20"/>
              </w:rPr>
              <w:t>262143… + 262143</w:t>
            </w:r>
          </w:p>
          <w:p w14:paraId="6FF60F0D" w14:textId="77777777" w:rsidR="00F07DB5" w:rsidRPr="0096382D" w:rsidRDefault="00F07DB5" w:rsidP="004B39DB">
            <w:pPr>
              <w:rPr>
                <w:rFonts w:eastAsia="Times New Roman"/>
                <w:sz w:val="20"/>
                <w:lang w:eastAsia="zh-CN"/>
              </w:rPr>
            </w:pPr>
            <w:r w:rsidRPr="008459F5">
              <w:rPr>
                <w:rFonts w:eastAsia="Times New Roman"/>
                <w:b/>
                <w:bCs/>
                <w:sz w:val="20"/>
              </w:rPr>
              <w:t>(</w:t>
            </w:r>
            <w:proofErr w:type="spellStart"/>
            <w:r w:rsidRPr="008459F5">
              <w:rPr>
                <w:rFonts w:eastAsia="Times New Roman"/>
                <w:b/>
                <w:bCs/>
                <w:sz w:val="20"/>
              </w:rPr>
              <w:t>i.e</w:t>
            </w:r>
            <w:proofErr w:type="spellEnd"/>
            <w:r w:rsidRPr="008459F5">
              <w:rPr>
                <w:rFonts w:eastAsia="Times New Roman"/>
                <w:b/>
                <w:bCs/>
                <w:sz w:val="20"/>
              </w:rPr>
              <w:t xml:space="preserve">: </w:t>
            </w:r>
            <w:r w:rsidRPr="008459F5">
              <w:rPr>
                <w:rFonts w:eastAsia="Times New Roman"/>
                <w:b/>
                <w:bCs/>
                <w:strike/>
                <w:color w:val="FF0000"/>
                <w:sz w:val="20"/>
              </w:rPr>
              <w:t>-53.33 µs/</w:t>
            </w:r>
            <w:proofErr w:type="gramStart"/>
            <w:r w:rsidRPr="008459F5">
              <w:rPr>
                <w:rFonts w:eastAsia="Times New Roman"/>
                <w:b/>
                <w:bCs/>
                <w:strike/>
                <w:color w:val="FF0000"/>
                <w:sz w:val="20"/>
              </w:rPr>
              <w:t>s  …</w:t>
            </w:r>
            <w:proofErr w:type="gramEnd"/>
            <w:r w:rsidRPr="008459F5">
              <w:rPr>
                <w:rFonts w:eastAsia="Times New Roman"/>
                <w:b/>
                <w:bCs/>
                <w:strike/>
                <w:color w:val="FF0000"/>
                <w:sz w:val="20"/>
              </w:rPr>
              <w:t xml:space="preserve"> +53.33 µs/s</w:t>
            </w:r>
            <w:r w:rsidRPr="008459F5">
              <w:rPr>
                <w:rFonts w:eastAsia="Times New Roman"/>
                <w:b/>
                <w:bCs/>
                <w:color w:val="FF0000"/>
                <w:sz w:val="20"/>
              </w:rPr>
              <w:t xml:space="preserve"> -52.42 µs/s  … +52.42 µs/s</w:t>
            </w:r>
            <w:r w:rsidRPr="008459F5">
              <w:rPr>
                <w:rFonts w:eastAsia="Times New Roman"/>
                <w:b/>
                <w:bCs/>
                <w:sz w:val="20"/>
              </w:rPr>
              <w:t xml:space="preserve">) </w:t>
            </w:r>
            <w:r w:rsidRPr="0096382D">
              <w:rPr>
                <w:rFonts w:eastAsia="Times New Roman"/>
                <w:b/>
                <w:bCs/>
                <w:color w:val="000000"/>
                <w:sz w:val="20"/>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AC4E06" w14:textId="77777777" w:rsidR="00F07DB5" w:rsidRPr="0096382D" w:rsidRDefault="00F07DB5" w:rsidP="004B39DB">
            <w:pPr>
              <w:rPr>
                <w:rFonts w:eastAsia="Times New Roman"/>
                <w:b/>
                <w:bCs/>
                <w:sz w:val="18"/>
                <w:lang w:eastAsia="zh-CN"/>
              </w:rPr>
            </w:pPr>
            <w:r>
              <w:rPr>
                <w:rFonts w:eastAsia="Times New Roman"/>
                <w:b/>
                <w:bCs/>
                <w:sz w:val="20"/>
              </w:rPr>
              <w:t>0.2</w:t>
            </w:r>
            <w:r w:rsidRPr="0096382D">
              <w:rPr>
                <w:rFonts w:eastAsia="Times New Roman"/>
                <w:b/>
                <w:bCs/>
                <w:sz w:val="20"/>
              </w:rPr>
              <w:t xml:space="preserve"> x 10</w:t>
            </w:r>
            <w:r w:rsidRPr="0096382D">
              <w:rPr>
                <w:rFonts w:eastAsia="Times New Roman"/>
                <w:b/>
                <w:bCs/>
                <w:sz w:val="20"/>
                <w:vertAlign w:val="superscript"/>
              </w:rPr>
              <w:t>-3</w:t>
            </w:r>
            <w:r w:rsidRPr="0096382D">
              <w:rPr>
                <w:rFonts w:eastAsia="Times New Roman"/>
                <w:b/>
                <w:bCs/>
                <w:sz w:val="20"/>
              </w:rPr>
              <w:t xml:space="preserve"> µs</w:t>
            </w:r>
            <w:r>
              <w:rPr>
                <w:rFonts w:eastAsia="Times New Roman"/>
                <w:b/>
                <w:bCs/>
                <w:sz w:val="20"/>
              </w:rPr>
              <w:t>/s</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3A1006" w14:textId="77777777" w:rsidR="00F07DB5" w:rsidRPr="0096382D" w:rsidRDefault="00F07DB5" w:rsidP="004B39DB">
            <w:pPr>
              <w:rPr>
                <w:rFonts w:ascii="Times" w:eastAsia="Times New Roman" w:hAnsi="Times" w:cs="Times"/>
                <w:sz w:val="20"/>
                <w:lang w:eastAsia="zh-CN"/>
              </w:rPr>
            </w:pPr>
            <w:r w:rsidRPr="0096382D">
              <w:rPr>
                <w:rFonts w:ascii="Times" w:eastAsia="Times New Roman" w:hAnsi="Times" w:cs="Times"/>
                <w:b/>
                <w:bCs/>
                <w:sz w:val="20"/>
                <w:lang w:eastAsia="zh-CN"/>
              </w:rPr>
              <w:t>19 bits</w:t>
            </w:r>
          </w:p>
        </w:tc>
      </w:tr>
      <w:tr w:rsidR="00F07DB5" w:rsidRPr="0096382D" w14:paraId="73D52715" w14:textId="77777777" w:rsidTr="004B39DB">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6B708D" w14:textId="77777777" w:rsidR="00F07DB5" w:rsidRPr="0096382D" w:rsidRDefault="00F07DB5" w:rsidP="004B39DB">
            <w:pPr>
              <w:rPr>
                <w:rFonts w:eastAsia="Times New Roman"/>
                <w:color w:val="000000"/>
                <w:sz w:val="20"/>
                <w:lang w:eastAsia="zh-CN"/>
              </w:rPr>
            </w:pPr>
            <w:proofErr w:type="spellStart"/>
            <w:r w:rsidRPr="0096382D">
              <w:rPr>
                <w:rFonts w:eastAsia="Times New Roman"/>
                <w:b/>
                <w:bCs/>
                <w:color w:val="000000"/>
                <w:sz w:val="20"/>
                <w:lang w:eastAsia="zh-CN"/>
              </w:rPr>
              <w:t>TACommonDriftVariation</w:t>
            </w:r>
            <w:proofErr w:type="spellEnd"/>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C9817B" w14:textId="0E7EEE39" w:rsidR="00F07DB5" w:rsidRPr="0096382D" w:rsidRDefault="00F07DB5" w:rsidP="004B39DB">
            <w:pPr>
              <w:rPr>
                <w:rFonts w:eastAsia="Times New Roman"/>
                <w:sz w:val="20"/>
                <w:lang w:val="en-US" w:eastAsia="zh-CN"/>
              </w:rPr>
            </w:pPr>
            <w:r w:rsidRPr="0096382D">
              <w:rPr>
                <w:rFonts w:ascii="Times" w:eastAsia="Times New Roman" w:hAnsi="Times" w:cs="Times"/>
                <w:b/>
                <w:bCs/>
                <w:color w:val="000000"/>
                <w:sz w:val="20"/>
                <w:lang w:eastAsia="zh-CN"/>
              </w:rPr>
              <w:t> </w:t>
            </w:r>
            <w:r w:rsidRPr="0096382D">
              <w:rPr>
                <w:rFonts w:eastAsia="Times New Roman"/>
                <w:b/>
                <w:bCs/>
                <w:sz w:val="20"/>
                <w:lang w:val="en-US" w:eastAsia="zh-CN"/>
              </w:rPr>
              <w:t>0…</w:t>
            </w:r>
            <w:r w:rsidRPr="00FE4B26">
              <w:rPr>
                <w:rFonts w:eastAsia="Times New Roman"/>
                <w:b/>
                <w:bCs/>
                <w:strike/>
                <w:color w:val="FF0000"/>
                <w:sz w:val="20"/>
                <w:lang w:val="en-US" w:eastAsia="zh-CN"/>
              </w:rPr>
              <w:t>29470</w:t>
            </w:r>
            <w:r w:rsidR="00FE4B26" w:rsidRPr="00FE4B26">
              <w:rPr>
                <w:rFonts w:eastAsia="Times New Roman"/>
                <w:b/>
                <w:bCs/>
                <w:color w:val="FF0000"/>
                <w:sz w:val="20"/>
                <w:lang w:val="en-US" w:eastAsia="zh-CN"/>
              </w:rPr>
              <w:t>32767</w:t>
            </w:r>
          </w:p>
          <w:p w14:paraId="1D78FE43" w14:textId="6172FD62" w:rsidR="00F07DB5" w:rsidRPr="0096382D" w:rsidRDefault="00F07DB5" w:rsidP="004B39DB">
            <w:pPr>
              <w:rPr>
                <w:rFonts w:eastAsia="Times New Roman"/>
                <w:szCs w:val="24"/>
                <w:lang w:eastAsia="zh-CN"/>
              </w:rPr>
            </w:pPr>
            <w:r w:rsidRPr="0096382D">
              <w:rPr>
                <w:rFonts w:ascii="Times" w:eastAsia="Times New Roman" w:hAnsi="Times" w:cs="Times"/>
                <w:b/>
                <w:bCs/>
                <w:sz w:val="20"/>
                <w:lang w:eastAsia="zh-CN"/>
              </w:rPr>
              <w:t>(0…</w:t>
            </w:r>
            <w:r w:rsidRPr="00FE4B26">
              <w:rPr>
                <w:rFonts w:ascii="Times" w:eastAsia="Times New Roman" w:hAnsi="Times" w:cs="Times"/>
                <w:b/>
                <w:bCs/>
                <w:strike/>
                <w:color w:val="FF0000"/>
                <w:sz w:val="20"/>
                <w:lang w:eastAsia="zh-CN"/>
              </w:rPr>
              <w:t>0.60</w:t>
            </w:r>
            <w:r w:rsidR="00FE4B26" w:rsidRPr="00FE4B26">
              <w:rPr>
                <w:rFonts w:ascii="Times" w:eastAsia="Times New Roman" w:hAnsi="Times" w:cs="Times"/>
                <w:b/>
                <w:bCs/>
                <w:color w:val="FF0000"/>
                <w:sz w:val="20"/>
                <w:lang w:eastAsia="zh-CN"/>
              </w:rPr>
              <w:t>0.65</w:t>
            </w:r>
            <w:r w:rsidRPr="0096382D">
              <w:rPr>
                <w:rFonts w:ascii="Times" w:eastAsia="Times New Roman" w:hAnsi="Times" w:cs="Times"/>
                <w:b/>
                <w:bCs/>
                <w:sz w:val="20"/>
                <w:lang w:eastAsia="zh-CN"/>
              </w:rPr>
              <w:t xml:space="preserve"> </w:t>
            </w:r>
            <w:r w:rsidRPr="0096382D">
              <w:rPr>
                <w:rFonts w:ascii="Calibri" w:eastAsia="Times New Roman" w:hAnsi="Calibri" w:cs="Calibri"/>
                <w:b/>
                <w:bCs/>
                <w:sz w:val="22"/>
                <w:szCs w:val="22"/>
                <w:lang w:eastAsia="zh-CN"/>
              </w:rPr>
              <w:t>µs/s</w:t>
            </w:r>
            <w:proofErr w:type="gramStart"/>
            <w:r w:rsidRPr="0096382D">
              <w:rPr>
                <w:rFonts w:ascii="Calibri" w:eastAsia="Times New Roman" w:hAnsi="Calibri" w:cs="Calibri"/>
                <w:b/>
                <w:bCs/>
                <w:sz w:val="22"/>
                <w:szCs w:val="22"/>
                <w:vertAlign w:val="superscript"/>
                <w:lang w:eastAsia="zh-CN"/>
              </w:rPr>
              <w:t>2</w:t>
            </w:r>
            <w:r w:rsidRPr="0096382D">
              <w:rPr>
                <w:rFonts w:ascii="Calibri" w:eastAsia="Times New Roman" w:hAnsi="Calibri" w:cs="Calibri"/>
                <w:sz w:val="22"/>
                <w:szCs w:val="22"/>
                <w:lang w:eastAsia="zh-CN"/>
              </w:rPr>
              <w:t xml:space="preserve">  </w:t>
            </w:r>
            <w:r w:rsidRPr="0096382D">
              <w:rPr>
                <w:rFonts w:ascii="Times" w:eastAsia="Times New Roman" w:hAnsi="Times" w:cs="Times"/>
                <w:b/>
                <w:bCs/>
                <w:sz w:val="20"/>
                <w:lang w:eastAsia="zh-CN"/>
              </w:rPr>
              <w:t>)</w:t>
            </w:r>
            <w:proofErr w:type="gramEnd"/>
          </w:p>
          <w:p w14:paraId="45BF1B1E" w14:textId="77777777" w:rsidR="00F07DB5" w:rsidRPr="0096382D" w:rsidRDefault="00F07DB5" w:rsidP="004B39DB">
            <w:pPr>
              <w:rPr>
                <w:rFonts w:ascii="Times" w:eastAsia="Times New Roman" w:hAnsi="Times" w:cs="Times"/>
                <w:color w:val="000000"/>
                <w:sz w:val="20"/>
                <w:lang w:eastAsia="zh-CN"/>
              </w:rPr>
            </w:pPr>
            <w:r w:rsidRPr="0096382D">
              <w:rPr>
                <w:rFonts w:ascii="Times" w:eastAsia="Times New Roman" w:hAnsi="Times" w:cs="Times"/>
                <w:b/>
                <w:bCs/>
                <w:color w:val="000000"/>
                <w:sz w:val="20"/>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803260" w14:textId="77777777" w:rsidR="00F07DB5" w:rsidRPr="0096382D" w:rsidRDefault="00F07DB5" w:rsidP="004B39DB">
            <w:pPr>
              <w:rPr>
                <w:rFonts w:eastAsia="Times New Roman"/>
                <w:b/>
                <w:bCs/>
                <w:sz w:val="18"/>
                <w:lang w:eastAsia="zh-CN"/>
              </w:rPr>
            </w:pPr>
            <w:r>
              <w:rPr>
                <w:rFonts w:eastAsia="Times New Roman"/>
                <w:b/>
                <w:bCs/>
                <w:sz w:val="20"/>
              </w:rPr>
              <w:t>0.2</w:t>
            </w:r>
            <w:r w:rsidRPr="0096382D">
              <w:rPr>
                <w:rFonts w:eastAsia="Times New Roman"/>
                <w:b/>
                <w:bCs/>
                <w:sz w:val="20"/>
              </w:rPr>
              <w:t xml:space="preserve"> x 10</w:t>
            </w:r>
            <w:r w:rsidRPr="0096382D">
              <w:rPr>
                <w:rFonts w:eastAsia="Times New Roman"/>
                <w:b/>
                <w:bCs/>
                <w:sz w:val="20"/>
                <w:vertAlign w:val="superscript"/>
              </w:rPr>
              <w:t>-</w:t>
            </w:r>
            <w:r>
              <w:rPr>
                <w:rFonts w:eastAsia="Times New Roman"/>
                <w:b/>
                <w:bCs/>
                <w:sz w:val="20"/>
                <w:vertAlign w:val="superscript"/>
              </w:rPr>
              <w:t>4</w:t>
            </w:r>
            <w:r w:rsidRPr="0096382D">
              <w:rPr>
                <w:rFonts w:eastAsia="Times New Roman"/>
                <w:b/>
                <w:bCs/>
                <w:sz w:val="20"/>
              </w:rPr>
              <w:t xml:space="preserve"> µs/</w:t>
            </w:r>
            <w:r w:rsidRPr="0096382D">
              <w:rPr>
                <w:rFonts w:eastAsia="Times New Roman"/>
                <w:b/>
                <w:bCs/>
                <w:sz w:val="20"/>
                <w:lang w:eastAsia="zh-CN"/>
              </w:rPr>
              <w:t xml:space="preserve"> s</w:t>
            </w:r>
            <w:r w:rsidRPr="0096382D">
              <w:rPr>
                <w:rFonts w:eastAsia="Times New Roman"/>
                <w:b/>
                <w:bCs/>
                <w:sz w:val="20"/>
                <w:vertAlign w:val="superscript"/>
                <w:lang w:eastAsia="zh-CN"/>
              </w:rPr>
              <w:t>2</w:t>
            </w:r>
          </w:p>
          <w:p w14:paraId="04197CF9" w14:textId="77777777" w:rsidR="00F07DB5" w:rsidRPr="0096382D" w:rsidRDefault="00F07DB5" w:rsidP="004B39DB">
            <w:pPr>
              <w:rPr>
                <w:rFonts w:eastAsia="Times New Roman"/>
                <w:szCs w:val="24"/>
                <w:lang w:eastAsia="zh-CN"/>
              </w:rPr>
            </w:pP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DC05BE" w14:textId="77777777" w:rsidR="00F07DB5" w:rsidRPr="0096382D" w:rsidRDefault="00F07DB5" w:rsidP="004B39DB">
            <w:pPr>
              <w:rPr>
                <w:rFonts w:ascii="Times" w:eastAsia="Times New Roman" w:hAnsi="Times" w:cs="Times"/>
                <w:sz w:val="20"/>
                <w:lang w:eastAsia="zh-CN"/>
              </w:rPr>
            </w:pPr>
            <w:r w:rsidRPr="0096382D">
              <w:rPr>
                <w:rFonts w:ascii="Times" w:eastAsia="Times New Roman" w:hAnsi="Times" w:cs="Times"/>
                <w:b/>
                <w:bCs/>
                <w:sz w:val="20"/>
                <w:lang w:eastAsia="zh-CN"/>
              </w:rPr>
              <w:t>15 bits</w:t>
            </w:r>
          </w:p>
        </w:tc>
      </w:tr>
      <w:tr w:rsidR="00F07DB5" w:rsidRPr="0096382D" w14:paraId="388E16C5" w14:textId="77777777" w:rsidTr="004B39DB">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B614F4" w14:textId="4291CEDF" w:rsidR="00F07DB5" w:rsidRPr="004E0DED" w:rsidRDefault="00F07DB5" w:rsidP="004E0DED">
            <w:pPr>
              <w:pStyle w:val="ListParagraph"/>
              <w:numPr>
                <w:ilvl w:val="0"/>
                <w:numId w:val="30"/>
              </w:numPr>
              <w:ind w:leftChars="0"/>
              <w:rPr>
                <w:rFonts w:eastAsia="Times New Roman"/>
                <w:sz w:val="20"/>
                <w:lang w:eastAsia="zh-CN"/>
              </w:rPr>
            </w:pPr>
            <w:r w:rsidRPr="004E0DED">
              <w:rPr>
                <w:rFonts w:eastAsia="Times New Roman"/>
                <w:b/>
                <w:bCs/>
                <w:sz w:val="20"/>
                <w:lang w:eastAsia="zh-CN"/>
              </w:rPr>
              <w:t>Value ranges are given in unit of corresponding granularity </w:t>
            </w:r>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4EA0B2" w14:textId="77777777" w:rsidR="00F07DB5" w:rsidRPr="0096382D" w:rsidRDefault="00F07DB5" w:rsidP="004B39DB">
            <w:pPr>
              <w:rPr>
                <w:rFonts w:ascii="Calibri" w:eastAsia="Times New Roman" w:hAnsi="Calibri" w:cs="Calibri"/>
                <w:sz w:val="22"/>
                <w:szCs w:val="22"/>
                <w:lang w:eastAsia="zh-CN"/>
              </w:rPr>
            </w:pPr>
            <w:r w:rsidRPr="0096382D">
              <w:rPr>
                <w:rFonts w:ascii="Calibri" w:eastAsia="Times New Roman" w:hAnsi="Calibri" w:cs="Calibri"/>
                <w:sz w:val="22"/>
                <w:szCs w:val="22"/>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778E26" w14:textId="77777777" w:rsidR="00F07DB5" w:rsidRPr="0096382D" w:rsidRDefault="00F07DB5" w:rsidP="004B39DB">
            <w:pPr>
              <w:rPr>
                <w:rFonts w:ascii="Calibri" w:eastAsia="Times New Roman" w:hAnsi="Calibri" w:cs="Calibri"/>
                <w:sz w:val="22"/>
                <w:szCs w:val="22"/>
                <w:lang w:eastAsia="zh-CN"/>
              </w:rPr>
            </w:pP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953E91" w14:textId="77777777" w:rsidR="00F07DB5" w:rsidRPr="0096382D" w:rsidRDefault="00F07DB5" w:rsidP="004B39DB">
            <w:pPr>
              <w:rPr>
                <w:rFonts w:ascii="Calibri" w:eastAsia="Times New Roman" w:hAnsi="Calibri" w:cs="Calibri"/>
                <w:sz w:val="22"/>
                <w:szCs w:val="22"/>
                <w:lang w:eastAsia="zh-CN"/>
              </w:rPr>
            </w:pPr>
            <w:r w:rsidRPr="0096382D">
              <w:rPr>
                <w:rFonts w:ascii="Calibri" w:eastAsia="Times New Roman" w:hAnsi="Calibri" w:cs="Calibri"/>
                <w:sz w:val="22"/>
                <w:szCs w:val="22"/>
                <w:lang w:eastAsia="zh-CN"/>
              </w:rPr>
              <w:t> </w:t>
            </w:r>
          </w:p>
        </w:tc>
      </w:tr>
    </w:tbl>
    <w:p w14:paraId="3E0C5217" w14:textId="47577509" w:rsidR="00F07DB5" w:rsidRDefault="00F07DB5" w:rsidP="00F07DB5">
      <w:pPr>
        <w:spacing w:after="120"/>
        <w:jc w:val="both"/>
        <w:rPr>
          <w:rFonts w:eastAsiaTheme="minorEastAsia"/>
          <w:sz w:val="22"/>
          <w:szCs w:val="22"/>
          <w:lang w:eastAsia="zh-CN"/>
        </w:rPr>
      </w:pPr>
    </w:p>
    <w:p w14:paraId="6CA07347" w14:textId="77777777" w:rsidR="006B1DBE" w:rsidRPr="00F93A70" w:rsidRDefault="006B1DBE" w:rsidP="006B1DBE">
      <w:pPr>
        <w:pStyle w:val="Heading2"/>
        <w:rPr>
          <w:rFonts w:ascii="Times New Roman" w:eastAsiaTheme="minorEastAsia" w:hAnsi="Times New Roman" w:cs="Times New Roman"/>
          <w:sz w:val="22"/>
          <w:szCs w:val="22"/>
          <w:lang w:val="en-US" w:eastAsia="zh-CN"/>
        </w:rPr>
      </w:pPr>
      <w:r>
        <w:rPr>
          <w:rFonts w:ascii="Times New Roman" w:eastAsiaTheme="minorEastAsia" w:hAnsi="Times New Roman" w:cs="Times New Roman"/>
          <w:sz w:val="22"/>
          <w:szCs w:val="22"/>
          <w:lang w:val="en-US" w:eastAsia="zh-CN"/>
        </w:rPr>
        <w:t xml:space="preserve">2.2 </w:t>
      </w:r>
      <w:r w:rsidRPr="00F93A70">
        <w:rPr>
          <w:rFonts w:ascii="Times New Roman" w:eastAsiaTheme="minorEastAsia" w:hAnsi="Times New Roman" w:cs="Times New Roman"/>
          <w:sz w:val="22"/>
          <w:szCs w:val="22"/>
          <w:lang w:val="en-US" w:eastAsia="zh-CN"/>
        </w:rPr>
        <w:t>Common Delay formula</w:t>
      </w:r>
    </w:p>
    <w:p w14:paraId="62736779" w14:textId="1CD040BB" w:rsidR="006B1DBE" w:rsidRPr="00061661" w:rsidRDefault="006B1DBE" w:rsidP="006B1DBE">
      <w:pPr>
        <w:rPr>
          <w:color w:val="000000" w:themeColor="text1"/>
          <w:sz w:val="22"/>
          <w:szCs w:val="22"/>
        </w:rPr>
      </w:pPr>
      <w:r w:rsidRPr="00061661">
        <w:rPr>
          <w:rFonts w:eastAsiaTheme="minorEastAsia"/>
          <w:sz w:val="22"/>
          <w:szCs w:val="22"/>
          <w:lang w:val="en-US" w:eastAsia="zh-CN"/>
        </w:rPr>
        <w:t>The moderator view in</w:t>
      </w:r>
      <w:r>
        <w:rPr>
          <w:rFonts w:eastAsiaTheme="minorEastAsia"/>
          <w:sz w:val="22"/>
          <w:szCs w:val="22"/>
          <w:lang w:val="en-US" w:eastAsia="zh-CN"/>
        </w:rPr>
        <w:t xml:space="preserve"> RAN1#108-e in FL summary in NR NTN (R1-22-2908)  </w:t>
      </w:r>
      <w:r w:rsidRPr="00061661">
        <w:rPr>
          <w:rFonts w:eastAsiaTheme="minorEastAsia"/>
          <w:sz w:val="22"/>
          <w:szCs w:val="22"/>
          <w:lang w:val="en-US" w:eastAsia="zh-CN"/>
        </w:rPr>
        <w:t xml:space="preserve"> is </w:t>
      </w:r>
      <w:r w:rsidRPr="00061661">
        <w:rPr>
          <w:sz w:val="22"/>
          <w:szCs w:val="22"/>
        </w:rPr>
        <w:t xml:space="preserve">the formula of  </w:t>
      </w:r>
      <m:oMath>
        <m:sSub>
          <m:sSubPr>
            <m:ctrlPr>
              <w:rPr>
                <w:rFonts w:ascii="Cambria Math" w:eastAsiaTheme="minorHAnsi" w:hAnsi="Cambria Math"/>
                <w:sz w:val="22"/>
                <w:szCs w:val="22"/>
                <w:lang w:eastAsia="en-GB"/>
              </w:rPr>
            </m:ctrlPr>
          </m:sSubPr>
          <m:e>
            <m:r>
              <m:rPr>
                <m:sty m:val="b"/>
              </m:rPr>
              <w:rPr>
                <w:rFonts w:ascii="Cambria Math" w:hAnsi="Cambria Math"/>
                <w:sz w:val="22"/>
                <w:szCs w:val="22"/>
                <w:lang w:val="sv-SE"/>
              </w:rPr>
              <m:t>Delay</m:t>
            </m:r>
          </m:e>
          <m:sub>
            <m:r>
              <m:rPr>
                <m:sty m:val="b"/>
              </m:rPr>
              <w:rPr>
                <w:rFonts w:ascii="Cambria Math" w:hAnsi="Cambria Math"/>
                <w:sz w:val="22"/>
                <w:szCs w:val="22"/>
                <w:lang w:val="sv-SE"/>
              </w:rPr>
              <m:t>common</m:t>
            </m:r>
          </m:sub>
        </m:sSub>
        <m:d>
          <m:dPr>
            <m:ctrlPr>
              <w:rPr>
                <w:rFonts w:ascii="Cambria Math" w:eastAsiaTheme="minorHAnsi" w:hAnsi="Cambria Math"/>
                <w:sz w:val="22"/>
                <w:szCs w:val="22"/>
                <w:lang w:eastAsia="en-GB"/>
              </w:rPr>
            </m:ctrlPr>
          </m:dPr>
          <m:e>
            <m:r>
              <m:rPr>
                <m:sty m:val="b"/>
              </m:rPr>
              <w:rPr>
                <w:rFonts w:ascii="Cambria Math" w:hAnsi="Cambria Math"/>
                <w:sz w:val="22"/>
                <w:szCs w:val="22"/>
                <w:lang w:val="sv-SE"/>
              </w:rPr>
              <m:t>t</m:t>
            </m:r>
          </m:e>
        </m:d>
      </m:oMath>
      <w:r w:rsidRPr="00061661">
        <w:rPr>
          <w:sz w:val="22"/>
          <w:szCs w:val="22"/>
          <w:lang w:eastAsia="en-GB"/>
        </w:rPr>
        <w:t xml:space="preserve"> agreed in previous RAN1 meeting is essential because it provides how the UE interpret/use the Common TA related parameters indicated by the Network. It is also used by the UE to compute/derive the </w:t>
      </w:r>
      <m:oMath>
        <m:sSubSup>
          <m:sSubSupPr>
            <m:ctrlPr>
              <w:rPr>
                <w:rFonts w:ascii="Cambria Math" w:hAnsi="Cambria Math"/>
                <w:color w:val="000000" w:themeColor="text1"/>
                <w:sz w:val="22"/>
                <w:szCs w:val="22"/>
              </w:rPr>
            </m:ctrlPr>
          </m:sSubSupPr>
          <m:e>
            <m:r>
              <m:rPr>
                <m:sty m:val="p"/>
              </m:rPr>
              <w:rPr>
                <w:rFonts w:ascii="Cambria Math" w:hAnsi="Cambria Math"/>
                <w:color w:val="000000" w:themeColor="text1"/>
                <w:sz w:val="22"/>
                <w:szCs w:val="22"/>
              </w:rPr>
              <m:t>N</m:t>
            </m:r>
          </m:e>
          <m:sub>
            <w:proofErr w:type="gramStart"/>
            <m:r>
              <m:rPr>
                <m:nor/>
              </m:rPr>
              <w:rPr>
                <w:color w:val="000000" w:themeColor="text1"/>
                <w:sz w:val="22"/>
                <w:szCs w:val="22"/>
              </w:rPr>
              <m:t>TA,adj</m:t>
            </m:r>
            <w:proofErr w:type="gramEnd"/>
          </m:sub>
          <m:sup>
            <m:r>
              <m:rPr>
                <m:nor/>
              </m:rPr>
              <w:rPr>
                <w:color w:val="000000" w:themeColor="text1"/>
                <w:sz w:val="22"/>
                <w:szCs w:val="22"/>
              </w:rPr>
              <m:t>common</m:t>
            </m:r>
          </m:sup>
        </m:sSubSup>
      </m:oMath>
      <w:r w:rsidRPr="00061661">
        <w:rPr>
          <w:color w:val="000000" w:themeColor="text1"/>
          <w:sz w:val="22"/>
          <w:szCs w:val="22"/>
        </w:rPr>
        <w:t xml:space="preserve">. From this perspective, the agreement on </w:t>
      </w:r>
      <m:oMath>
        <m:sSub>
          <m:sSubPr>
            <m:ctrlPr>
              <w:rPr>
                <w:rFonts w:ascii="Cambria Math" w:eastAsiaTheme="minorHAnsi" w:hAnsi="Cambria Math"/>
                <w:sz w:val="22"/>
                <w:szCs w:val="22"/>
                <w:lang w:eastAsia="en-GB"/>
              </w:rPr>
            </m:ctrlPr>
          </m:sSubPr>
          <m:e>
            <m:r>
              <m:rPr>
                <m:sty m:val="b"/>
              </m:rPr>
              <w:rPr>
                <w:rFonts w:ascii="Cambria Math" w:hAnsi="Cambria Math"/>
                <w:sz w:val="22"/>
                <w:szCs w:val="22"/>
                <w:lang w:val="sv-SE"/>
              </w:rPr>
              <m:t>Delay</m:t>
            </m:r>
          </m:e>
          <m:sub>
            <m:r>
              <m:rPr>
                <m:sty m:val="b"/>
              </m:rPr>
              <w:rPr>
                <w:rFonts w:ascii="Cambria Math" w:hAnsi="Cambria Math"/>
                <w:sz w:val="22"/>
                <w:szCs w:val="22"/>
                <w:lang w:val="sv-SE"/>
              </w:rPr>
              <m:t>common</m:t>
            </m:r>
          </m:sub>
        </m:sSub>
        <m:d>
          <m:dPr>
            <m:ctrlPr>
              <w:rPr>
                <w:rFonts w:ascii="Cambria Math" w:eastAsiaTheme="minorHAnsi" w:hAnsi="Cambria Math"/>
                <w:sz w:val="22"/>
                <w:szCs w:val="22"/>
                <w:lang w:eastAsia="en-GB"/>
              </w:rPr>
            </m:ctrlPr>
          </m:dPr>
          <m:e>
            <m:r>
              <m:rPr>
                <m:sty m:val="b"/>
              </m:rPr>
              <w:rPr>
                <w:rFonts w:ascii="Cambria Math" w:hAnsi="Cambria Math"/>
                <w:sz w:val="22"/>
                <w:szCs w:val="22"/>
                <w:lang w:val="sv-SE"/>
              </w:rPr>
              <m:t>t</m:t>
            </m:r>
          </m:e>
        </m:d>
      </m:oMath>
      <w:r w:rsidRPr="00061661">
        <w:rPr>
          <w:color w:val="000000" w:themeColor="text1"/>
          <w:sz w:val="22"/>
          <w:szCs w:val="22"/>
        </w:rPr>
        <w:t xml:space="preserve"> made at previous RAN1 meeting should be captured in the specs. TS 38.213 is the right place for that. Nevertheless, how the UE derive the </w:t>
      </w:r>
      <m:oMath>
        <m:sSubSup>
          <m:sSubSupPr>
            <m:ctrlPr>
              <w:rPr>
                <w:rFonts w:ascii="Cambria Math" w:hAnsi="Cambria Math"/>
                <w:color w:val="000000" w:themeColor="text1"/>
                <w:sz w:val="22"/>
                <w:szCs w:val="22"/>
              </w:rPr>
            </m:ctrlPr>
          </m:sSubSupPr>
          <m:e>
            <m:r>
              <m:rPr>
                <m:sty m:val="p"/>
              </m:rPr>
              <w:rPr>
                <w:rFonts w:ascii="Cambria Math" w:hAnsi="Cambria Math"/>
                <w:color w:val="000000" w:themeColor="text1"/>
                <w:sz w:val="22"/>
                <w:szCs w:val="22"/>
              </w:rPr>
              <m:t>N</m:t>
            </m:r>
          </m:e>
          <m:sub>
            <w:proofErr w:type="gramStart"/>
            <m:r>
              <m:rPr>
                <m:nor/>
              </m:rPr>
              <w:rPr>
                <w:color w:val="000000" w:themeColor="text1"/>
                <w:sz w:val="22"/>
                <w:szCs w:val="22"/>
              </w:rPr>
              <m:t>TA,adj</m:t>
            </m:r>
            <w:proofErr w:type="gramEnd"/>
          </m:sub>
          <m:sup>
            <m:r>
              <m:rPr>
                <m:nor/>
              </m:rPr>
              <w:rPr>
                <w:color w:val="000000" w:themeColor="text1"/>
                <w:sz w:val="22"/>
                <w:szCs w:val="22"/>
              </w:rPr>
              <m:t>common</m:t>
            </m:r>
          </m:sup>
        </m:sSubSup>
      </m:oMath>
      <w:r w:rsidRPr="00061661">
        <w:rPr>
          <w:color w:val="000000" w:themeColor="text1"/>
          <w:sz w:val="22"/>
          <w:szCs w:val="22"/>
        </w:rPr>
        <w:t xml:space="preserve"> from </w:t>
      </w:r>
      <m:oMath>
        <m:sSub>
          <m:sSubPr>
            <m:ctrlPr>
              <w:rPr>
                <w:rFonts w:ascii="Cambria Math" w:eastAsiaTheme="minorHAnsi" w:hAnsi="Cambria Math"/>
                <w:sz w:val="22"/>
                <w:szCs w:val="22"/>
                <w:lang w:eastAsia="en-GB"/>
              </w:rPr>
            </m:ctrlPr>
          </m:sSubPr>
          <m:e>
            <m:r>
              <m:rPr>
                <m:sty m:val="b"/>
              </m:rPr>
              <w:rPr>
                <w:rFonts w:ascii="Cambria Math" w:hAnsi="Cambria Math"/>
                <w:sz w:val="22"/>
                <w:szCs w:val="22"/>
                <w:lang w:val="sv-SE"/>
              </w:rPr>
              <m:t>Delay</m:t>
            </m:r>
          </m:e>
          <m:sub>
            <m:r>
              <m:rPr>
                <m:sty m:val="b"/>
              </m:rPr>
              <w:rPr>
                <w:rFonts w:ascii="Cambria Math" w:hAnsi="Cambria Math"/>
                <w:sz w:val="22"/>
                <w:szCs w:val="22"/>
                <w:lang w:val="sv-SE"/>
              </w:rPr>
              <m:t>common</m:t>
            </m:r>
          </m:sub>
        </m:sSub>
        <m:d>
          <m:dPr>
            <m:ctrlPr>
              <w:rPr>
                <w:rFonts w:ascii="Cambria Math" w:eastAsiaTheme="minorHAnsi" w:hAnsi="Cambria Math"/>
                <w:sz w:val="22"/>
                <w:szCs w:val="22"/>
                <w:lang w:eastAsia="en-GB"/>
              </w:rPr>
            </m:ctrlPr>
          </m:dPr>
          <m:e>
            <m:r>
              <m:rPr>
                <m:sty m:val="b"/>
              </m:rPr>
              <w:rPr>
                <w:rFonts w:ascii="Cambria Math" w:hAnsi="Cambria Math"/>
                <w:sz w:val="22"/>
                <w:szCs w:val="22"/>
                <w:lang w:val="sv-SE"/>
              </w:rPr>
              <m:t>t</m:t>
            </m:r>
          </m:e>
        </m:d>
      </m:oMath>
      <w:r w:rsidRPr="00061661">
        <w:rPr>
          <w:sz w:val="22"/>
          <w:szCs w:val="22"/>
          <w:lang w:eastAsia="en-GB"/>
        </w:rPr>
        <w:t xml:space="preserve"> might be left the UE implementation and thereby, it is not needed to be captured in the specifications.</w:t>
      </w:r>
      <w:r>
        <w:rPr>
          <w:sz w:val="22"/>
          <w:szCs w:val="22"/>
          <w:lang w:eastAsia="en-GB"/>
        </w:rPr>
        <w:t xml:space="preserve"> </w:t>
      </w:r>
      <w:r w:rsidR="00C365F6">
        <w:rPr>
          <w:sz w:val="22"/>
          <w:szCs w:val="22"/>
          <w:lang w:eastAsia="en-GB"/>
        </w:rPr>
        <w:t xml:space="preserve">This view is shared by the moderator in FL summary for IoT NTN (R1-22-2915). </w:t>
      </w:r>
      <w:r>
        <w:rPr>
          <w:sz w:val="22"/>
          <w:szCs w:val="22"/>
          <w:lang w:eastAsia="en-GB"/>
        </w:rPr>
        <w:t>We agree with the moderator and make the following proposal</w:t>
      </w:r>
    </w:p>
    <w:p w14:paraId="00557BEE" w14:textId="77777777" w:rsidR="006B1DBE" w:rsidRDefault="006B1DBE" w:rsidP="006B1DBE">
      <w:pPr>
        <w:spacing w:after="120"/>
        <w:jc w:val="both"/>
        <w:rPr>
          <w:rFonts w:eastAsiaTheme="minorEastAsia"/>
          <w:i/>
          <w:iCs/>
          <w:sz w:val="22"/>
          <w:szCs w:val="22"/>
          <w:lang w:val="en-US" w:eastAsia="zh-CN"/>
        </w:rPr>
      </w:pPr>
    </w:p>
    <w:p w14:paraId="6A800D4F" w14:textId="64CBEA6B" w:rsidR="006B1DBE" w:rsidRPr="00C365F6" w:rsidRDefault="006B1DBE" w:rsidP="00C365F6">
      <w:pPr>
        <w:pStyle w:val="BodyText"/>
        <w:spacing w:after="180"/>
        <w:rPr>
          <w:i/>
          <w:iCs/>
          <w:sz w:val="22"/>
          <w:szCs w:val="22"/>
        </w:rPr>
      </w:pPr>
      <w:r w:rsidRPr="00C365F6">
        <w:rPr>
          <w:rFonts w:eastAsiaTheme="minorEastAsia"/>
          <w:b/>
          <w:bCs/>
          <w:i/>
          <w:iCs/>
          <w:sz w:val="22"/>
          <w:szCs w:val="22"/>
          <w:lang w:val="en-US" w:eastAsia="zh-CN"/>
        </w:rPr>
        <w:t xml:space="preserve">Proposal </w:t>
      </w:r>
      <w:r w:rsidR="00C365F6">
        <w:rPr>
          <w:rFonts w:eastAsiaTheme="minorEastAsia"/>
          <w:b/>
          <w:bCs/>
          <w:i/>
          <w:iCs/>
          <w:sz w:val="22"/>
          <w:szCs w:val="22"/>
          <w:lang w:val="en-US" w:eastAsia="zh-CN"/>
        </w:rPr>
        <w:t>3</w:t>
      </w:r>
      <w:r w:rsidRPr="00C365F6">
        <w:rPr>
          <w:rFonts w:eastAsiaTheme="minorEastAsia"/>
          <w:i/>
          <w:iCs/>
          <w:sz w:val="22"/>
          <w:szCs w:val="22"/>
          <w:lang w:val="en-US" w:eastAsia="zh-CN"/>
        </w:rPr>
        <w:t xml:space="preserve">: </w:t>
      </w:r>
      <w:r w:rsidR="00C26BCE">
        <w:rPr>
          <w:rFonts w:eastAsiaTheme="minorEastAsia"/>
          <w:i/>
          <w:iCs/>
          <w:sz w:val="22"/>
          <w:szCs w:val="22"/>
          <w:lang w:val="en-US" w:eastAsia="zh-CN"/>
        </w:rPr>
        <w:t>Re-use</w:t>
      </w:r>
      <w:r w:rsidR="00C365F6" w:rsidRPr="00C365F6">
        <w:rPr>
          <w:i/>
          <w:iCs/>
          <w:sz w:val="22"/>
          <w:szCs w:val="22"/>
        </w:rPr>
        <w:t xml:space="preserve"> TP on </w:t>
      </w:r>
      <m:oMath>
        <m:sSub>
          <m:sSubPr>
            <m:ctrlPr>
              <w:rPr>
                <w:rFonts w:ascii="Cambria Math" w:eastAsiaTheme="minorEastAsia" w:hAnsi="Cambria Math"/>
                <w:color w:val="000000" w:themeColor="text1"/>
                <w:sz w:val="22"/>
                <w:szCs w:val="22"/>
                <w:lang w:eastAsia="ko-KR"/>
              </w:rPr>
            </m:ctrlPr>
          </m:sSubPr>
          <m:e>
            <m:r>
              <w:rPr>
                <w:rFonts w:ascii="Cambria Math" w:eastAsiaTheme="minorEastAsia" w:hAnsi="Cambria Math"/>
                <w:color w:val="000000" w:themeColor="text1"/>
                <w:sz w:val="22"/>
                <w:szCs w:val="22"/>
                <w:lang w:eastAsia="ko-KR"/>
              </w:rPr>
              <m:t>Delay</m:t>
            </m:r>
          </m:e>
          <m:sub>
            <m:r>
              <w:rPr>
                <w:rFonts w:ascii="Cambria Math" w:eastAsiaTheme="minorEastAsia" w:hAnsi="Cambria Math"/>
                <w:color w:val="000000" w:themeColor="text1"/>
                <w:sz w:val="22"/>
                <w:szCs w:val="22"/>
                <w:lang w:eastAsia="ko-KR"/>
              </w:rPr>
              <m:t>common</m:t>
            </m:r>
          </m:sub>
        </m:sSub>
        <m:d>
          <m:dPr>
            <m:ctrlPr>
              <w:rPr>
                <w:rFonts w:ascii="Cambria Math" w:eastAsiaTheme="minorEastAsia" w:hAnsi="Cambria Math"/>
                <w:color w:val="000000" w:themeColor="text1"/>
                <w:sz w:val="22"/>
                <w:szCs w:val="22"/>
                <w:lang w:eastAsia="ko-KR"/>
              </w:rPr>
            </m:ctrlPr>
          </m:dPr>
          <m:e>
            <m:r>
              <w:rPr>
                <w:rFonts w:ascii="Cambria Math" w:eastAsiaTheme="minorEastAsia" w:hAnsi="Cambria Math"/>
                <w:color w:val="000000" w:themeColor="text1"/>
                <w:sz w:val="22"/>
                <w:szCs w:val="22"/>
                <w:lang w:eastAsia="ko-KR"/>
              </w:rPr>
              <m:t>t</m:t>
            </m:r>
          </m:e>
        </m:d>
      </m:oMath>
      <w:r w:rsidR="00C365F6" w:rsidRPr="00C365F6">
        <w:rPr>
          <w:rFonts w:eastAsiaTheme="minorEastAsia"/>
          <w:color w:val="000000" w:themeColor="text1"/>
          <w:sz w:val="22"/>
          <w:szCs w:val="22"/>
          <w:lang w:eastAsia="ko-KR"/>
        </w:rPr>
        <w:t xml:space="preserve">  in </w:t>
      </w:r>
      <w:r w:rsidR="00C365F6" w:rsidRPr="00C365F6">
        <w:rPr>
          <w:i/>
          <w:iCs/>
          <w:color w:val="000000" w:themeColor="text1"/>
          <w:sz w:val="22"/>
          <w:szCs w:val="22"/>
        </w:rPr>
        <w:t xml:space="preserve"> </w:t>
      </w:r>
      <w:r w:rsidR="00C365F6" w:rsidRPr="00C365F6">
        <w:rPr>
          <w:i/>
          <w:iCs/>
          <w:sz w:val="22"/>
          <w:szCs w:val="22"/>
        </w:rPr>
        <w:t xml:space="preserve">TS 38.213 Section 4.2.3 in NR NTN for IoT NTN in TS 36.213 Section 4.2.3  </w:t>
      </w:r>
    </w:p>
    <w:p w14:paraId="0131C007" w14:textId="77777777" w:rsidR="006B1DBE" w:rsidRPr="006B1DBE" w:rsidRDefault="006B1DBE" w:rsidP="00F07DB5">
      <w:pPr>
        <w:spacing w:after="120"/>
        <w:jc w:val="both"/>
        <w:rPr>
          <w:rFonts w:eastAsiaTheme="minorEastAsia"/>
          <w:sz w:val="22"/>
          <w:szCs w:val="22"/>
          <w:lang w:val="en-US" w:eastAsia="zh-CN"/>
        </w:rPr>
      </w:pPr>
    </w:p>
    <w:p w14:paraId="54A7C239" w14:textId="60606636" w:rsidR="00F07DB5" w:rsidRPr="00F07DB5" w:rsidRDefault="00F07DB5" w:rsidP="00F07DB5">
      <w:pPr>
        <w:pStyle w:val="Heading2"/>
        <w:rPr>
          <w:rFonts w:ascii="Times New Roman" w:eastAsiaTheme="minorEastAsia" w:hAnsi="Times New Roman" w:cs="Times New Roman"/>
          <w:sz w:val="22"/>
          <w:szCs w:val="22"/>
          <w:lang w:val="en-US" w:eastAsia="zh-CN"/>
        </w:rPr>
      </w:pPr>
      <w:r>
        <w:rPr>
          <w:rFonts w:ascii="Times New Roman" w:eastAsiaTheme="minorEastAsia" w:hAnsi="Times New Roman" w:cs="Times New Roman"/>
          <w:sz w:val="22"/>
          <w:szCs w:val="22"/>
          <w:lang w:val="en-US" w:eastAsia="zh-CN"/>
        </w:rPr>
        <w:t>2.</w:t>
      </w:r>
      <w:r w:rsidR="006B1DBE">
        <w:rPr>
          <w:rFonts w:ascii="Times New Roman" w:eastAsiaTheme="minorEastAsia" w:hAnsi="Times New Roman" w:cs="Times New Roman"/>
          <w:sz w:val="22"/>
          <w:szCs w:val="22"/>
          <w:lang w:val="en-US" w:eastAsia="zh-CN"/>
        </w:rPr>
        <w:t>3</w:t>
      </w:r>
      <w:r>
        <w:rPr>
          <w:rFonts w:ascii="Times New Roman" w:eastAsiaTheme="minorEastAsia" w:hAnsi="Times New Roman" w:cs="Times New Roman"/>
          <w:sz w:val="22"/>
          <w:szCs w:val="22"/>
          <w:lang w:val="en-US" w:eastAsia="zh-CN"/>
        </w:rPr>
        <w:t xml:space="preserve"> </w:t>
      </w:r>
      <w:proofErr w:type="spellStart"/>
      <w:r w:rsidRPr="004F7C5B">
        <w:rPr>
          <w:rFonts w:ascii="Times New Roman" w:eastAsiaTheme="minorEastAsia" w:hAnsi="Times New Roman" w:cs="Times New Roman"/>
          <w:sz w:val="22"/>
          <w:szCs w:val="22"/>
          <w:lang w:val="en-US" w:eastAsia="zh-CN"/>
        </w:rPr>
        <w:t>TACommonDriftVariation</w:t>
      </w:r>
      <w:proofErr w:type="spellEnd"/>
      <w:r w:rsidRPr="004F7C5B">
        <w:rPr>
          <w:rFonts w:ascii="Times New Roman" w:eastAsiaTheme="minorEastAsia" w:hAnsi="Times New Roman" w:cs="Times New Roman"/>
          <w:sz w:val="22"/>
          <w:szCs w:val="22"/>
          <w:lang w:val="en-US" w:eastAsia="zh-CN"/>
        </w:rPr>
        <w:t xml:space="preserve"> value range</w:t>
      </w:r>
    </w:p>
    <w:p w14:paraId="25A53FE7" w14:textId="3F9AB0C7" w:rsidR="004F7C5B" w:rsidRPr="004F7C5B" w:rsidRDefault="004F7C5B" w:rsidP="004F7C5B">
      <w:pPr>
        <w:spacing w:after="120"/>
        <w:jc w:val="both"/>
        <w:rPr>
          <w:rFonts w:eastAsiaTheme="minorEastAsia"/>
          <w:sz w:val="22"/>
          <w:szCs w:val="22"/>
          <w:lang w:val="en-US" w:eastAsia="zh-CN"/>
        </w:rPr>
      </w:pPr>
      <w:r>
        <w:rPr>
          <w:rFonts w:eastAsiaTheme="minorEastAsia"/>
          <w:sz w:val="22"/>
          <w:szCs w:val="22"/>
          <w:lang w:val="en-US" w:eastAsia="zh-CN"/>
        </w:rPr>
        <w:t xml:space="preserve">In NR NTN, it was discussed that the </w:t>
      </w:r>
      <w:proofErr w:type="spellStart"/>
      <w:r w:rsidRPr="004F7C5B">
        <w:rPr>
          <w:rFonts w:eastAsiaTheme="minorEastAsia"/>
          <w:sz w:val="22"/>
          <w:szCs w:val="22"/>
          <w:lang w:val="en-US" w:eastAsia="zh-CN"/>
        </w:rPr>
        <w:t>CommonDelayDriftVariation</w:t>
      </w:r>
      <w:proofErr w:type="spellEnd"/>
      <w:r w:rsidRPr="004F7C5B">
        <w:rPr>
          <w:rFonts w:eastAsiaTheme="minorEastAsia"/>
          <w:sz w:val="22"/>
          <w:szCs w:val="22"/>
          <w:lang w:val="en-US" w:eastAsia="zh-CN"/>
        </w:rPr>
        <w:t xml:space="preserve"> </w:t>
      </w:r>
      <w:r>
        <w:rPr>
          <w:rFonts w:eastAsiaTheme="minorEastAsia"/>
          <w:sz w:val="22"/>
          <w:szCs w:val="22"/>
          <w:lang w:val="en-US" w:eastAsia="zh-CN"/>
        </w:rPr>
        <w:t xml:space="preserve">can be negative in GEO due to </w:t>
      </w:r>
      <w:r w:rsidRPr="004F7C5B">
        <w:rPr>
          <w:rFonts w:eastAsiaTheme="minorEastAsia"/>
          <w:sz w:val="22"/>
          <w:szCs w:val="22"/>
          <w:lang w:val="en-US" w:eastAsia="zh-CN"/>
        </w:rPr>
        <w:t>2 factors</w:t>
      </w:r>
      <w:r w:rsidR="00AB5A01">
        <w:rPr>
          <w:rFonts w:eastAsiaTheme="minorEastAsia"/>
          <w:sz w:val="22"/>
          <w:szCs w:val="22"/>
          <w:lang w:val="en-US" w:eastAsia="zh-CN"/>
        </w:rPr>
        <w:t xml:space="preserve"> [2]</w:t>
      </w:r>
      <w:r>
        <w:rPr>
          <w:rFonts w:eastAsiaTheme="minorEastAsia"/>
          <w:sz w:val="22"/>
          <w:szCs w:val="22"/>
          <w:lang w:val="en-US" w:eastAsia="zh-CN"/>
        </w:rPr>
        <w:t>:</w:t>
      </w:r>
    </w:p>
    <w:p w14:paraId="4F91428E" w14:textId="4E727182" w:rsidR="004F7C5B" w:rsidRPr="00222482" w:rsidRDefault="004F7C5B" w:rsidP="00222482">
      <w:pPr>
        <w:pStyle w:val="ListParagraph"/>
        <w:numPr>
          <w:ilvl w:val="0"/>
          <w:numId w:val="13"/>
        </w:numPr>
        <w:spacing w:after="120"/>
        <w:ind w:leftChars="0"/>
        <w:jc w:val="both"/>
        <w:rPr>
          <w:rFonts w:eastAsiaTheme="minorEastAsia"/>
          <w:sz w:val="22"/>
          <w:szCs w:val="22"/>
          <w:lang w:val="en-US" w:eastAsia="zh-CN"/>
        </w:rPr>
      </w:pPr>
      <w:r w:rsidRPr="00222482">
        <w:rPr>
          <w:rFonts w:eastAsiaTheme="minorEastAsia"/>
          <w:sz w:val="22"/>
          <w:szCs w:val="22"/>
          <w:lang w:val="en-US" w:eastAsia="zh-CN"/>
        </w:rPr>
        <w:t xml:space="preserve">Even for a perfectly circular and equatorial GEO orbit – which is almost never the case – variations in Earth’s gravitational field and other contributing gravitational fields cause the orbit to wobble, which causes the satellite’s relative distance from the ground to increase and decrease with varying </w:t>
      </w:r>
      <w:r w:rsidRPr="00222482">
        <w:rPr>
          <w:rFonts w:eastAsiaTheme="minorEastAsia"/>
          <w:sz w:val="22"/>
          <w:szCs w:val="22"/>
          <w:lang w:val="en-US" w:eastAsia="zh-CN"/>
        </w:rPr>
        <w:lastRenderedPageBreak/>
        <w:t>rate of change, which in turn causes a varying delay drift (positive as the satellite’s stationary point gets further, negative as it gets closer</w:t>
      </w:r>
      <w:proofErr w:type="gramStart"/>
      <w:r w:rsidRPr="00222482">
        <w:rPr>
          <w:rFonts w:eastAsiaTheme="minorEastAsia"/>
          <w:sz w:val="22"/>
          <w:szCs w:val="22"/>
          <w:lang w:val="en-US" w:eastAsia="zh-CN"/>
        </w:rPr>
        <w:t>);</w:t>
      </w:r>
      <w:proofErr w:type="gramEnd"/>
    </w:p>
    <w:p w14:paraId="106ECA8F" w14:textId="11FA35D2" w:rsidR="00473A7C" w:rsidRDefault="004F7C5B" w:rsidP="00222482">
      <w:pPr>
        <w:pStyle w:val="ListParagraph"/>
        <w:numPr>
          <w:ilvl w:val="0"/>
          <w:numId w:val="13"/>
        </w:numPr>
        <w:spacing w:after="120"/>
        <w:ind w:leftChars="0"/>
        <w:jc w:val="both"/>
        <w:rPr>
          <w:rFonts w:eastAsiaTheme="minorEastAsia"/>
          <w:sz w:val="22"/>
          <w:szCs w:val="22"/>
          <w:lang w:val="en-US" w:eastAsia="zh-CN"/>
        </w:rPr>
      </w:pPr>
      <w:r w:rsidRPr="00222482">
        <w:rPr>
          <w:rFonts w:eastAsiaTheme="minorEastAsia"/>
          <w:sz w:val="22"/>
          <w:szCs w:val="22"/>
          <w:lang w:val="en-US" w:eastAsia="zh-CN"/>
        </w:rPr>
        <w:t xml:space="preserve">Most communications satellites do not exhibit a perfectly equatorial Geo-stationary Earth Orbit (GEO), but rather a slightly inclined Geo-synchronous orbit (GSO) – in fact almost no MSS satellite is in a perfect equatorial orbit. This causes the typical “figure 8” pattern of the apparent satellite </w:t>
      </w:r>
      <w:proofErr w:type="gramStart"/>
      <w:r w:rsidRPr="00222482">
        <w:rPr>
          <w:rFonts w:eastAsiaTheme="minorEastAsia"/>
          <w:sz w:val="22"/>
          <w:szCs w:val="22"/>
          <w:lang w:val="en-US" w:eastAsia="zh-CN"/>
        </w:rPr>
        <w:t>point</w:t>
      </w:r>
      <w:proofErr w:type="gramEnd"/>
      <w:r w:rsidRPr="00222482">
        <w:rPr>
          <w:rFonts w:eastAsiaTheme="minorEastAsia"/>
          <w:sz w:val="22"/>
          <w:szCs w:val="22"/>
          <w:lang w:val="en-US" w:eastAsia="zh-CN"/>
        </w:rPr>
        <w:t xml:space="preserve"> in respect to the ground (aka satellite box movement), which furthers creates a varying change in the slant range, with a varying rate of change in time, which further contributes to the delay drift variation (positive or negative).</w:t>
      </w:r>
    </w:p>
    <w:tbl>
      <w:tblPr>
        <w:tblStyle w:val="TableGrid"/>
        <w:tblW w:w="0" w:type="auto"/>
        <w:tblLook w:val="04A0" w:firstRow="1" w:lastRow="0" w:firstColumn="1" w:lastColumn="0" w:noHBand="0" w:noVBand="1"/>
      </w:tblPr>
      <w:tblGrid>
        <w:gridCol w:w="9350"/>
      </w:tblGrid>
      <w:tr w:rsidR="00E25E5A" w14:paraId="29CE264B" w14:textId="77777777" w:rsidTr="00E25E5A">
        <w:tc>
          <w:tcPr>
            <w:tcW w:w="9350" w:type="dxa"/>
          </w:tcPr>
          <w:p w14:paraId="452D1D2E" w14:textId="5A67435D" w:rsidR="00E25E5A" w:rsidRPr="00E25E5A" w:rsidRDefault="00E25E5A" w:rsidP="00E25E5A">
            <w:pPr>
              <w:pStyle w:val="NormalWeb"/>
              <w:spacing w:before="0" w:beforeAutospacing="0" w:after="0" w:afterAutospacing="0"/>
              <w:rPr>
                <w:rFonts w:ascii="Times" w:hAnsi="Times" w:cs="Times"/>
                <w:sz w:val="22"/>
                <w:szCs w:val="22"/>
                <w:lang w:val="en-GB"/>
              </w:rPr>
            </w:pPr>
            <w:bookmarkStart w:id="4" w:name="_Hlk99536762"/>
            <w:r w:rsidRPr="00E25E5A">
              <w:rPr>
                <w:rFonts w:ascii="Times" w:hAnsi="Times" w:cs="Times"/>
                <w:sz w:val="22"/>
                <w:szCs w:val="22"/>
                <w:highlight w:val="darkYellow"/>
                <w:lang w:val="en-GB"/>
              </w:rPr>
              <w:t>Working assumption</w:t>
            </w:r>
            <w:r w:rsidR="0002583D" w:rsidRPr="0002583D">
              <w:rPr>
                <w:rFonts w:ascii="Times" w:hAnsi="Times" w:cs="Times"/>
                <w:sz w:val="22"/>
                <w:szCs w:val="22"/>
                <w:highlight w:val="darkYellow"/>
                <w:lang w:val="en-GB"/>
              </w:rPr>
              <w:t xml:space="preserve"> (RAN1 108e)</w:t>
            </w:r>
          </w:p>
          <w:p w14:paraId="7D1F034A" w14:textId="7A957625" w:rsidR="00E25E5A" w:rsidRPr="00E25E5A" w:rsidRDefault="00E25E5A" w:rsidP="00E25E5A">
            <w:pPr>
              <w:pStyle w:val="NormalWeb"/>
              <w:spacing w:before="0" w:beforeAutospacing="0" w:after="0" w:afterAutospacing="0"/>
              <w:rPr>
                <w:rFonts w:ascii="Times" w:hAnsi="Times" w:cs="Times"/>
                <w:sz w:val="20"/>
                <w:szCs w:val="20"/>
                <w:lang w:val="en-GB"/>
              </w:rPr>
            </w:pPr>
            <w:r w:rsidRPr="00E25E5A">
              <w:rPr>
                <w:rFonts w:ascii="Times" w:hAnsi="Times" w:cs="Times"/>
                <w:sz w:val="22"/>
                <w:szCs w:val="22"/>
                <w:lang w:val="en-GB"/>
              </w:rPr>
              <w:t xml:space="preserve">Adopt NR NTN solution for negative </w:t>
            </w:r>
            <w:proofErr w:type="spellStart"/>
            <w:r w:rsidRPr="00E25E5A">
              <w:rPr>
                <w:rFonts w:ascii="Times" w:hAnsi="Times" w:cs="Times"/>
                <w:sz w:val="22"/>
                <w:szCs w:val="22"/>
                <w:lang w:val="en-GB"/>
              </w:rPr>
              <w:t>TACommonDriftVariation</w:t>
            </w:r>
            <w:proofErr w:type="spellEnd"/>
            <w:r w:rsidRPr="00E25E5A">
              <w:rPr>
                <w:rFonts w:ascii="Times" w:hAnsi="Times" w:cs="Times"/>
                <w:sz w:val="22"/>
                <w:szCs w:val="22"/>
                <w:lang w:val="en-GB"/>
              </w:rPr>
              <w:t xml:space="preserve"> values. </w:t>
            </w:r>
            <w:bookmarkEnd w:id="4"/>
          </w:p>
        </w:tc>
      </w:tr>
    </w:tbl>
    <w:p w14:paraId="46EF6340" w14:textId="77777777" w:rsidR="00E25E5A" w:rsidRPr="00E25E5A" w:rsidRDefault="00E25E5A" w:rsidP="00E25E5A">
      <w:pPr>
        <w:spacing w:after="120"/>
        <w:jc w:val="both"/>
        <w:rPr>
          <w:rFonts w:eastAsiaTheme="minorEastAsia"/>
          <w:sz w:val="22"/>
          <w:szCs w:val="22"/>
          <w:lang w:val="en-US" w:eastAsia="zh-CN"/>
        </w:rPr>
      </w:pPr>
    </w:p>
    <w:p w14:paraId="6CA47D31" w14:textId="2556E775" w:rsidR="004F7C5B" w:rsidRDefault="00E25E5A" w:rsidP="004F7C5B">
      <w:pPr>
        <w:spacing w:after="120"/>
        <w:jc w:val="both"/>
        <w:rPr>
          <w:rFonts w:eastAsiaTheme="minorEastAsia"/>
          <w:sz w:val="22"/>
          <w:szCs w:val="22"/>
          <w:lang w:val="en-US" w:eastAsia="zh-CN"/>
        </w:rPr>
      </w:pPr>
      <w:r>
        <w:rPr>
          <w:rFonts w:eastAsiaTheme="minorEastAsia"/>
          <w:sz w:val="22"/>
          <w:szCs w:val="22"/>
          <w:lang w:val="en-US" w:eastAsia="zh-CN"/>
        </w:rPr>
        <w:t xml:space="preserve">For IoT NTN, the same issue needs to be resolved. </w:t>
      </w:r>
      <w:r w:rsidR="00222482">
        <w:rPr>
          <w:rFonts w:eastAsiaTheme="minorEastAsia"/>
          <w:sz w:val="22"/>
          <w:szCs w:val="22"/>
          <w:lang w:val="en-US" w:eastAsia="zh-CN"/>
        </w:rPr>
        <w:t xml:space="preserve">One solution discussed was to add an additional bit for the sign for </w:t>
      </w:r>
      <w:proofErr w:type="spellStart"/>
      <w:r w:rsidR="00222482" w:rsidRPr="00222482">
        <w:rPr>
          <w:rFonts w:eastAsiaTheme="minorEastAsia"/>
          <w:sz w:val="22"/>
          <w:szCs w:val="22"/>
          <w:lang w:val="en-US" w:eastAsia="zh-CN"/>
        </w:rPr>
        <w:t>TACommonDriftVariation</w:t>
      </w:r>
      <w:proofErr w:type="spellEnd"/>
      <w:r w:rsidR="00222482">
        <w:rPr>
          <w:rFonts w:eastAsiaTheme="minorEastAsia"/>
          <w:sz w:val="22"/>
          <w:szCs w:val="22"/>
          <w:lang w:val="en-US" w:eastAsia="zh-CN"/>
        </w:rPr>
        <w:t>. Though this would resolve the sign issue, another issue is the granularity and range that would result in accuracy loss.</w:t>
      </w:r>
    </w:p>
    <w:p w14:paraId="5830A056" w14:textId="2ECD6C13" w:rsidR="00D639EA" w:rsidRDefault="00D639EA" w:rsidP="004F7C5B">
      <w:pPr>
        <w:spacing w:after="120"/>
        <w:jc w:val="both"/>
        <w:rPr>
          <w:rFonts w:eastAsiaTheme="minorEastAsia"/>
          <w:sz w:val="22"/>
          <w:szCs w:val="22"/>
          <w:lang w:val="en-US" w:eastAsia="zh-CN"/>
        </w:rPr>
      </w:pPr>
      <w:r>
        <w:rPr>
          <w:rFonts w:eastAsiaTheme="minorEastAsia"/>
          <w:sz w:val="22"/>
          <w:szCs w:val="22"/>
          <w:lang w:val="en-US" w:eastAsia="zh-CN"/>
        </w:rPr>
        <w:t xml:space="preserve">Another solution is to change the granularity and range and keep the same bit allocation. This can be justified by the Doppler shift of 0.93 ppm, which is significantly smaller than that in LEO which is in the order of 24 ppm.  It was found via simulations that best results for GEO can be achieved with  new granularity and range of </w:t>
      </w:r>
      <w:proofErr w:type="spellStart"/>
      <w:r w:rsidRPr="00D639EA">
        <w:rPr>
          <w:rFonts w:eastAsiaTheme="minorEastAsia"/>
          <w:sz w:val="22"/>
          <w:szCs w:val="22"/>
          <w:lang w:val="en-US" w:eastAsia="zh-CN"/>
        </w:rPr>
        <w:t>TACommonDrift</w:t>
      </w:r>
      <w:proofErr w:type="spellEnd"/>
      <w:r>
        <w:rPr>
          <w:rFonts w:eastAsiaTheme="minorEastAsia"/>
          <w:sz w:val="22"/>
          <w:szCs w:val="22"/>
          <w:lang w:val="en-US" w:eastAsia="zh-CN"/>
        </w:rPr>
        <w:t xml:space="preserve"> and </w:t>
      </w:r>
      <w:proofErr w:type="spellStart"/>
      <w:r w:rsidRPr="00D639EA">
        <w:rPr>
          <w:rFonts w:eastAsiaTheme="minorEastAsia"/>
          <w:sz w:val="22"/>
          <w:szCs w:val="22"/>
          <w:lang w:val="en-US" w:eastAsia="zh-CN"/>
        </w:rPr>
        <w:t>TACommonDrift</w:t>
      </w:r>
      <w:r>
        <w:rPr>
          <w:rFonts w:eastAsiaTheme="minorEastAsia"/>
          <w:sz w:val="22"/>
          <w:szCs w:val="22"/>
          <w:lang w:val="en-US" w:eastAsia="zh-CN"/>
        </w:rPr>
        <w:t>Variation</w:t>
      </w:r>
      <w:proofErr w:type="spellEnd"/>
      <w:r>
        <w:rPr>
          <w:rFonts w:eastAsiaTheme="minorEastAsia"/>
          <w:sz w:val="22"/>
          <w:szCs w:val="22"/>
          <w:lang w:val="en-US" w:eastAsia="zh-CN"/>
        </w:rPr>
        <w:t xml:space="preserve"> as shown below:</w:t>
      </w:r>
    </w:p>
    <w:p w14:paraId="48D79862" w14:textId="4527AF1D" w:rsidR="00D639EA" w:rsidRPr="00D639EA" w:rsidRDefault="00D639EA" w:rsidP="00D639EA">
      <w:pPr>
        <w:pStyle w:val="ListParagraph"/>
        <w:numPr>
          <w:ilvl w:val="0"/>
          <w:numId w:val="15"/>
        </w:numPr>
        <w:spacing w:after="120"/>
        <w:ind w:leftChars="0"/>
        <w:jc w:val="both"/>
        <w:rPr>
          <w:rFonts w:eastAsiaTheme="minorEastAsia"/>
          <w:sz w:val="22"/>
          <w:szCs w:val="22"/>
          <w:lang w:eastAsia="zh-CN"/>
        </w:rPr>
      </w:pPr>
      <w:proofErr w:type="spellStart"/>
      <w:r w:rsidRPr="00D639EA">
        <w:rPr>
          <w:rFonts w:eastAsiaTheme="minorEastAsia"/>
          <w:sz w:val="22"/>
          <w:szCs w:val="22"/>
          <w:lang w:eastAsia="zh-CN"/>
        </w:rPr>
        <w:t>TACommonDrift</w:t>
      </w:r>
      <w:proofErr w:type="spellEnd"/>
      <w:r w:rsidRPr="00D639EA">
        <w:rPr>
          <w:rFonts w:eastAsiaTheme="minorEastAsia"/>
          <w:sz w:val="22"/>
          <w:szCs w:val="22"/>
          <w:lang w:eastAsia="zh-CN"/>
        </w:rPr>
        <w:t xml:space="preserve"> with granularity 0.2 * 1e-4 us/s and range +/-5.</w:t>
      </w:r>
      <w:r w:rsidR="0002235D">
        <w:rPr>
          <w:rFonts w:eastAsiaTheme="minorEastAsia"/>
          <w:sz w:val="22"/>
          <w:szCs w:val="22"/>
          <w:lang w:eastAsia="zh-CN"/>
        </w:rPr>
        <w:t>24</w:t>
      </w:r>
      <w:r w:rsidRPr="00D639EA">
        <w:rPr>
          <w:rFonts w:eastAsiaTheme="minorEastAsia"/>
          <w:sz w:val="22"/>
          <w:szCs w:val="22"/>
          <w:lang w:eastAsia="zh-CN"/>
        </w:rPr>
        <w:t xml:space="preserve"> us/s, bits allocation 19 bits</w:t>
      </w:r>
    </w:p>
    <w:p w14:paraId="11FDD2D4" w14:textId="7CC63C7C" w:rsidR="00D639EA" w:rsidRPr="00D639EA" w:rsidRDefault="00D639EA" w:rsidP="00D639EA">
      <w:pPr>
        <w:pStyle w:val="ListParagraph"/>
        <w:numPr>
          <w:ilvl w:val="0"/>
          <w:numId w:val="15"/>
        </w:numPr>
        <w:spacing w:after="120"/>
        <w:ind w:leftChars="0"/>
        <w:jc w:val="both"/>
        <w:rPr>
          <w:rFonts w:eastAsiaTheme="minorEastAsia"/>
          <w:sz w:val="22"/>
          <w:szCs w:val="22"/>
          <w:lang w:eastAsia="zh-CN"/>
        </w:rPr>
      </w:pPr>
      <w:proofErr w:type="spellStart"/>
      <w:r w:rsidRPr="00D639EA">
        <w:rPr>
          <w:rFonts w:eastAsiaTheme="minorEastAsia"/>
          <w:sz w:val="22"/>
          <w:szCs w:val="22"/>
          <w:lang w:eastAsia="zh-CN"/>
        </w:rPr>
        <w:t>TACommonDriftVariation</w:t>
      </w:r>
      <w:proofErr w:type="spellEnd"/>
      <w:r w:rsidRPr="00D639EA">
        <w:rPr>
          <w:rFonts w:eastAsiaTheme="minorEastAsia"/>
          <w:sz w:val="22"/>
          <w:szCs w:val="22"/>
          <w:lang w:eastAsia="zh-CN"/>
        </w:rPr>
        <w:t xml:space="preserve"> with granularity 2 * 1e-7 us/s^2 and range +/-3.27 ns/s^2, bits allocation 15 bits</w:t>
      </w:r>
    </w:p>
    <w:p w14:paraId="4600D23B" w14:textId="59BAA360" w:rsidR="00D639EA" w:rsidRDefault="00D639EA" w:rsidP="00D639EA">
      <w:pPr>
        <w:spacing w:after="120"/>
        <w:jc w:val="both"/>
        <w:rPr>
          <w:rFonts w:eastAsiaTheme="minorEastAsia"/>
          <w:sz w:val="22"/>
          <w:szCs w:val="22"/>
          <w:lang w:eastAsia="zh-CN"/>
        </w:rPr>
      </w:pPr>
      <w:r w:rsidRPr="00D639EA">
        <w:rPr>
          <w:rFonts w:eastAsiaTheme="minorEastAsia"/>
          <w:sz w:val="22"/>
          <w:szCs w:val="22"/>
          <w:lang w:eastAsia="zh-CN"/>
        </w:rPr>
        <w:t xml:space="preserve">The new granularity and </w:t>
      </w:r>
      <w:r w:rsidR="00500031">
        <w:rPr>
          <w:rFonts w:eastAsiaTheme="minorEastAsia"/>
          <w:sz w:val="22"/>
          <w:szCs w:val="22"/>
          <w:lang w:eastAsia="zh-CN"/>
        </w:rPr>
        <w:t>range</w:t>
      </w:r>
      <w:r w:rsidR="00500031" w:rsidRPr="00D639EA">
        <w:rPr>
          <w:rFonts w:eastAsiaTheme="minorEastAsia"/>
          <w:sz w:val="22"/>
          <w:szCs w:val="22"/>
          <w:lang w:eastAsia="zh-CN"/>
        </w:rPr>
        <w:t xml:space="preserve"> </w:t>
      </w:r>
      <w:r w:rsidRPr="00D639EA">
        <w:rPr>
          <w:rFonts w:eastAsiaTheme="minorEastAsia"/>
          <w:sz w:val="22"/>
          <w:szCs w:val="22"/>
          <w:lang w:eastAsia="zh-CN"/>
        </w:rPr>
        <w:t>allow an accuracy for the UE prediction of the common TA in the order of 0.1 us with prediction time up to 900 seconds</w:t>
      </w:r>
      <w:r>
        <w:rPr>
          <w:rFonts w:eastAsiaTheme="minorEastAsia"/>
          <w:sz w:val="22"/>
          <w:szCs w:val="22"/>
          <w:lang w:eastAsia="zh-CN"/>
        </w:rPr>
        <w:t>.</w:t>
      </w:r>
      <w:r w:rsidR="00AB0500">
        <w:rPr>
          <w:rFonts w:eastAsiaTheme="minorEastAsia"/>
          <w:sz w:val="22"/>
          <w:szCs w:val="22"/>
          <w:lang w:eastAsia="zh-CN"/>
        </w:rPr>
        <w:t xml:space="preserve"> </w:t>
      </w:r>
      <w:r w:rsidR="00AB0500" w:rsidRPr="00AB0500">
        <w:rPr>
          <w:rFonts w:eastAsiaTheme="minorEastAsia"/>
          <w:sz w:val="22"/>
          <w:szCs w:val="22"/>
          <w:lang w:eastAsia="zh-CN"/>
        </w:rPr>
        <w:t xml:space="preserve">Re-using the range for </w:t>
      </w:r>
      <w:proofErr w:type="spellStart"/>
      <w:r w:rsidR="00AB0500" w:rsidRPr="00AB0500">
        <w:rPr>
          <w:rFonts w:eastAsiaTheme="minorEastAsia"/>
          <w:sz w:val="22"/>
          <w:szCs w:val="22"/>
          <w:lang w:eastAsia="zh-CN"/>
        </w:rPr>
        <w:t>TACommonDrift</w:t>
      </w:r>
      <w:proofErr w:type="spellEnd"/>
      <w:r w:rsidR="00AB0500" w:rsidRPr="00AB0500">
        <w:rPr>
          <w:rFonts w:eastAsiaTheme="minorEastAsia"/>
          <w:sz w:val="22"/>
          <w:szCs w:val="22"/>
          <w:lang w:eastAsia="zh-CN"/>
        </w:rPr>
        <w:t xml:space="preserve"> and </w:t>
      </w:r>
      <w:proofErr w:type="spellStart"/>
      <w:r w:rsidR="00AB0500" w:rsidRPr="00AB0500">
        <w:rPr>
          <w:rFonts w:eastAsiaTheme="minorEastAsia"/>
          <w:sz w:val="22"/>
          <w:szCs w:val="22"/>
          <w:lang w:eastAsia="zh-CN"/>
        </w:rPr>
        <w:t>TACommonDriftVariation</w:t>
      </w:r>
      <w:proofErr w:type="spellEnd"/>
      <w:r w:rsidR="00AB0500" w:rsidRPr="00AB0500">
        <w:rPr>
          <w:rFonts w:eastAsiaTheme="minorEastAsia"/>
          <w:sz w:val="22"/>
          <w:szCs w:val="22"/>
          <w:lang w:eastAsia="zh-CN"/>
        </w:rPr>
        <w:t xml:space="preserve"> agreed in RAN1 for GEO gives a quantization error in the order of 0.6344 us</w:t>
      </w:r>
      <w:r w:rsidR="00AB0500">
        <w:rPr>
          <w:rFonts w:eastAsiaTheme="minorEastAsia"/>
          <w:sz w:val="22"/>
          <w:szCs w:val="22"/>
          <w:lang w:eastAsia="zh-CN"/>
        </w:rPr>
        <w:t>.</w:t>
      </w:r>
    </w:p>
    <w:p w14:paraId="165F896D" w14:textId="77777777" w:rsidR="00D639EA" w:rsidRDefault="00D639EA" w:rsidP="00D639EA">
      <w:pPr>
        <w:spacing w:after="120"/>
        <w:jc w:val="both"/>
        <w:rPr>
          <w:rFonts w:eastAsiaTheme="minorEastAsia"/>
          <w:sz w:val="22"/>
          <w:szCs w:val="22"/>
          <w:lang w:eastAsia="zh-CN"/>
        </w:rPr>
      </w:pPr>
    </w:p>
    <w:p w14:paraId="6104624F" w14:textId="464BADA1" w:rsidR="00D639EA" w:rsidRPr="00D639EA" w:rsidRDefault="00D639EA" w:rsidP="00D639EA">
      <w:pPr>
        <w:spacing w:after="120"/>
        <w:jc w:val="both"/>
        <w:rPr>
          <w:rFonts w:eastAsiaTheme="minorEastAsia"/>
          <w:i/>
          <w:iCs/>
          <w:sz w:val="22"/>
          <w:szCs w:val="22"/>
          <w:lang w:eastAsia="zh-CN"/>
        </w:rPr>
      </w:pPr>
      <w:r w:rsidRPr="00D639EA">
        <w:rPr>
          <w:rFonts w:eastAsiaTheme="minorEastAsia"/>
          <w:b/>
          <w:bCs/>
          <w:i/>
          <w:iCs/>
          <w:sz w:val="22"/>
          <w:szCs w:val="22"/>
          <w:lang w:eastAsia="zh-CN"/>
        </w:rPr>
        <w:t xml:space="preserve">Proposal </w:t>
      </w:r>
      <w:r w:rsidR="00C365F6">
        <w:rPr>
          <w:rFonts w:eastAsiaTheme="minorEastAsia"/>
          <w:b/>
          <w:bCs/>
          <w:i/>
          <w:iCs/>
          <w:sz w:val="22"/>
          <w:szCs w:val="22"/>
          <w:lang w:eastAsia="zh-CN"/>
        </w:rPr>
        <w:t>4</w:t>
      </w:r>
      <w:r w:rsidRPr="00D639EA">
        <w:rPr>
          <w:rFonts w:eastAsiaTheme="minorEastAsia"/>
          <w:i/>
          <w:iCs/>
          <w:sz w:val="22"/>
          <w:szCs w:val="22"/>
          <w:lang w:eastAsia="zh-CN"/>
        </w:rPr>
        <w:t>: For GEO for IoT NTN:</w:t>
      </w:r>
    </w:p>
    <w:p w14:paraId="003C5C73" w14:textId="3BB5A4F6" w:rsidR="00D639EA" w:rsidRPr="00D639EA" w:rsidRDefault="00D639EA" w:rsidP="00D639EA">
      <w:pPr>
        <w:pStyle w:val="ListParagraph"/>
        <w:numPr>
          <w:ilvl w:val="0"/>
          <w:numId w:val="16"/>
        </w:numPr>
        <w:spacing w:after="120"/>
        <w:ind w:leftChars="0"/>
        <w:jc w:val="both"/>
        <w:rPr>
          <w:rFonts w:eastAsiaTheme="minorEastAsia"/>
          <w:i/>
          <w:iCs/>
          <w:sz w:val="22"/>
          <w:szCs w:val="22"/>
          <w:lang w:eastAsia="zh-CN"/>
        </w:rPr>
      </w:pPr>
      <w:proofErr w:type="spellStart"/>
      <w:r w:rsidRPr="00D639EA">
        <w:rPr>
          <w:rFonts w:eastAsiaTheme="minorEastAsia"/>
          <w:i/>
          <w:iCs/>
          <w:sz w:val="22"/>
          <w:szCs w:val="22"/>
          <w:lang w:eastAsia="zh-CN"/>
        </w:rPr>
        <w:t>TACommonDrift</w:t>
      </w:r>
      <w:proofErr w:type="spellEnd"/>
      <w:r w:rsidRPr="00D639EA">
        <w:rPr>
          <w:rFonts w:eastAsiaTheme="minorEastAsia"/>
          <w:i/>
          <w:iCs/>
          <w:sz w:val="22"/>
          <w:szCs w:val="22"/>
          <w:lang w:eastAsia="zh-CN"/>
        </w:rPr>
        <w:t xml:space="preserve"> with granularity 0.2 * 1e-4 </w:t>
      </w:r>
      <w:bookmarkStart w:id="5" w:name="OLE_LINK21"/>
      <w:bookmarkStart w:id="6" w:name="OLE_LINK22"/>
      <w:r w:rsidRPr="00D639EA">
        <w:rPr>
          <w:rFonts w:eastAsiaTheme="minorEastAsia"/>
          <w:i/>
          <w:iCs/>
          <w:sz w:val="22"/>
          <w:szCs w:val="22"/>
          <w:lang w:eastAsia="zh-CN"/>
        </w:rPr>
        <w:t>us/s</w:t>
      </w:r>
      <w:bookmarkEnd w:id="5"/>
      <w:bookmarkEnd w:id="6"/>
      <w:r w:rsidRPr="00D639EA">
        <w:rPr>
          <w:rFonts w:eastAsiaTheme="minorEastAsia"/>
          <w:i/>
          <w:iCs/>
          <w:sz w:val="22"/>
          <w:szCs w:val="22"/>
          <w:lang w:eastAsia="zh-CN"/>
        </w:rPr>
        <w:t> and range +/-5.</w:t>
      </w:r>
      <w:r w:rsidR="0002235D">
        <w:rPr>
          <w:rFonts w:eastAsiaTheme="minorEastAsia"/>
          <w:i/>
          <w:iCs/>
          <w:sz w:val="22"/>
          <w:szCs w:val="22"/>
          <w:lang w:eastAsia="zh-CN"/>
        </w:rPr>
        <w:t>24</w:t>
      </w:r>
      <w:r w:rsidRPr="00D639EA">
        <w:rPr>
          <w:rFonts w:eastAsiaTheme="minorEastAsia"/>
          <w:i/>
          <w:iCs/>
          <w:sz w:val="22"/>
          <w:szCs w:val="22"/>
          <w:lang w:eastAsia="zh-CN"/>
        </w:rPr>
        <w:t xml:space="preserve"> us/s, bits allocation 19 bits</w:t>
      </w:r>
    </w:p>
    <w:p w14:paraId="26B362E6" w14:textId="5A127F1A" w:rsidR="00D639EA" w:rsidRPr="00D639EA" w:rsidRDefault="00D639EA" w:rsidP="00D639EA">
      <w:pPr>
        <w:pStyle w:val="ListParagraph"/>
        <w:numPr>
          <w:ilvl w:val="0"/>
          <w:numId w:val="16"/>
        </w:numPr>
        <w:spacing w:after="120"/>
        <w:ind w:leftChars="0"/>
        <w:jc w:val="both"/>
        <w:rPr>
          <w:rFonts w:eastAsiaTheme="minorEastAsia"/>
          <w:i/>
          <w:iCs/>
          <w:sz w:val="22"/>
          <w:szCs w:val="22"/>
          <w:lang w:eastAsia="zh-CN"/>
        </w:rPr>
      </w:pPr>
      <w:proofErr w:type="spellStart"/>
      <w:r w:rsidRPr="00D639EA">
        <w:rPr>
          <w:rFonts w:eastAsiaTheme="minorEastAsia"/>
          <w:i/>
          <w:iCs/>
          <w:sz w:val="22"/>
          <w:szCs w:val="22"/>
          <w:lang w:eastAsia="zh-CN"/>
        </w:rPr>
        <w:t>TACommonDriftVariation</w:t>
      </w:r>
      <w:proofErr w:type="spellEnd"/>
      <w:r w:rsidRPr="00D639EA">
        <w:rPr>
          <w:rFonts w:eastAsiaTheme="minorEastAsia"/>
          <w:i/>
          <w:iCs/>
          <w:sz w:val="22"/>
          <w:szCs w:val="22"/>
          <w:lang w:eastAsia="zh-CN"/>
        </w:rPr>
        <w:t xml:space="preserve"> with granularity 2 * 1e-7 us/s^2 and range +/-3.27 ns/s^2, bits allocation 15 bits</w:t>
      </w:r>
    </w:p>
    <w:p w14:paraId="551D0443" w14:textId="2F03084D" w:rsidR="00D639EA" w:rsidRDefault="00D639EA" w:rsidP="004F7C5B">
      <w:pPr>
        <w:spacing w:after="120"/>
        <w:jc w:val="both"/>
        <w:rPr>
          <w:rFonts w:eastAsiaTheme="minorEastAsia"/>
          <w:sz w:val="22"/>
          <w:szCs w:val="22"/>
          <w:lang w:eastAsia="zh-CN"/>
        </w:rPr>
      </w:pPr>
    </w:p>
    <w:p w14:paraId="3B15EF19" w14:textId="6E16B052" w:rsidR="00AB5A01" w:rsidRPr="00AB5A01" w:rsidRDefault="00AB5A01" w:rsidP="00AB5A01">
      <w:pPr>
        <w:pStyle w:val="Heading2"/>
        <w:rPr>
          <w:rFonts w:ascii="Times New Roman" w:eastAsia="Batang" w:hAnsi="Times New Roman" w:cs="Times New Roman"/>
          <w:bCs w:val="0"/>
          <w:sz w:val="22"/>
          <w:szCs w:val="22"/>
          <w:lang w:val="en-US" w:eastAsia="ko-KR"/>
        </w:rPr>
      </w:pPr>
      <w:r>
        <w:rPr>
          <w:rFonts w:ascii="Times New Roman" w:eastAsia="Batang" w:hAnsi="Times New Roman" w:cs="Times New Roman"/>
          <w:bCs w:val="0"/>
          <w:sz w:val="22"/>
          <w:szCs w:val="22"/>
          <w:lang w:val="en-US" w:eastAsia="ko-KR"/>
        </w:rPr>
        <w:t>2.</w:t>
      </w:r>
      <w:r w:rsidR="006B1DBE">
        <w:rPr>
          <w:rFonts w:ascii="Times New Roman" w:eastAsia="Batang" w:hAnsi="Times New Roman" w:cs="Times New Roman"/>
          <w:bCs w:val="0"/>
          <w:sz w:val="22"/>
          <w:szCs w:val="22"/>
          <w:lang w:val="en-US" w:eastAsia="ko-KR"/>
        </w:rPr>
        <w:t>4</w:t>
      </w:r>
      <w:r>
        <w:rPr>
          <w:rFonts w:ascii="Times New Roman" w:eastAsia="Batang" w:hAnsi="Times New Roman" w:cs="Times New Roman"/>
          <w:bCs w:val="0"/>
          <w:sz w:val="22"/>
          <w:szCs w:val="22"/>
          <w:lang w:val="en-US" w:eastAsia="ko-KR"/>
        </w:rPr>
        <w:t xml:space="preserve"> </w:t>
      </w:r>
      <w:r w:rsidRPr="00AB5A01">
        <w:rPr>
          <w:rFonts w:ascii="Times New Roman" w:eastAsia="Batang" w:hAnsi="Times New Roman" w:cs="Times New Roman"/>
          <w:bCs w:val="0"/>
          <w:sz w:val="22"/>
          <w:szCs w:val="22"/>
          <w:lang w:val="en-US" w:eastAsia="ko-KR"/>
        </w:rPr>
        <w:t xml:space="preserve">Ambiguity in interpretation </w:t>
      </w:r>
      <w:r w:rsidR="00393F21">
        <w:rPr>
          <w:rFonts w:ascii="Times New Roman" w:eastAsia="Batang" w:hAnsi="Times New Roman" w:cs="Times New Roman"/>
          <w:bCs w:val="0"/>
          <w:sz w:val="22"/>
          <w:szCs w:val="22"/>
          <w:lang w:val="en-US" w:eastAsia="ko-KR"/>
        </w:rPr>
        <w:t xml:space="preserve">of </w:t>
      </w:r>
      <w:r w:rsidRPr="00AB5A01">
        <w:rPr>
          <w:rFonts w:ascii="Times New Roman" w:eastAsia="Batang" w:hAnsi="Times New Roman" w:cs="Times New Roman"/>
          <w:bCs w:val="0"/>
          <w:sz w:val="22"/>
          <w:szCs w:val="22"/>
          <w:lang w:val="en-US" w:eastAsia="ko-KR"/>
        </w:rPr>
        <w:t>SFN indicating Epoch time</w:t>
      </w:r>
    </w:p>
    <w:p w14:paraId="03CD0134" w14:textId="77777777" w:rsidR="00E25E5A" w:rsidRDefault="00AB5A01" w:rsidP="00393F21">
      <w:pPr>
        <w:spacing w:after="120"/>
        <w:jc w:val="both"/>
        <w:rPr>
          <w:rFonts w:eastAsiaTheme="minorEastAsia"/>
          <w:sz w:val="22"/>
          <w:szCs w:val="22"/>
          <w:lang w:eastAsia="zh-CN"/>
        </w:rPr>
      </w:pPr>
      <w:r>
        <w:rPr>
          <w:rFonts w:eastAsiaTheme="minorEastAsia"/>
          <w:sz w:val="22"/>
          <w:szCs w:val="22"/>
          <w:lang w:eastAsia="zh-CN"/>
        </w:rPr>
        <w:t>In NR NTN, it was discussed that t</w:t>
      </w:r>
      <w:r w:rsidRPr="00AB5A01">
        <w:rPr>
          <w:rFonts w:eastAsiaTheme="minorEastAsia"/>
          <w:sz w:val="22"/>
          <w:szCs w:val="22"/>
          <w:lang w:eastAsia="zh-CN"/>
        </w:rPr>
        <w:t>he ambiguity in SFN interpretation should be resolved to avoid system failure of UE pre-diction</w:t>
      </w:r>
      <w:r>
        <w:rPr>
          <w:rFonts w:eastAsiaTheme="minorEastAsia"/>
          <w:sz w:val="22"/>
          <w:szCs w:val="22"/>
          <w:lang w:eastAsia="zh-CN"/>
        </w:rPr>
        <w:t xml:space="preserve"> [2]</w:t>
      </w:r>
      <w:r w:rsidRPr="00AB5A01">
        <w:rPr>
          <w:rFonts w:eastAsiaTheme="minorEastAsia"/>
          <w:sz w:val="22"/>
          <w:szCs w:val="22"/>
          <w:lang w:eastAsia="zh-CN"/>
        </w:rPr>
        <w:t>.</w:t>
      </w:r>
      <w:r w:rsidR="002C2606">
        <w:rPr>
          <w:rFonts w:eastAsiaTheme="minorEastAsia"/>
          <w:sz w:val="22"/>
          <w:szCs w:val="22"/>
          <w:lang w:eastAsia="zh-CN"/>
        </w:rPr>
        <w:t xml:space="preserve"> The </w:t>
      </w:r>
      <w:r w:rsidR="00E25E5A">
        <w:rPr>
          <w:rFonts w:eastAsiaTheme="minorEastAsia"/>
          <w:sz w:val="22"/>
          <w:szCs w:val="22"/>
          <w:lang w:eastAsia="zh-CN"/>
        </w:rPr>
        <w:t>same ambiguity issue also needs to be resolved in IoT NTN.</w:t>
      </w:r>
    </w:p>
    <w:tbl>
      <w:tblPr>
        <w:tblStyle w:val="TableGrid"/>
        <w:tblW w:w="0" w:type="auto"/>
        <w:tblLook w:val="04A0" w:firstRow="1" w:lastRow="0" w:firstColumn="1" w:lastColumn="0" w:noHBand="0" w:noVBand="1"/>
      </w:tblPr>
      <w:tblGrid>
        <w:gridCol w:w="9350"/>
      </w:tblGrid>
      <w:tr w:rsidR="00E25E5A" w14:paraId="08B4895E" w14:textId="77777777" w:rsidTr="00E25E5A">
        <w:tc>
          <w:tcPr>
            <w:tcW w:w="9350" w:type="dxa"/>
          </w:tcPr>
          <w:p w14:paraId="5617F439" w14:textId="2D66AB03" w:rsidR="00E25E5A" w:rsidRPr="00E25E5A" w:rsidRDefault="00E25E5A" w:rsidP="00E25E5A">
            <w:pPr>
              <w:spacing w:after="120"/>
              <w:rPr>
                <w:rFonts w:ascii="Times" w:eastAsia="SimSun" w:hAnsi="Times" w:cs="Times"/>
                <w:sz w:val="22"/>
                <w:szCs w:val="22"/>
                <w:lang w:eastAsia="zh-CN"/>
              </w:rPr>
            </w:pPr>
            <w:r w:rsidRPr="00E25E5A">
              <w:rPr>
                <w:rFonts w:ascii="Times" w:eastAsia="SimSun" w:hAnsi="Times" w:cs="Times"/>
                <w:b/>
                <w:bCs/>
                <w:sz w:val="22"/>
                <w:szCs w:val="22"/>
                <w:highlight w:val="green"/>
                <w:lang w:eastAsia="zh-CN"/>
              </w:rPr>
              <w:t>Agreement</w:t>
            </w:r>
            <w:r w:rsidR="0002583D" w:rsidRPr="0002583D">
              <w:rPr>
                <w:rFonts w:ascii="Times" w:eastAsia="SimSun" w:hAnsi="Times" w:cs="Times"/>
                <w:b/>
                <w:bCs/>
                <w:sz w:val="22"/>
                <w:szCs w:val="22"/>
                <w:highlight w:val="green"/>
                <w:lang w:eastAsia="zh-CN"/>
              </w:rPr>
              <w:t xml:space="preserve"> (RAN1 108e)</w:t>
            </w:r>
          </w:p>
          <w:p w14:paraId="70011E7F" w14:textId="77777777" w:rsidR="00E25E5A" w:rsidRPr="00E25E5A" w:rsidRDefault="00E25E5A" w:rsidP="00E25E5A">
            <w:pPr>
              <w:spacing w:after="120"/>
              <w:ind w:leftChars="100" w:left="240" w:rightChars="100" w:right="240"/>
              <w:rPr>
                <w:rFonts w:ascii="Times" w:eastAsia="SimSun" w:hAnsi="Times" w:cs="Times"/>
                <w:sz w:val="22"/>
                <w:szCs w:val="22"/>
                <w:lang w:eastAsia="zh-CN"/>
              </w:rPr>
            </w:pPr>
            <w:r w:rsidRPr="00E25E5A">
              <w:rPr>
                <w:rFonts w:ascii="Times" w:eastAsia="SimSun" w:hAnsi="Times" w:cs="Times"/>
                <w:sz w:val="22"/>
                <w:szCs w:val="22"/>
                <w:lang w:eastAsia="zh-CN"/>
              </w:rPr>
              <w:t xml:space="preserve">For epoch time </w:t>
            </w:r>
            <w:proofErr w:type="spellStart"/>
            <w:r w:rsidRPr="00E25E5A">
              <w:rPr>
                <w:rFonts w:ascii="Times" w:eastAsia="SimSun" w:hAnsi="Times" w:cs="Times"/>
                <w:sz w:val="22"/>
                <w:szCs w:val="22"/>
                <w:lang w:eastAsia="zh-CN"/>
              </w:rPr>
              <w:t>signaling</w:t>
            </w:r>
            <w:proofErr w:type="spellEnd"/>
            <w:r w:rsidRPr="00E25E5A">
              <w:rPr>
                <w:rFonts w:ascii="Times" w:eastAsia="SimSun" w:hAnsi="Times" w:cs="Times"/>
                <w:sz w:val="22"/>
                <w:szCs w:val="22"/>
                <w:lang w:eastAsia="zh-CN"/>
              </w:rPr>
              <w:t xml:space="preserve"> for IoT NTN:</w:t>
            </w:r>
          </w:p>
          <w:p w14:paraId="75FBEEA3" w14:textId="77777777" w:rsidR="00E25E5A" w:rsidRPr="00E25E5A" w:rsidRDefault="00E25E5A" w:rsidP="00E25E5A">
            <w:pPr>
              <w:numPr>
                <w:ilvl w:val="0"/>
                <w:numId w:val="28"/>
              </w:numPr>
              <w:ind w:leftChars="100" w:left="600" w:rightChars="100" w:right="240"/>
              <w:textAlignment w:val="center"/>
              <w:rPr>
                <w:rFonts w:ascii="Calibri" w:eastAsia="SimSun" w:hAnsi="Calibri" w:cs="Calibri"/>
                <w:sz w:val="22"/>
                <w:szCs w:val="22"/>
                <w:lang w:eastAsia="zh-CN"/>
              </w:rPr>
            </w:pPr>
            <w:r w:rsidRPr="00E25E5A">
              <w:rPr>
                <w:rFonts w:ascii="Times" w:eastAsia="SimSun" w:hAnsi="Times" w:cs="Times"/>
                <w:sz w:val="22"/>
                <w:szCs w:val="22"/>
                <w:lang w:eastAsia="zh-CN"/>
              </w:rPr>
              <w:t>When explicitly provided through SIB, Epoch time of assistance information (</w:t>
            </w:r>
            <w:proofErr w:type="gramStart"/>
            <w:r w:rsidRPr="00E25E5A">
              <w:rPr>
                <w:rFonts w:ascii="Times" w:eastAsia="SimSun" w:hAnsi="Times" w:cs="Times"/>
                <w:sz w:val="22"/>
                <w:szCs w:val="22"/>
                <w:lang w:eastAsia="zh-CN"/>
              </w:rPr>
              <w:t>i.e.</w:t>
            </w:r>
            <w:proofErr w:type="gramEnd"/>
            <w:r w:rsidRPr="00E25E5A">
              <w:rPr>
                <w:rFonts w:ascii="Times" w:eastAsia="SimSun" w:hAnsi="Times" w:cs="Times"/>
                <w:sz w:val="22"/>
                <w:szCs w:val="22"/>
                <w:lang w:eastAsia="zh-CN"/>
              </w:rPr>
              <w:t xml:space="preserve"> Serving satellite ephemeris and Common TA parameters) is the starting time of a DL sub-frame, indicated by a SFN and a sub-frame number </w:t>
            </w:r>
            <w:proofErr w:type="spellStart"/>
            <w:r w:rsidRPr="00E25E5A">
              <w:rPr>
                <w:rFonts w:ascii="Times" w:eastAsia="SimSun" w:hAnsi="Times" w:cs="Times"/>
                <w:sz w:val="22"/>
                <w:szCs w:val="22"/>
                <w:lang w:eastAsia="zh-CN"/>
              </w:rPr>
              <w:t>signaled</w:t>
            </w:r>
            <w:proofErr w:type="spellEnd"/>
            <w:r w:rsidRPr="00E25E5A">
              <w:rPr>
                <w:rFonts w:ascii="Times" w:eastAsia="SimSun" w:hAnsi="Times" w:cs="Times"/>
                <w:sz w:val="22"/>
                <w:szCs w:val="22"/>
                <w:lang w:eastAsia="zh-CN"/>
              </w:rPr>
              <w:t xml:space="preserve"> together with the assistance information. </w:t>
            </w:r>
          </w:p>
          <w:p w14:paraId="5CFED0D5" w14:textId="77777777" w:rsidR="00E25E5A" w:rsidRPr="00E25E5A" w:rsidRDefault="00E25E5A" w:rsidP="00E25E5A">
            <w:pPr>
              <w:numPr>
                <w:ilvl w:val="0"/>
                <w:numId w:val="28"/>
              </w:numPr>
              <w:ind w:leftChars="100" w:left="600" w:rightChars="100" w:right="240"/>
              <w:textAlignment w:val="center"/>
              <w:rPr>
                <w:rFonts w:ascii="Calibri" w:eastAsia="SimSun" w:hAnsi="Calibri" w:cs="Calibri"/>
                <w:sz w:val="22"/>
                <w:szCs w:val="22"/>
                <w:lang w:eastAsia="zh-CN"/>
              </w:rPr>
            </w:pPr>
            <w:r w:rsidRPr="00E25E5A">
              <w:rPr>
                <w:rFonts w:ascii="Times" w:eastAsia="SimSun" w:hAnsi="Times" w:cs="Times"/>
                <w:sz w:val="22"/>
                <w:szCs w:val="22"/>
                <w:lang w:eastAsia="zh-CN"/>
              </w:rPr>
              <w:lastRenderedPageBreak/>
              <w:t xml:space="preserve">When provided through dedicated </w:t>
            </w:r>
            <w:proofErr w:type="spellStart"/>
            <w:r w:rsidRPr="00E25E5A">
              <w:rPr>
                <w:rFonts w:ascii="Times" w:eastAsia="SimSun" w:hAnsi="Times" w:cs="Times"/>
                <w:sz w:val="22"/>
                <w:szCs w:val="22"/>
                <w:lang w:eastAsia="zh-CN"/>
              </w:rPr>
              <w:t>signaling</w:t>
            </w:r>
            <w:proofErr w:type="spellEnd"/>
            <w:r w:rsidRPr="00E25E5A">
              <w:rPr>
                <w:rFonts w:ascii="Times" w:eastAsia="SimSun" w:hAnsi="Times" w:cs="Times"/>
                <w:sz w:val="22"/>
                <w:szCs w:val="22"/>
                <w:lang w:eastAsia="zh-CN"/>
              </w:rPr>
              <w:t>, epoch time of assistance information (</w:t>
            </w:r>
            <w:proofErr w:type="gramStart"/>
            <w:r w:rsidRPr="00E25E5A">
              <w:rPr>
                <w:rFonts w:ascii="Times" w:eastAsia="SimSun" w:hAnsi="Times" w:cs="Times"/>
                <w:sz w:val="22"/>
                <w:szCs w:val="22"/>
                <w:lang w:eastAsia="zh-CN"/>
              </w:rPr>
              <w:t>i.e.</w:t>
            </w:r>
            <w:proofErr w:type="gramEnd"/>
            <w:r w:rsidRPr="00E25E5A">
              <w:rPr>
                <w:rFonts w:ascii="Times" w:eastAsia="SimSun" w:hAnsi="Times" w:cs="Times"/>
                <w:sz w:val="22"/>
                <w:szCs w:val="22"/>
                <w:lang w:eastAsia="zh-CN"/>
              </w:rPr>
              <w:t xml:space="preserve"> Serving satellite ephemeris and Common TA parameters) is the starting time of a DL sub-frame, indicated by a SFN and a sub-frame number.</w:t>
            </w:r>
          </w:p>
          <w:p w14:paraId="3EAA940F" w14:textId="2705F61C" w:rsidR="00E25E5A" w:rsidRPr="00E25E5A" w:rsidRDefault="00E25E5A" w:rsidP="00E25E5A">
            <w:pPr>
              <w:numPr>
                <w:ilvl w:val="0"/>
                <w:numId w:val="28"/>
              </w:numPr>
              <w:ind w:leftChars="100" w:left="600" w:rightChars="100" w:right="240"/>
              <w:textAlignment w:val="center"/>
              <w:rPr>
                <w:rFonts w:ascii="Calibri" w:eastAsia="SimSun" w:hAnsi="Calibri" w:cs="Calibri"/>
                <w:sz w:val="22"/>
                <w:szCs w:val="22"/>
                <w:lang w:eastAsia="zh-CN"/>
              </w:rPr>
            </w:pPr>
            <w:r w:rsidRPr="00E25E5A">
              <w:rPr>
                <w:rFonts w:ascii="Times" w:eastAsia="SimSun" w:hAnsi="Times" w:cs="Times"/>
                <w:sz w:val="22"/>
                <w:szCs w:val="22"/>
                <w:lang w:eastAsia="zh-CN"/>
              </w:rPr>
              <w:t>The reference point for epoch time of the serving satellite ephemeris and Common TA parameters is the uplink time synchronization reference point.</w:t>
            </w:r>
          </w:p>
          <w:p w14:paraId="30FECF81" w14:textId="3D290332" w:rsidR="00E25E5A" w:rsidRPr="00E25E5A" w:rsidRDefault="00E25E5A" w:rsidP="00E25E5A">
            <w:pPr>
              <w:ind w:rightChars="100" w:right="240"/>
              <w:rPr>
                <w:rFonts w:ascii="Times" w:eastAsia="SimSun" w:hAnsi="Times" w:cs="Times"/>
                <w:sz w:val="22"/>
                <w:szCs w:val="22"/>
                <w:lang w:eastAsia="zh-CN"/>
              </w:rPr>
            </w:pPr>
            <w:r w:rsidRPr="00E25E5A">
              <w:rPr>
                <w:rFonts w:ascii="Times" w:eastAsia="SimSun" w:hAnsi="Times" w:cs="Times"/>
                <w:sz w:val="22"/>
                <w:szCs w:val="22"/>
                <w:highlight w:val="darkYellow"/>
                <w:lang w:eastAsia="zh-CN"/>
              </w:rPr>
              <w:t>Working assumption</w:t>
            </w:r>
            <w:r w:rsidR="0002583D" w:rsidRPr="0002583D">
              <w:rPr>
                <w:rFonts w:ascii="Times" w:hAnsi="Times" w:cs="Times"/>
                <w:sz w:val="22"/>
                <w:szCs w:val="22"/>
                <w:highlight w:val="darkYellow"/>
              </w:rPr>
              <w:t xml:space="preserve"> (RAN1 108e)</w:t>
            </w:r>
          </w:p>
          <w:p w14:paraId="05723053" w14:textId="2ABF5CE6" w:rsidR="00E25E5A" w:rsidRPr="00E25E5A" w:rsidRDefault="00E25E5A" w:rsidP="00E25E5A">
            <w:pPr>
              <w:rPr>
                <w:rFonts w:ascii="Times" w:eastAsia="SimSun" w:hAnsi="Times" w:cs="Times"/>
                <w:sz w:val="20"/>
                <w:lang w:eastAsia="zh-CN"/>
              </w:rPr>
            </w:pPr>
            <w:r w:rsidRPr="00E25E5A">
              <w:rPr>
                <w:rFonts w:ascii="Times" w:eastAsia="SimSun" w:hAnsi="Times" w:cs="Times"/>
                <w:sz w:val="22"/>
                <w:szCs w:val="22"/>
                <w:lang w:eastAsia="zh-CN"/>
              </w:rPr>
              <w:t>Adopt NR NTN solution for interpretation SFN indicating Epoch time.</w:t>
            </w:r>
          </w:p>
        </w:tc>
      </w:tr>
    </w:tbl>
    <w:p w14:paraId="314DC08B" w14:textId="77777777" w:rsidR="007646F3" w:rsidRDefault="007646F3" w:rsidP="00393F21">
      <w:pPr>
        <w:spacing w:after="120"/>
        <w:jc w:val="both"/>
        <w:rPr>
          <w:sz w:val="22"/>
          <w:szCs w:val="22"/>
        </w:rPr>
      </w:pPr>
    </w:p>
    <w:p w14:paraId="5DD3CAA8" w14:textId="2A9F0349" w:rsidR="00393F21" w:rsidRPr="0002583D" w:rsidRDefault="00393F21" w:rsidP="00393F21">
      <w:pPr>
        <w:spacing w:after="120"/>
        <w:jc w:val="both"/>
        <w:rPr>
          <w:sz w:val="22"/>
          <w:szCs w:val="22"/>
        </w:rPr>
      </w:pPr>
      <w:r w:rsidRPr="0002583D">
        <w:rPr>
          <w:sz w:val="22"/>
          <w:szCs w:val="22"/>
        </w:rPr>
        <w:t xml:space="preserve">For instance, the </w:t>
      </w:r>
      <w:r w:rsidR="00E25E5A" w:rsidRPr="0002583D">
        <w:rPr>
          <w:sz w:val="22"/>
          <w:szCs w:val="22"/>
        </w:rPr>
        <w:t>e</w:t>
      </w:r>
      <w:r w:rsidRPr="0002583D">
        <w:rPr>
          <w:sz w:val="22"/>
          <w:szCs w:val="22"/>
        </w:rPr>
        <w:t xml:space="preserve">NB indicates an SFN=x that is in the future, while UE assumes epoch time x is in the past. When UE reads </w:t>
      </w:r>
      <w:proofErr w:type="spellStart"/>
      <w:r w:rsidRPr="0002583D">
        <w:rPr>
          <w:sz w:val="22"/>
          <w:szCs w:val="22"/>
        </w:rPr>
        <w:t>SIBx</w:t>
      </w:r>
      <w:proofErr w:type="spellEnd"/>
      <w:r w:rsidRPr="0002583D">
        <w:rPr>
          <w:sz w:val="22"/>
          <w:szCs w:val="22"/>
        </w:rPr>
        <w:t xml:space="preserve"> with ephemeris and common TA parameters at time t and does prediction to obtain ephemeris and related time and frequency parameters from epoch time in the past to time t, then this assumption is wrong. Because SFN=x is in the future and UE should do prediction backwards from epoch time to time t.</w:t>
      </w:r>
      <w:r w:rsidR="002C2606" w:rsidRPr="0002583D">
        <w:rPr>
          <w:sz w:val="22"/>
          <w:szCs w:val="22"/>
        </w:rPr>
        <w:t xml:space="preserve"> </w:t>
      </w:r>
    </w:p>
    <w:p w14:paraId="601EB8F3" w14:textId="25E681E2" w:rsidR="00364873" w:rsidRDefault="00364873" w:rsidP="00364873">
      <w:pPr>
        <w:spacing w:after="120"/>
        <w:jc w:val="both"/>
        <w:rPr>
          <w:rFonts w:eastAsiaTheme="minorEastAsia"/>
          <w:sz w:val="22"/>
          <w:szCs w:val="22"/>
          <w:lang w:eastAsia="zh-CN"/>
        </w:rPr>
      </w:pPr>
      <w:r>
        <w:rPr>
          <w:rFonts w:eastAsiaTheme="minorEastAsia"/>
          <w:sz w:val="22"/>
          <w:szCs w:val="22"/>
          <w:lang w:eastAsia="zh-CN"/>
        </w:rPr>
        <w:t xml:space="preserve">There are two </w:t>
      </w:r>
      <w:bookmarkStart w:id="7" w:name="_Hlk100735792"/>
      <w:r>
        <w:rPr>
          <w:rFonts w:eastAsiaTheme="minorEastAsia"/>
          <w:sz w:val="22"/>
          <w:szCs w:val="22"/>
          <w:lang w:eastAsia="zh-CN"/>
        </w:rPr>
        <w:t xml:space="preserve">revisions </w:t>
      </w:r>
      <w:bookmarkEnd w:id="7"/>
      <w:r>
        <w:rPr>
          <w:rFonts w:eastAsiaTheme="minorEastAsia"/>
          <w:sz w:val="22"/>
          <w:szCs w:val="22"/>
          <w:lang w:eastAsia="zh-CN"/>
        </w:rPr>
        <w:t>in the email discussion of RAN1 108e NR NTN, t</w:t>
      </w:r>
      <w:r w:rsidRPr="00381943">
        <w:rPr>
          <w:rFonts w:eastAsiaTheme="minorEastAsia"/>
          <w:sz w:val="22"/>
          <w:szCs w:val="22"/>
          <w:lang w:eastAsia="zh-CN"/>
        </w:rPr>
        <w:t xml:space="preserve">he </w:t>
      </w:r>
      <w:proofErr w:type="gramStart"/>
      <w:r w:rsidRPr="00381943">
        <w:rPr>
          <w:rFonts w:eastAsiaTheme="minorEastAsia"/>
          <w:sz w:val="22"/>
          <w:szCs w:val="22"/>
          <w:lang w:eastAsia="zh-CN"/>
        </w:rPr>
        <w:t>pro</w:t>
      </w:r>
      <w:proofErr w:type="gramEnd"/>
      <w:r w:rsidRPr="00381943">
        <w:rPr>
          <w:rFonts w:eastAsiaTheme="minorEastAsia"/>
          <w:sz w:val="22"/>
          <w:szCs w:val="22"/>
          <w:lang w:eastAsia="zh-CN"/>
        </w:rPr>
        <w:t xml:space="preserve"> and cons of rev3 and rev4 were discussed over the reflector but no consensus could be made.</w:t>
      </w:r>
    </w:p>
    <w:tbl>
      <w:tblPr>
        <w:tblStyle w:val="TableGrid"/>
        <w:tblW w:w="0" w:type="auto"/>
        <w:tblLook w:val="04A0" w:firstRow="1" w:lastRow="0" w:firstColumn="1" w:lastColumn="0" w:noHBand="0" w:noVBand="1"/>
      </w:tblPr>
      <w:tblGrid>
        <w:gridCol w:w="9350"/>
      </w:tblGrid>
      <w:tr w:rsidR="00364873" w14:paraId="664023A4" w14:textId="77777777" w:rsidTr="00A52BDA">
        <w:tc>
          <w:tcPr>
            <w:tcW w:w="9350" w:type="dxa"/>
          </w:tcPr>
          <w:p w14:paraId="15AA3C43" w14:textId="77777777" w:rsidR="00364873" w:rsidRPr="00381943" w:rsidRDefault="00364873" w:rsidP="00A52BDA">
            <w:pPr>
              <w:snapToGrid w:val="0"/>
              <w:spacing w:after="120"/>
              <w:rPr>
                <w:b/>
                <w:bCs/>
                <w:sz w:val="22"/>
                <w:szCs w:val="22"/>
              </w:rPr>
            </w:pPr>
            <w:r w:rsidRPr="00381943">
              <w:rPr>
                <w:b/>
                <w:bCs/>
                <w:sz w:val="22"/>
                <w:szCs w:val="22"/>
                <w:highlight w:val="yellow"/>
              </w:rPr>
              <w:t>Updated Proposal 15 (</w:t>
            </w:r>
            <w:r w:rsidRPr="00381943">
              <w:rPr>
                <w:b/>
                <w:bCs/>
                <w:color w:val="FF0000"/>
                <w:sz w:val="22"/>
                <w:szCs w:val="22"/>
                <w:highlight w:val="yellow"/>
              </w:rPr>
              <w:t>rev 3):</w:t>
            </w:r>
          </w:p>
          <w:p w14:paraId="3ED6A517" w14:textId="77777777" w:rsidR="00364873" w:rsidRPr="00381943" w:rsidRDefault="00364873" w:rsidP="00A52BDA">
            <w:pPr>
              <w:snapToGrid w:val="0"/>
              <w:spacing w:after="120"/>
              <w:rPr>
                <w:b/>
                <w:bCs/>
                <w:sz w:val="22"/>
                <w:szCs w:val="22"/>
              </w:rPr>
            </w:pPr>
            <w:r w:rsidRPr="00381943">
              <w:rPr>
                <w:b/>
                <w:bCs/>
                <w:sz w:val="22"/>
                <w:szCs w:val="22"/>
              </w:rPr>
              <w:t>If indicated explicitly by a SFN and subframe number, the UE considers this frame to be the frame which is nearest to the frame where the message is received</w:t>
            </w:r>
          </w:p>
          <w:p w14:paraId="4B883986" w14:textId="77777777" w:rsidR="00364873" w:rsidRPr="00381943" w:rsidRDefault="00364873" w:rsidP="00A52BDA">
            <w:pPr>
              <w:rPr>
                <w:sz w:val="22"/>
                <w:szCs w:val="22"/>
              </w:rPr>
            </w:pPr>
          </w:p>
          <w:p w14:paraId="44139F2C" w14:textId="77777777" w:rsidR="00364873" w:rsidRPr="00381943" w:rsidRDefault="00364873" w:rsidP="00A52BDA">
            <w:pPr>
              <w:snapToGrid w:val="0"/>
              <w:spacing w:after="120"/>
              <w:rPr>
                <w:b/>
                <w:bCs/>
                <w:color w:val="FF0000"/>
                <w:sz w:val="22"/>
                <w:szCs w:val="22"/>
              </w:rPr>
            </w:pPr>
            <w:r w:rsidRPr="00381943">
              <w:rPr>
                <w:b/>
                <w:bCs/>
                <w:sz w:val="22"/>
                <w:szCs w:val="22"/>
                <w:highlight w:val="yellow"/>
              </w:rPr>
              <w:t>Updated Proposal 15 (</w:t>
            </w:r>
            <w:r w:rsidRPr="00381943">
              <w:rPr>
                <w:b/>
                <w:bCs/>
                <w:color w:val="FF0000"/>
                <w:sz w:val="22"/>
                <w:szCs w:val="22"/>
                <w:highlight w:val="yellow"/>
              </w:rPr>
              <w:t>rev 4):</w:t>
            </w:r>
          </w:p>
          <w:p w14:paraId="3FCE3E7D" w14:textId="77777777" w:rsidR="00364873" w:rsidRPr="00381943" w:rsidRDefault="00364873" w:rsidP="00A52BDA">
            <w:pPr>
              <w:snapToGrid w:val="0"/>
              <w:spacing w:after="120"/>
              <w:rPr>
                <w:b/>
                <w:bCs/>
              </w:rPr>
            </w:pPr>
            <w:r w:rsidRPr="00381943">
              <w:rPr>
                <w:b/>
                <w:bCs/>
                <w:sz w:val="22"/>
                <w:szCs w:val="22"/>
              </w:rPr>
              <w:t xml:space="preserve">Indicated SFN for Epoch time </w:t>
            </w:r>
            <w:r w:rsidRPr="00381943">
              <w:rPr>
                <w:b/>
                <w:bCs/>
                <w:color w:val="FF0000"/>
                <w:sz w:val="22"/>
                <w:szCs w:val="22"/>
              </w:rPr>
              <w:t xml:space="preserve">is current SFN </w:t>
            </w:r>
            <w:proofErr w:type="gramStart"/>
            <w:r w:rsidRPr="00381943">
              <w:rPr>
                <w:b/>
                <w:bCs/>
                <w:color w:val="FF0000"/>
                <w:sz w:val="22"/>
                <w:szCs w:val="22"/>
              </w:rPr>
              <w:t>or  </w:t>
            </w:r>
            <w:r w:rsidRPr="00381943">
              <w:rPr>
                <w:b/>
                <w:bCs/>
                <w:sz w:val="22"/>
                <w:szCs w:val="22"/>
              </w:rPr>
              <w:t>the</w:t>
            </w:r>
            <w:proofErr w:type="gramEnd"/>
            <w:r w:rsidRPr="00381943">
              <w:rPr>
                <w:b/>
                <w:bCs/>
                <w:sz w:val="22"/>
                <w:szCs w:val="22"/>
              </w:rPr>
              <w:t xml:space="preserve"> next upcoming SFN after the frame where the message indicating the Epoch time is received.</w:t>
            </w:r>
          </w:p>
        </w:tc>
      </w:tr>
    </w:tbl>
    <w:p w14:paraId="45A42970" w14:textId="77777777" w:rsidR="00364873" w:rsidRDefault="00364873" w:rsidP="00364873">
      <w:pPr>
        <w:spacing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rev3, if UE decodes SFN for Epoch time (</w:t>
      </w:r>
      <w:r w:rsidRPr="003A0246">
        <w:rPr>
          <w:rFonts w:eastAsiaTheme="minorEastAsia"/>
          <w:sz w:val="22"/>
          <w:szCs w:val="22"/>
          <w:lang w:eastAsia="zh-CN"/>
        </w:rPr>
        <w:t>Epoch time SFN</w:t>
      </w:r>
      <w:r>
        <w:rPr>
          <w:rFonts w:eastAsiaTheme="minorEastAsia"/>
          <w:sz w:val="22"/>
          <w:szCs w:val="22"/>
          <w:lang w:eastAsia="zh-CN"/>
        </w:rPr>
        <w:t xml:space="preserve"> 500) at </w:t>
      </w:r>
      <w:proofErr w:type="spellStart"/>
      <w:r>
        <w:rPr>
          <w:rFonts w:eastAsiaTheme="minorEastAsia"/>
          <w:sz w:val="22"/>
          <w:szCs w:val="22"/>
          <w:lang w:eastAsia="zh-CN"/>
        </w:rPr>
        <w:t>SIBx</w:t>
      </w:r>
      <w:proofErr w:type="spellEnd"/>
      <w:r>
        <w:rPr>
          <w:rFonts w:eastAsiaTheme="minorEastAsia"/>
          <w:sz w:val="22"/>
          <w:szCs w:val="22"/>
          <w:lang w:eastAsia="zh-CN"/>
        </w:rPr>
        <w:t xml:space="preserve"> SFN (SFN 1012), then UE will confuse on choosing </w:t>
      </w:r>
      <w:r w:rsidRPr="003A0246">
        <w:rPr>
          <w:rFonts w:eastAsiaTheme="minorEastAsia"/>
          <w:sz w:val="22"/>
          <w:szCs w:val="22"/>
          <w:lang w:eastAsia="zh-CN"/>
        </w:rPr>
        <w:t>Epoch time SFN</w:t>
      </w:r>
      <w:r>
        <w:rPr>
          <w:rFonts w:eastAsiaTheme="minorEastAsia"/>
          <w:sz w:val="22"/>
          <w:szCs w:val="22"/>
          <w:lang w:eastAsia="zh-CN"/>
        </w:rPr>
        <w:t xml:space="preserve"> 500 in the past or in the future, wherein the distance between </w:t>
      </w:r>
      <w:proofErr w:type="spellStart"/>
      <w:r>
        <w:rPr>
          <w:rFonts w:eastAsiaTheme="minorEastAsia"/>
          <w:sz w:val="22"/>
          <w:szCs w:val="22"/>
          <w:lang w:eastAsia="zh-CN"/>
        </w:rPr>
        <w:t>SIBx</w:t>
      </w:r>
      <w:proofErr w:type="spellEnd"/>
      <w:r>
        <w:rPr>
          <w:rFonts w:eastAsiaTheme="minorEastAsia"/>
          <w:sz w:val="22"/>
          <w:szCs w:val="22"/>
          <w:lang w:eastAsia="zh-CN"/>
        </w:rPr>
        <w:t xml:space="preserve"> SFN and </w:t>
      </w:r>
      <w:r w:rsidRPr="003A0246">
        <w:rPr>
          <w:rFonts w:eastAsiaTheme="minorEastAsia"/>
          <w:sz w:val="22"/>
          <w:szCs w:val="22"/>
          <w:lang w:eastAsia="zh-CN"/>
        </w:rPr>
        <w:t>Epoch time SFN</w:t>
      </w:r>
      <w:r>
        <w:rPr>
          <w:rFonts w:eastAsiaTheme="minorEastAsia"/>
          <w:sz w:val="22"/>
          <w:szCs w:val="22"/>
          <w:lang w:eastAsia="zh-CN"/>
        </w:rPr>
        <w:t xml:space="preserve"> 500 in the past or in the future are the same. Besides, considering there are repetitions for </w:t>
      </w:r>
      <w:proofErr w:type="spellStart"/>
      <w:r>
        <w:rPr>
          <w:rFonts w:eastAsiaTheme="minorEastAsia"/>
          <w:sz w:val="22"/>
          <w:szCs w:val="22"/>
          <w:lang w:eastAsia="zh-CN"/>
        </w:rPr>
        <w:t>SIBx</w:t>
      </w:r>
      <w:proofErr w:type="spellEnd"/>
      <w:r>
        <w:rPr>
          <w:rFonts w:eastAsiaTheme="minorEastAsia"/>
          <w:sz w:val="22"/>
          <w:szCs w:val="22"/>
          <w:lang w:eastAsia="zh-CN"/>
        </w:rPr>
        <w:t xml:space="preserve"> and eNB indicating</w:t>
      </w:r>
      <w:r w:rsidRPr="003A0246">
        <w:rPr>
          <w:rFonts w:eastAsiaTheme="minorEastAsia"/>
          <w:sz w:val="22"/>
          <w:szCs w:val="22"/>
          <w:lang w:eastAsia="zh-CN"/>
        </w:rPr>
        <w:t xml:space="preserve"> Epoch time SFN</w:t>
      </w:r>
      <w:r>
        <w:rPr>
          <w:rFonts w:eastAsiaTheme="minorEastAsia"/>
          <w:sz w:val="22"/>
          <w:szCs w:val="22"/>
          <w:lang w:eastAsia="zh-CN"/>
        </w:rPr>
        <w:t xml:space="preserve"> 500 in the past, assuming the repetitions from </w:t>
      </w:r>
      <w:proofErr w:type="spellStart"/>
      <w:r>
        <w:rPr>
          <w:rFonts w:eastAsiaTheme="minorEastAsia"/>
          <w:sz w:val="22"/>
          <w:szCs w:val="22"/>
          <w:lang w:eastAsia="zh-CN"/>
        </w:rPr>
        <w:t>SIBx</w:t>
      </w:r>
      <w:proofErr w:type="spellEnd"/>
      <w:r>
        <w:rPr>
          <w:rFonts w:eastAsiaTheme="minorEastAsia"/>
          <w:sz w:val="22"/>
          <w:szCs w:val="22"/>
          <w:lang w:eastAsia="zh-CN"/>
        </w:rPr>
        <w:t xml:space="preserve"> SFN (SFN 1010 1011 1012 1013), if UE successes decoding at </w:t>
      </w:r>
      <w:proofErr w:type="spellStart"/>
      <w:r>
        <w:rPr>
          <w:rFonts w:eastAsiaTheme="minorEastAsia"/>
          <w:sz w:val="22"/>
          <w:szCs w:val="22"/>
          <w:lang w:eastAsia="zh-CN"/>
        </w:rPr>
        <w:t>SIBx</w:t>
      </w:r>
      <w:proofErr w:type="spellEnd"/>
      <w:r>
        <w:rPr>
          <w:rFonts w:eastAsiaTheme="minorEastAsia"/>
          <w:sz w:val="22"/>
          <w:szCs w:val="22"/>
          <w:lang w:eastAsia="zh-CN"/>
        </w:rPr>
        <w:t xml:space="preserve"> SFN (SFN 1010), UE decides </w:t>
      </w:r>
      <w:r w:rsidRPr="003A0246">
        <w:rPr>
          <w:rFonts w:eastAsiaTheme="minorEastAsia"/>
          <w:sz w:val="22"/>
          <w:szCs w:val="22"/>
          <w:lang w:eastAsia="zh-CN"/>
        </w:rPr>
        <w:t>Epoch time SFN</w:t>
      </w:r>
      <w:r>
        <w:rPr>
          <w:rFonts w:eastAsiaTheme="minorEastAsia"/>
          <w:sz w:val="22"/>
          <w:szCs w:val="22"/>
          <w:lang w:eastAsia="zh-CN"/>
        </w:rPr>
        <w:t xml:space="preserve"> 500 in the past,</w:t>
      </w:r>
      <w:r w:rsidRPr="003A0246">
        <w:rPr>
          <w:rFonts w:eastAsiaTheme="minorEastAsia"/>
          <w:sz w:val="22"/>
          <w:szCs w:val="22"/>
          <w:lang w:eastAsia="zh-CN"/>
        </w:rPr>
        <w:t xml:space="preserve"> </w:t>
      </w:r>
      <w:r>
        <w:rPr>
          <w:rFonts w:eastAsiaTheme="minorEastAsia"/>
          <w:sz w:val="22"/>
          <w:szCs w:val="22"/>
          <w:lang w:eastAsia="zh-CN"/>
        </w:rPr>
        <w:t xml:space="preserve">if UE successes decoding at </w:t>
      </w:r>
      <w:proofErr w:type="spellStart"/>
      <w:r>
        <w:rPr>
          <w:rFonts w:eastAsiaTheme="minorEastAsia"/>
          <w:sz w:val="22"/>
          <w:szCs w:val="22"/>
          <w:lang w:eastAsia="zh-CN"/>
        </w:rPr>
        <w:t>SIBx</w:t>
      </w:r>
      <w:proofErr w:type="spellEnd"/>
      <w:r>
        <w:rPr>
          <w:rFonts w:eastAsiaTheme="minorEastAsia"/>
          <w:sz w:val="22"/>
          <w:szCs w:val="22"/>
          <w:lang w:eastAsia="zh-CN"/>
        </w:rPr>
        <w:t xml:space="preserve"> SFN (SFN 1013), UE decides </w:t>
      </w:r>
      <w:r w:rsidRPr="003A0246">
        <w:rPr>
          <w:rFonts w:eastAsiaTheme="minorEastAsia"/>
          <w:sz w:val="22"/>
          <w:szCs w:val="22"/>
          <w:lang w:eastAsia="zh-CN"/>
        </w:rPr>
        <w:t>Epoch time SFN</w:t>
      </w:r>
      <w:r>
        <w:rPr>
          <w:rFonts w:eastAsiaTheme="minorEastAsia"/>
          <w:sz w:val="22"/>
          <w:szCs w:val="22"/>
          <w:lang w:eastAsia="zh-CN"/>
        </w:rPr>
        <w:t xml:space="preserve"> 500 in the future. This may cause serious outcome considering wrong common TA parameters for nearly 10s.</w:t>
      </w:r>
    </w:p>
    <w:p w14:paraId="26556635" w14:textId="77777777" w:rsidR="0002626F" w:rsidRPr="00381943" w:rsidRDefault="0002626F" w:rsidP="0002626F">
      <w:pPr>
        <w:spacing w:after="120"/>
        <w:jc w:val="both"/>
        <w:rPr>
          <w:rFonts w:eastAsiaTheme="minorEastAsia"/>
          <w:sz w:val="22"/>
          <w:szCs w:val="22"/>
          <w:lang w:eastAsia="zh-CN"/>
        </w:rPr>
      </w:pPr>
      <w:r>
        <w:rPr>
          <w:rFonts w:eastAsia="Calibri"/>
          <w:b/>
          <w:bCs/>
          <w:i/>
          <w:iCs/>
          <w:color w:val="000000"/>
          <w:kern w:val="24"/>
          <w:sz w:val="22"/>
          <w:szCs w:val="22"/>
          <w:lang w:val="en-US" w:eastAsia="zh-CN"/>
        </w:rPr>
        <w:t>Observation</w:t>
      </w:r>
      <w:r w:rsidRPr="00223445">
        <w:rPr>
          <w:rFonts w:eastAsia="Calibri"/>
          <w:b/>
          <w:bCs/>
          <w:i/>
          <w:iCs/>
          <w:color w:val="000000"/>
          <w:kern w:val="24"/>
          <w:sz w:val="22"/>
          <w:szCs w:val="22"/>
          <w:lang w:val="en-US" w:eastAsia="zh-CN"/>
        </w:rPr>
        <w:t xml:space="preserve"> </w:t>
      </w:r>
      <w:r>
        <w:rPr>
          <w:rFonts w:eastAsia="Calibri"/>
          <w:b/>
          <w:bCs/>
          <w:i/>
          <w:iCs/>
          <w:color w:val="000000"/>
          <w:kern w:val="24"/>
          <w:sz w:val="22"/>
          <w:szCs w:val="22"/>
          <w:lang w:val="en-US" w:eastAsia="zh-CN"/>
        </w:rPr>
        <w:t>1</w:t>
      </w:r>
      <w:r w:rsidRPr="00223445">
        <w:rPr>
          <w:rFonts w:eastAsia="Calibri"/>
          <w:i/>
          <w:iCs/>
          <w:color w:val="000000"/>
          <w:kern w:val="24"/>
          <w:sz w:val="22"/>
          <w:szCs w:val="22"/>
          <w:lang w:val="en-US" w:eastAsia="zh-CN"/>
        </w:rPr>
        <w:t>:</w:t>
      </w:r>
      <w:r>
        <w:rPr>
          <w:rFonts w:eastAsia="Calibri"/>
          <w:i/>
          <w:iCs/>
          <w:color w:val="000000"/>
          <w:kern w:val="24"/>
          <w:sz w:val="22"/>
          <w:szCs w:val="22"/>
          <w:lang w:val="en-US" w:eastAsia="zh-CN"/>
        </w:rPr>
        <w:t xml:space="preserve"> RAN1#108-e proposal 15 Rev 3 “</w:t>
      </w:r>
      <w:r w:rsidRPr="00F7442E">
        <w:rPr>
          <w:rFonts w:eastAsia="Calibri"/>
          <w:i/>
          <w:iCs/>
          <w:color w:val="000000"/>
          <w:kern w:val="24"/>
          <w:sz w:val="22"/>
          <w:szCs w:val="22"/>
          <w:lang w:val="en-US" w:eastAsia="zh-CN"/>
        </w:rPr>
        <w:t>If indicated explicitly by a SFN and subframe number, the UE considers this frame to be the frame which is nearest to the frame where the message is received</w:t>
      </w:r>
      <w:r>
        <w:rPr>
          <w:rFonts w:eastAsia="Calibri"/>
          <w:i/>
          <w:iCs/>
          <w:color w:val="000000"/>
          <w:kern w:val="24"/>
          <w:sz w:val="22"/>
          <w:szCs w:val="22"/>
          <w:lang w:val="en-US" w:eastAsia="zh-CN"/>
        </w:rPr>
        <w:t xml:space="preserve">” cannot solve SFN wrapping ambiguity  </w:t>
      </w:r>
      <w:r w:rsidRPr="00F7442E">
        <w:rPr>
          <w:rFonts w:eastAsia="Calibri"/>
          <w:i/>
          <w:iCs/>
          <w:color w:val="000000"/>
          <w:kern w:val="24"/>
          <w:sz w:val="22"/>
          <w:szCs w:val="22"/>
          <w:lang w:val="en-US" w:eastAsia="zh-CN"/>
        </w:rPr>
        <w:t xml:space="preserve">if UE decodes SFN for Epoch time (Epoch time SFN 500) at </w:t>
      </w:r>
      <w:proofErr w:type="spellStart"/>
      <w:r w:rsidRPr="00F7442E">
        <w:rPr>
          <w:rFonts w:eastAsia="Calibri"/>
          <w:i/>
          <w:iCs/>
          <w:color w:val="000000"/>
          <w:kern w:val="24"/>
          <w:sz w:val="22"/>
          <w:szCs w:val="22"/>
          <w:lang w:val="en-US" w:eastAsia="zh-CN"/>
        </w:rPr>
        <w:t>SIBx</w:t>
      </w:r>
      <w:proofErr w:type="spellEnd"/>
      <w:r w:rsidRPr="00F7442E">
        <w:rPr>
          <w:rFonts w:eastAsia="Calibri"/>
          <w:i/>
          <w:iCs/>
          <w:color w:val="000000"/>
          <w:kern w:val="24"/>
          <w:sz w:val="22"/>
          <w:szCs w:val="22"/>
          <w:lang w:val="en-US" w:eastAsia="zh-CN"/>
        </w:rPr>
        <w:t xml:space="preserve"> SFN (SFN 1012)</w:t>
      </w:r>
      <w:r>
        <w:rPr>
          <w:rFonts w:eastAsia="Calibri"/>
          <w:i/>
          <w:iCs/>
          <w:color w:val="000000"/>
          <w:kern w:val="24"/>
          <w:sz w:val="22"/>
          <w:szCs w:val="22"/>
          <w:lang w:val="en-US" w:eastAsia="zh-CN"/>
        </w:rPr>
        <w:t>.</w:t>
      </w:r>
    </w:p>
    <w:p w14:paraId="51DADA8F" w14:textId="77777777" w:rsidR="00364873" w:rsidRDefault="00364873" w:rsidP="00364873">
      <w:pPr>
        <w:spacing w:after="120"/>
        <w:jc w:val="both"/>
        <w:rPr>
          <w:rFonts w:eastAsiaTheme="minorEastAsia"/>
          <w:sz w:val="22"/>
          <w:szCs w:val="22"/>
          <w:lang w:eastAsia="zh-CN"/>
        </w:rPr>
      </w:pPr>
      <w:r>
        <w:rPr>
          <w:rFonts w:eastAsiaTheme="minorEastAsia"/>
          <w:sz w:val="22"/>
          <w:szCs w:val="22"/>
          <w:lang w:eastAsia="zh-CN"/>
        </w:rPr>
        <w:t>Rev4 constrains flexibly to indicate SFN for Epoch time</w:t>
      </w:r>
      <w:r>
        <w:rPr>
          <w:rFonts w:eastAsiaTheme="minorEastAsia" w:hint="eastAsia"/>
          <w:sz w:val="22"/>
          <w:szCs w:val="22"/>
          <w:lang w:eastAsia="zh-CN"/>
        </w:rPr>
        <w:t xml:space="preserve"> </w:t>
      </w:r>
      <w:r>
        <w:rPr>
          <w:rFonts w:eastAsiaTheme="minorEastAsia"/>
          <w:sz w:val="22"/>
          <w:szCs w:val="22"/>
          <w:lang w:eastAsia="zh-CN"/>
        </w:rPr>
        <w:t xml:space="preserve">in the past. </w:t>
      </w:r>
      <w:r>
        <w:rPr>
          <w:rFonts w:eastAsiaTheme="minorEastAsia" w:hint="eastAsia"/>
          <w:sz w:val="22"/>
          <w:szCs w:val="22"/>
          <w:lang w:eastAsia="zh-CN"/>
        </w:rPr>
        <w:t>F</w:t>
      </w:r>
      <w:r>
        <w:rPr>
          <w:rFonts w:eastAsiaTheme="minorEastAsia"/>
          <w:sz w:val="22"/>
          <w:szCs w:val="22"/>
          <w:lang w:eastAsia="zh-CN"/>
        </w:rPr>
        <w:t>or rev4, if UE decodes SFN for Epoch time (</w:t>
      </w:r>
      <w:r w:rsidRPr="003A0246">
        <w:rPr>
          <w:rFonts w:eastAsiaTheme="minorEastAsia"/>
          <w:sz w:val="22"/>
          <w:szCs w:val="22"/>
          <w:lang w:eastAsia="zh-CN"/>
        </w:rPr>
        <w:t>Epoch time SFN</w:t>
      </w:r>
      <w:r>
        <w:rPr>
          <w:rFonts w:eastAsiaTheme="minorEastAsia"/>
          <w:sz w:val="22"/>
          <w:szCs w:val="22"/>
          <w:lang w:eastAsia="zh-CN"/>
        </w:rPr>
        <w:t xml:space="preserve"> 0) at </w:t>
      </w:r>
      <w:proofErr w:type="spellStart"/>
      <w:r>
        <w:rPr>
          <w:rFonts w:eastAsiaTheme="minorEastAsia"/>
          <w:sz w:val="22"/>
          <w:szCs w:val="22"/>
          <w:lang w:eastAsia="zh-CN"/>
        </w:rPr>
        <w:t>SIBx</w:t>
      </w:r>
      <w:proofErr w:type="spellEnd"/>
      <w:r>
        <w:rPr>
          <w:rFonts w:eastAsiaTheme="minorEastAsia"/>
          <w:sz w:val="22"/>
          <w:szCs w:val="22"/>
          <w:lang w:eastAsia="zh-CN"/>
        </w:rPr>
        <w:t xml:space="preserve"> SFN (SFN 1), then the prediction needs to be 10.24s, for LEO, this may cause decreased accuracy on common TA parameters. Besides, considering there are repetitions for </w:t>
      </w:r>
      <w:proofErr w:type="spellStart"/>
      <w:r>
        <w:rPr>
          <w:rFonts w:eastAsiaTheme="minorEastAsia"/>
          <w:sz w:val="22"/>
          <w:szCs w:val="22"/>
          <w:lang w:eastAsia="zh-CN"/>
        </w:rPr>
        <w:t>SIBx</w:t>
      </w:r>
      <w:proofErr w:type="spellEnd"/>
      <w:r>
        <w:rPr>
          <w:rFonts w:eastAsiaTheme="minorEastAsia"/>
          <w:sz w:val="22"/>
          <w:szCs w:val="22"/>
          <w:lang w:eastAsia="zh-CN"/>
        </w:rPr>
        <w:t xml:space="preserve"> and eNB indicating</w:t>
      </w:r>
      <w:r w:rsidRPr="003A0246">
        <w:rPr>
          <w:rFonts w:eastAsiaTheme="minorEastAsia"/>
          <w:sz w:val="22"/>
          <w:szCs w:val="22"/>
          <w:lang w:eastAsia="zh-CN"/>
        </w:rPr>
        <w:t xml:space="preserve"> Epoch time SFN</w:t>
      </w:r>
      <w:r>
        <w:rPr>
          <w:rFonts w:eastAsiaTheme="minorEastAsia"/>
          <w:sz w:val="22"/>
          <w:szCs w:val="22"/>
          <w:lang w:eastAsia="zh-CN"/>
        </w:rPr>
        <w:t xml:space="preserve"> 500 the upcoming one, assuming the repetitions from </w:t>
      </w:r>
      <w:proofErr w:type="spellStart"/>
      <w:r>
        <w:rPr>
          <w:rFonts w:eastAsiaTheme="minorEastAsia"/>
          <w:sz w:val="22"/>
          <w:szCs w:val="22"/>
          <w:lang w:eastAsia="zh-CN"/>
        </w:rPr>
        <w:t>SIBx</w:t>
      </w:r>
      <w:proofErr w:type="spellEnd"/>
      <w:r>
        <w:rPr>
          <w:rFonts w:eastAsiaTheme="minorEastAsia"/>
          <w:sz w:val="22"/>
          <w:szCs w:val="22"/>
          <w:lang w:eastAsia="zh-CN"/>
        </w:rPr>
        <w:t xml:space="preserve"> SFN (SFN 498 499 500 501), if UE successes decoding at </w:t>
      </w:r>
      <w:proofErr w:type="spellStart"/>
      <w:r>
        <w:rPr>
          <w:rFonts w:eastAsiaTheme="minorEastAsia"/>
          <w:sz w:val="22"/>
          <w:szCs w:val="22"/>
          <w:lang w:eastAsia="zh-CN"/>
        </w:rPr>
        <w:t>SIBx</w:t>
      </w:r>
      <w:proofErr w:type="spellEnd"/>
      <w:r>
        <w:rPr>
          <w:rFonts w:eastAsiaTheme="minorEastAsia"/>
          <w:sz w:val="22"/>
          <w:szCs w:val="22"/>
          <w:lang w:eastAsia="zh-CN"/>
        </w:rPr>
        <w:t xml:space="preserve"> SFN (SFN 499), UE decides </w:t>
      </w:r>
      <w:r w:rsidRPr="003A0246">
        <w:rPr>
          <w:rFonts w:eastAsiaTheme="minorEastAsia"/>
          <w:sz w:val="22"/>
          <w:szCs w:val="22"/>
          <w:lang w:eastAsia="zh-CN"/>
        </w:rPr>
        <w:t>Epoch time SFN</w:t>
      </w:r>
      <w:r>
        <w:rPr>
          <w:rFonts w:eastAsiaTheme="minorEastAsia"/>
          <w:sz w:val="22"/>
          <w:szCs w:val="22"/>
          <w:lang w:eastAsia="zh-CN"/>
        </w:rPr>
        <w:t xml:space="preserve"> 500 as the upcoming one,</w:t>
      </w:r>
      <w:r w:rsidRPr="003A0246">
        <w:rPr>
          <w:rFonts w:eastAsiaTheme="minorEastAsia"/>
          <w:sz w:val="22"/>
          <w:szCs w:val="22"/>
          <w:lang w:eastAsia="zh-CN"/>
        </w:rPr>
        <w:t xml:space="preserve"> </w:t>
      </w:r>
      <w:r>
        <w:rPr>
          <w:rFonts w:eastAsiaTheme="minorEastAsia"/>
          <w:sz w:val="22"/>
          <w:szCs w:val="22"/>
          <w:lang w:eastAsia="zh-CN"/>
        </w:rPr>
        <w:t xml:space="preserve">if UE successes decoding at </w:t>
      </w:r>
      <w:proofErr w:type="spellStart"/>
      <w:r>
        <w:rPr>
          <w:rFonts w:eastAsiaTheme="minorEastAsia"/>
          <w:sz w:val="22"/>
          <w:szCs w:val="22"/>
          <w:lang w:eastAsia="zh-CN"/>
        </w:rPr>
        <w:t>SIBx</w:t>
      </w:r>
      <w:proofErr w:type="spellEnd"/>
      <w:r>
        <w:rPr>
          <w:rFonts w:eastAsiaTheme="minorEastAsia"/>
          <w:sz w:val="22"/>
          <w:szCs w:val="22"/>
          <w:lang w:eastAsia="zh-CN"/>
        </w:rPr>
        <w:t xml:space="preserve"> SFN (SFN 501), UE decides </w:t>
      </w:r>
      <w:r w:rsidRPr="003A0246">
        <w:rPr>
          <w:rFonts w:eastAsiaTheme="minorEastAsia"/>
          <w:sz w:val="22"/>
          <w:szCs w:val="22"/>
          <w:lang w:eastAsia="zh-CN"/>
        </w:rPr>
        <w:t>Epoch time SFN</w:t>
      </w:r>
      <w:r>
        <w:rPr>
          <w:rFonts w:eastAsiaTheme="minorEastAsia"/>
          <w:sz w:val="22"/>
          <w:szCs w:val="22"/>
          <w:lang w:eastAsia="zh-CN"/>
        </w:rPr>
        <w:t xml:space="preserve"> 500 in the future not the upcoming one. This may cause serious outcome considering wrong common TA parameters for nearly 10s.</w:t>
      </w:r>
    </w:p>
    <w:p w14:paraId="11E4198E" w14:textId="77777777" w:rsidR="0002626F" w:rsidRDefault="0002626F" w:rsidP="00364873">
      <w:pPr>
        <w:tabs>
          <w:tab w:val="left" w:pos="1440"/>
        </w:tabs>
        <w:contextualSpacing/>
        <w:jc w:val="both"/>
        <w:rPr>
          <w:rFonts w:eastAsia="Calibri"/>
          <w:i/>
          <w:iCs/>
          <w:color w:val="000000"/>
          <w:kern w:val="24"/>
          <w:sz w:val="22"/>
          <w:szCs w:val="22"/>
          <w:lang w:val="en-US" w:eastAsia="zh-CN"/>
        </w:rPr>
      </w:pPr>
      <w:bookmarkStart w:id="8" w:name="_Hlk100909269"/>
      <w:r>
        <w:rPr>
          <w:rFonts w:eastAsia="Calibri"/>
          <w:b/>
          <w:bCs/>
          <w:i/>
          <w:iCs/>
          <w:color w:val="000000"/>
          <w:kern w:val="24"/>
          <w:sz w:val="22"/>
          <w:szCs w:val="22"/>
          <w:lang w:val="en-US" w:eastAsia="zh-CN"/>
        </w:rPr>
        <w:t>Observation</w:t>
      </w:r>
      <w:r w:rsidRPr="00223445">
        <w:rPr>
          <w:rFonts w:eastAsia="Calibri"/>
          <w:b/>
          <w:bCs/>
          <w:i/>
          <w:iCs/>
          <w:color w:val="000000"/>
          <w:kern w:val="24"/>
          <w:sz w:val="22"/>
          <w:szCs w:val="22"/>
          <w:lang w:val="en-US" w:eastAsia="zh-CN"/>
        </w:rPr>
        <w:t xml:space="preserve"> </w:t>
      </w:r>
      <w:r>
        <w:rPr>
          <w:rFonts w:eastAsia="Calibri"/>
          <w:b/>
          <w:bCs/>
          <w:i/>
          <w:iCs/>
          <w:color w:val="000000"/>
          <w:kern w:val="24"/>
          <w:sz w:val="22"/>
          <w:szCs w:val="22"/>
          <w:lang w:val="en-US" w:eastAsia="zh-CN"/>
        </w:rPr>
        <w:t>2</w:t>
      </w:r>
      <w:r w:rsidRPr="00223445">
        <w:rPr>
          <w:rFonts w:eastAsia="Calibri"/>
          <w:i/>
          <w:iCs/>
          <w:color w:val="000000"/>
          <w:kern w:val="24"/>
          <w:sz w:val="22"/>
          <w:szCs w:val="22"/>
          <w:lang w:val="en-US" w:eastAsia="zh-CN"/>
        </w:rPr>
        <w:t>:</w:t>
      </w:r>
      <w:r>
        <w:rPr>
          <w:rFonts w:eastAsia="Calibri"/>
          <w:i/>
          <w:iCs/>
          <w:color w:val="000000"/>
          <w:kern w:val="24"/>
          <w:sz w:val="22"/>
          <w:szCs w:val="22"/>
          <w:lang w:val="en-US" w:eastAsia="zh-CN"/>
        </w:rPr>
        <w:t xml:space="preserve"> RAN1#108-e proposal 15 Rev 4 “</w:t>
      </w:r>
      <w:r w:rsidRPr="000B620F">
        <w:rPr>
          <w:rFonts w:eastAsia="Calibri"/>
          <w:i/>
          <w:iCs/>
          <w:color w:val="000000"/>
          <w:kern w:val="24"/>
          <w:sz w:val="22"/>
          <w:szCs w:val="22"/>
          <w:lang w:val="en-US" w:eastAsia="zh-CN"/>
        </w:rPr>
        <w:t>Indicated SFN for Epoch time is current SFN or  the next upcoming SFN after the frame where the message indicating the Epoch time is received.</w:t>
      </w:r>
      <w:r>
        <w:rPr>
          <w:rFonts w:eastAsia="Calibri"/>
          <w:i/>
          <w:iCs/>
          <w:color w:val="000000"/>
          <w:kern w:val="24"/>
          <w:sz w:val="22"/>
          <w:szCs w:val="22"/>
          <w:lang w:val="en-US" w:eastAsia="zh-CN"/>
        </w:rPr>
        <w:t xml:space="preserve">” requires longer </w:t>
      </w:r>
      <w:proofErr w:type="spellStart"/>
      <w:r>
        <w:rPr>
          <w:rFonts w:eastAsia="Calibri"/>
          <w:i/>
          <w:iCs/>
          <w:color w:val="000000"/>
          <w:kern w:val="24"/>
          <w:sz w:val="22"/>
          <w:szCs w:val="22"/>
          <w:lang w:val="en-US" w:eastAsia="zh-CN"/>
        </w:rPr>
        <w:t>predicition</w:t>
      </w:r>
      <w:proofErr w:type="spellEnd"/>
      <w:r>
        <w:rPr>
          <w:rFonts w:eastAsia="Calibri"/>
          <w:i/>
          <w:iCs/>
          <w:color w:val="000000"/>
          <w:kern w:val="24"/>
          <w:sz w:val="22"/>
          <w:szCs w:val="22"/>
          <w:lang w:val="en-US" w:eastAsia="zh-CN"/>
        </w:rPr>
        <w:t xml:space="preserve"> time with an additional 10.24 s </w:t>
      </w:r>
      <w:r w:rsidRPr="000B620F">
        <w:rPr>
          <w:rFonts w:eastAsia="Calibri"/>
          <w:i/>
          <w:iCs/>
          <w:color w:val="000000"/>
          <w:kern w:val="24"/>
          <w:sz w:val="22"/>
          <w:szCs w:val="22"/>
          <w:lang w:val="en-US" w:eastAsia="zh-CN"/>
        </w:rPr>
        <w:t xml:space="preserve">if UE decodes SFN for Epoch time (Epoch time SFN 0) at </w:t>
      </w:r>
      <w:proofErr w:type="spellStart"/>
      <w:r w:rsidRPr="000B620F">
        <w:rPr>
          <w:rFonts w:eastAsia="Calibri"/>
          <w:i/>
          <w:iCs/>
          <w:color w:val="000000"/>
          <w:kern w:val="24"/>
          <w:sz w:val="22"/>
          <w:szCs w:val="22"/>
          <w:lang w:val="en-US" w:eastAsia="zh-CN"/>
        </w:rPr>
        <w:t>SIBx</w:t>
      </w:r>
      <w:proofErr w:type="spellEnd"/>
      <w:r w:rsidRPr="000B620F">
        <w:rPr>
          <w:rFonts w:eastAsia="Calibri"/>
          <w:i/>
          <w:iCs/>
          <w:color w:val="000000"/>
          <w:kern w:val="24"/>
          <w:sz w:val="22"/>
          <w:szCs w:val="22"/>
          <w:lang w:val="en-US" w:eastAsia="zh-CN"/>
        </w:rPr>
        <w:t xml:space="preserve"> SFN (SFN 1)</w:t>
      </w:r>
      <w:r>
        <w:rPr>
          <w:rFonts w:eastAsia="Calibri"/>
          <w:i/>
          <w:iCs/>
          <w:color w:val="000000"/>
          <w:kern w:val="24"/>
          <w:sz w:val="22"/>
          <w:szCs w:val="22"/>
          <w:lang w:val="en-US" w:eastAsia="zh-CN"/>
        </w:rPr>
        <w:t>.</w:t>
      </w:r>
      <w:bookmarkEnd w:id="8"/>
    </w:p>
    <w:p w14:paraId="1978779A" w14:textId="7531C875" w:rsidR="00223445" w:rsidRPr="00223445" w:rsidRDefault="00223445" w:rsidP="00364873">
      <w:pPr>
        <w:tabs>
          <w:tab w:val="left" w:pos="1440"/>
        </w:tabs>
        <w:contextualSpacing/>
        <w:jc w:val="both"/>
        <w:rPr>
          <w:rFonts w:eastAsia="Times New Roman"/>
          <w:sz w:val="22"/>
          <w:szCs w:val="22"/>
          <w:lang w:eastAsia="zh-CN"/>
        </w:rPr>
      </w:pPr>
      <w:r w:rsidRPr="00223445">
        <w:rPr>
          <w:rFonts w:eastAsiaTheme="minorEastAsia"/>
          <w:sz w:val="22"/>
          <w:szCs w:val="22"/>
          <w:lang w:eastAsia="zh-CN"/>
        </w:rPr>
        <w:lastRenderedPageBreak/>
        <w:t xml:space="preserve">The ambiguity can be resolved by adding rules to </w:t>
      </w:r>
      <w:r w:rsidR="00393F21" w:rsidRPr="00223445">
        <w:rPr>
          <w:rFonts w:eastAsiaTheme="minorEastAsia"/>
          <w:sz w:val="22"/>
          <w:szCs w:val="22"/>
          <w:lang w:eastAsia="zh-CN"/>
        </w:rPr>
        <w:t>interpret</w:t>
      </w:r>
      <w:r w:rsidRPr="00223445">
        <w:rPr>
          <w:rFonts w:eastAsiaTheme="minorEastAsia"/>
          <w:sz w:val="22"/>
          <w:szCs w:val="22"/>
          <w:lang w:eastAsia="zh-CN"/>
        </w:rPr>
        <w:t xml:space="preserve"> the epoch time as illustrated in an example in Figure 1. The Epoch time is indicate</w:t>
      </w:r>
      <w:r w:rsidR="00393F21">
        <w:rPr>
          <w:rFonts w:eastAsiaTheme="minorEastAsia"/>
          <w:sz w:val="22"/>
          <w:szCs w:val="22"/>
          <w:lang w:eastAsia="zh-CN"/>
        </w:rPr>
        <w:t>d</w:t>
      </w:r>
      <w:r w:rsidRPr="00223445">
        <w:rPr>
          <w:rFonts w:eastAsiaTheme="minorEastAsia"/>
          <w:sz w:val="22"/>
          <w:szCs w:val="22"/>
          <w:lang w:eastAsia="zh-CN"/>
        </w:rPr>
        <w:t xml:space="preserve"> as SFN=500. The UE reads the ephemeris and common TA parameters on </w:t>
      </w:r>
      <w:proofErr w:type="spellStart"/>
      <w:r w:rsidRPr="00223445">
        <w:rPr>
          <w:rFonts w:eastAsiaTheme="minorEastAsia"/>
          <w:sz w:val="22"/>
          <w:szCs w:val="22"/>
          <w:lang w:eastAsia="zh-CN"/>
        </w:rPr>
        <w:t>SIBx</w:t>
      </w:r>
      <w:proofErr w:type="spellEnd"/>
      <w:r w:rsidRPr="00223445">
        <w:rPr>
          <w:rFonts w:eastAsiaTheme="minorEastAsia"/>
          <w:sz w:val="22"/>
          <w:szCs w:val="22"/>
          <w:lang w:eastAsia="zh-CN"/>
        </w:rPr>
        <w:t xml:space="preserve"> at </w:t>
      </w:r>
      <w:proofErr w:type="spellStart"/>
      <w:r w:rsidRPr="00223445">
        <w:rPr>
          <w:rFonts w:eastAsiaTheme="minorEastAsia"/>
          <w:sz w:val="22"/>
          <w:szCs w:val="22"/>
          <w:lang w:eastAsia="zh-CN"/>
        </w:rPr>
        <w:t>SIBx</w:t>
      </w:r>
      <w:proofErr w:type="spellEnd"/>
      <w:r w:rsidRPr="00223445">
        <w:rPr>
          <w:rFonts w:eastAsiaTheme="minorEastAsia"/>
          <w:sz w:val="22"/>
          <w:szCs w:val="22"/>
          <w:lang w:eastAsia="zh-CN"/>
        </w:rPr>
        <w:t xml:space="preserve"> SFN. If </w:t>
      </w:r>
      <w:r w:rsidRPr="00223445">
        <w:rPr>
          <w:rFonts w:eastAsia="Calibri"/>
          <w:color w:val="5B9BD5"/>
          <w:kern w:val="24"/>
          <w:sz w:val="22"/>
          <w:szCs w:val="22"/>
          <w:lang w:val="en-US" w:eastAsia="zh-CN"/>
        </w:rPr>
        <w:t xml:space="preserve">Epoch time SFN- </w:t>
      </w:r>
      <w:proofErr w:type="spellStart"/>
      <w:r w:rsidRPr="00223445">
        <w:rPr>
          <w:rFonts w:eastAsia="Calibri"/>
          <w:color w:val="5B9BD5"/>
          <w:kern w:val="24"/>
          <w:sz w:val="22"/>
          <w:szCs w:val="22"/>
          <w:lang w:val="en-US" w:eastAsia="zh-CN"/>
        </w:rPr>
        <w:t>SIBx</w:t>
      </w:r>
      <w:proofErr w:type="spellEnd"/>
      <w:r w:rsidRPr="00223445">
        <w:rPr>
          <w:rFonts w:eastAsia="Calibri"/>
          <w:color w:val="5B9BD5"/>
          <w:kern w:val="24"/>
          <w:sz w:val="22"/>
          <w:szCs w:val="22"/>
          <w:lang w:val="en-US" w:eastAsia="zh-CN"/>
        </w:rPr>
        <w:t xml:space="preserve"> SFN</w:t>
      </w:r>
      <w:r w:rsidRPr="00223445">
        <w:rPr>
          <w:rFonts w:eastAsiaTheme="minorEastAsia"/>
          <w:sz w:val="22"/>
          <w:szCs w:val="22"/>
          <w:lang w:eastAsia="zh-CN"/>
        </w:rPr>
        <w:t xml:space="preserve"> is positive, </w:t>
      </w:r>
      <w:r w:rsidR="00FA4DF0" w:rsidRPr="00FA4DF0">
        <w:rPr>
          <w:rFonts w:eastAsiaTheme="minorEastAsia"/>
          <w:sz w:val="22"/>
          <w:szCs w:val="22"/>
          <w:lang w:eastAsia="zh-CN"/>
        </w:rPr>
        <w:t xml:space="preserve">choose next epoch time after </w:t>
      </w:r>
      <w:proofErr w:type="spellStart"/>
      <w:r w:rsidR="00FA4DF0" w:rsidRPr="00FA4DF0">
        <w:rPr>
          <w:rFonts w:eastAsiaTheme="minorEastAsia"/>
          <w:sz w:val="22"/>
          <w:szCs w:val="22"/>
          <w:lang w:eastAsia="zh-CN"/>
        </w:rPr>
        <w:t>SIBx</w:t>
      </w:r>
      <w:proofErr w:type="spellEnd"/>
      <w:r w:rsidR="00FA4DF0" w:rsidRPr="00FA4DF0">
        <w:rPr>
          <w:rFonts w:eastAsiaTheme="minorEastAsia"/>
          <w:sz w:val="22"/>
          <w:szCs w:val="22"/>
          <w:lang w:eastAsia="zh-CN"/>
        </w:rPr>
        <w:t xml:space="preserve"> SFN </w:t>
      </w:r>
      <w:r w:rsidR="00FA4DF0">
        <w:rPr>
          <w:rFonts w:eastAsiaTheme="minorEastAsia"/>
          <w:sz w:val="22"/>
          <w:szCs w:val="22"/>
          <w:lang w:eastAsia="zh-CN"/>
        </w:rPr>
        <w:t xml:space="preserve">(i.e. </w:t>
      </w:r>
      <w:r w:rsidRPr="00223445">
        <w:rPr>
          <w:rFonts w:eastAsiaTheme="minorEastAsia"/>
          <w:sz w:val="22"/>
          <w:szCs w:val="22"/>
          <w:lang w:eastAsia="zh-CN"/>
        </w:rPr>
        <w:t>SFN for epoch time is in the future</w:t>
      </w:r>
      <w:r w:rsidR="00FA4DF0">
        <w:rPr>
          <w:rFonts w:eastAsiaTheme="minorEastAsia"/>
          <w:sz w:val="22"/>
          <w:szCs w:val="22"/>
          <w:lang w:eastAsia="zh-CN"/>
        </w:rPr>
        <w:t>)</w:t>
      </w:r>
      <w:r w:rsidRPr="00223445">
        <w:rPr>
          <w:rFonts w:eastAsiaTheme="minorEastAsia"/>
          <w:sz w:val="22"/>
          <w:szCs w:val="22"/>
          <w:lang w:eastAsia="zh-CN"/>
        </w:rPr>
        <w:t xml:space="preserve">; if </w:t>
      </w:r>
      <w:r w:rsidRPr="00223445">
        <w:rPr>
          <w:rFonts w:eastAsia="Calibri"/>
          <w:color w:val="00B050"/>
          <w:kern w:val="24"/>
          <w:sz w:val="22"/>
          <w:szCs w:val="22"/>
          <w:lang w:val="en-US" w:eastAsia="zh-CN"/>
        </w:rPr>
        <w:t xml:space="preserve">Epoch time SFN- </w:t>
      </w:r>
      <w:proofErr w:type="spellStart"/>
      <w:r w:rsidRPr="00223445">
        <w:rPr>
          <w:rFonts w:eastAsia="Calibri"/>
          <w:color w:val="00B050"/>
          <w:kern w:val="24"/>
          <w:sz w:val="22"/>
          <w:szCs w:val="22"/>
          <w:lang w:val="en-US" w:eastAsia="zh-CN"/>
        </w:rPr>
        <w:t>SIBx</w:t>
      </w:r>
      <w:proofErr w:type="spellEnd"/>
      <w:r w:rsidRPr="00223445">
        <w:rPr>
          <w:rFonts w:eastAsia="Calibri"/>
          <w:color w:val="00B050"/>
          <w:kern w:val="24"/>
          <w:sz w:val="22"/>
          <w:szCs w:val="22"/>
          <w:lang w:val="en-US" w:eastAsia="zh-CN"/>
        </w:rPr>
        <w:t xml:space="preserve"> </w:t>
      </w:r>
      <w:r w:rsidRPr="00FA4DF0">
        <w:rPr>
          <w:rFonts w:eastAsia="Calibri"/>
          <w:kern w:val="24"/>
          <w:sz w:val="22"/>
          <w:szCs w:val="22"/>
          <w:lang w:val="en-US" w:eastAsia="zh-CN"/>
        </w:rPr>
        <w:t xml:space="preserve">SFN is zero, </w:t>
      </w:r>
      <w:r w:rsidR="00FA4DF0" w:rsidRPr="00FA4DF0">
        <w:rPr>
          <w:rFonts w:eastAsia="Calibri"/>
          <w:kern w:val="24"/>
          <w:sz w:val="22"/>
          <w:szCs w:val="22"/>
          <w:lang w:val="en-US" w:eastAsia="zh-CN"/>
        </w:rPr>
        <w:t xml:space="preserve">choose </w:t>
      </w:r>
      <w:proofErr w:type="spellStart"/>
      <w:r w:rsidR="00FA4DF0" w:rsidRPr="00FA4DF0">
        <w:rPr>
          <w:rFonts w:eastAsia="Calibri"/>
          <w:kern w:val="24"/>
          <w:sz w:val="22"/>
          <w:szCs w:val="22"/>
          <w:lang w:val="en-US" w:eastAsia="zh-CN"/>
        </w:rPr>
        <w:t>SIBx</w:t>
      </w:r>
      <w:proofErr w:type="spellEnd"/>
      <w:r w:rsidR="00FA4DF0" w:rsidRPr="00FA4DF0">
        <w:rPr>
          <w:rFonts w:eastAsia="Calibri"/>
          <w:kern w:val="24"/>
          <w:sz w:val="22"/>
          <w:szCs w:val="22"/>
          <w:lang w:val="en-US" w:eastAsia="zh-CN"/>
        </w:rPr>
        <w:t xml:space="preserve"> SFN </w:t>
      </w:r>
      <w:r w:rsidR="00FA4DF0">
        <w:rPr>
          <w:rFonts w:eastAsia="Calibri"/>
          <w:kern w:val="24"/>
          <w:sz w:val="22"/>
          <w:szCs w:val="22"/>
          <w:lang w:val="en-US" w:eastAsia="zh-CN"/>
        </w:rPr>
        <w:t xml:space="preserve">(i.e. </w:t>
      </w:r>
      <w:r w:rsidRPr="00FA4DF0">
        <w:rPr>
          <w:rFonts w:eastAsia="Calibri"/>
          <w:kern w:val="24"/>
          <w:sz w:val="22"/>
          <w:szCs w:val="22"/>
          <w:lang w:val="en-US" w:eastAsia="zh-CN"/>
        </w:rPr>
        <w:t xml:space="preserve">SFN </w:t>
      </w:r>
      <w:r w:rsidRPr="00223445">
        <w:rPr>
          <w:rFonts w:eastAsia="Calibri"/>
          <w:color w:val="000000" w:themeColor="text1"/>
          <w:kern w:val="24"/>
          <w:sz w:val="22"/>
          <w:szCs w:val="22"/>
          <w:lang w:val="en-US" w:eastAsia="zh-CN"/>
        </w:rPr>
        <w:t xml:space="preserve">for epoch time is </w:t>
      </w:r>
      <w:proofErr w:type="spellStart"/>
      <w:r w:rsidRPr="00223445">
        <w:rPr>
          <w:rFonts w:eastAsia="Calibri"/>
          <w:color w:val="000000" w:themeColor="text1"/>
          <w:kern w:val="24"/>
          <w:sz w:val="22"/>
          <w:szCs w:val="22"/>
          <w:lang w:val="en-US" w:eastAsia="zh-CN"/>
        </w:rPr>
        <w:t>SIBx</w:t>
      </w:r>
      <w:proofErr w:type="spellEnd"/>
      <w:r w:rsidRPr="00223445">
        <w:rPr>
          <w:rFonts w:eastAsia="Calibri"/>
          <w:color w:val="000000" w:themeColor="text1"/>
          <w:kern w:val="24"/>
          <w:sz w:val="22"/>
          <w:szCs w:val="22"/>
          <w:lang w:val="en-US" w:eastAsia="zh-CN"/>
        </w:rPr>
        <w:t xml:space="preserve"> </w:t>
      </w:r>
      <w:r w:rsidRPr="00223445">
        <w:rPr>
          <w:rFonts w:eastAsia="Calibri"/>
          <w:color w:val="000000"/>
          <w:kern w:val="24"/>
          <w:sz w:val="22"/>
          <w:szCs w:val="22"/>
          <w:lang w:val="en-US" w:eastAsia="zh-CN"/>
        </w:rPr>
        <w:t>SFN</w:t>
      </w:r>
      <w:proofErr w:type="gramStart"/>
      <w:r w:rsidR="00FA4DF0">
        <w:rPr>
          <w:rFonts w:eastAsia="Calibri"/>
          <w:color w:val="000000"/>
          <w:kern w:val="24"/>
          <w:sz w:val="22"/>
          <w:szCs w:val="22"/>
          <w:lang w:val="en-US" w:eastAsia="zh-CN"/>
        </w:rPr>
        <w:t>)</w:t>
      </w:r>
      <w:r w:rsidRPr="00223445">
        <w:rPr>
          <w:rFonts w:eastAsia="Calibri"/>
          <w:color w:val="000000"/>
          <w:kern w:val="24"/>
          <w:sz w:val="22"/>
          <w:szCs w:val="22"/>
          <w:lang w:val="en-US" w:eastAsia="zh-CN"/>
        </w:rPr>
        <w:t>;  if</w:t>
      </w:r>
      <w:proofErr w:type="gramEnd"/>
      <w:r w:rsidRPr="00223445">
        <w:rPr>
          <w:rFonts w:eastAsia="Calibri"/>
          <w:color w:val="000000"/>
          <w:kern w:val="24"/>
          <w:sz w:val="22"/>
          <w:szCs w:val="22"/>
          <w:lang w:val="en-US" w:eastAsia="zh-CN"/>
        </w:rPr>
        <w:t xml:space="preserve"> (</w:t>
      </w:r>
      <w:r w:rsidRPr="00223445">
        <w:rPr>
          <w:rFonts w:eastAsia="Calibri"/>
          <w:color w:val="ED7D31"/>
          <w:kern w:val="24"/>
          <w:sz w:val="22"/>
          <w:szCs w:val="22"/>
          <w:lang w:val="en-US" w:eastAsia="zh-CN"/>
        </w:rPr>
        <w:t xml:space="preserve">Epoch time SFN- </w:t>
      </w:r>
      <w:proofErr w:type="spellStart"/>
      <w:r w:rsidRPr="00223445">
        <w:rPr>
          <w:rFonts w:eastAsia="Calibri"/>
          <w:color w:val="ED7D31"/>
          <w:kern w:val="24"/>
          <w:sz w:val="22"/>
          <w:szCs w:val="22"/>
          <w:lang w:val="en-US" w:eastAsia="zh-CN"/>
        </w:rPr>
        <w:t>SIBx</w:t>
      </w:r>
      <w:proofErr w:type="spellEnd"/>
      <w:r w:rsidRPr="00223445">
        <w:rPr>
          <w:rFonts w:eastAsia="Calibri"/>
          <w:color w:val="ED7D31"/>
          <w:kern w:val="24"/>
          <w:sz w:val="22"/>
          <w:szCs w:val="22"/>
          <w:lang w:val="en-US" w:eastAsia="zh-CN"/>
        </w:rPr>
        <w:t xml:space="preserve"> SFN</w:t>
      </w:r>
      <w:r w:rsidRPr="00223445">
        <w:rPr>
          <w:rFonts w:eastAsia="Calibri"/>
          <w:color w:val="000000"/>
          <w:kern w:val="24"/>
          <w:sz w:val="22"/>
          <w:szCs w:val="22"/>
          <w:lang w:val="en-US" w:eastAsia="zh-CN"/>
        </w:rPr>
        <w:t xml:space="preserve">) is negative choose </w:t>
      </w:r>
      <w:r w:rsidRPr="00223445">
        <w:rPr>
          <w:rFonts w:eastAsia="Calibri"/>
          <w:color w:val="000000" w:themeColor="text1"/>
          <w:kern w:val="24"/>
          <w:sz w:val="22"/>
          <w:szCs w:val="22"/>
          <w:lang w:val="en-US" w:eastAsia="zh-CN"/>
        </w:rPr>
        <w:t xml:space="preserve">previous epoch time before </w:t>
      </w:r>
      <w:proofErr w:type="spellStart"/>
      <w:r w:rsidRPr="00223445">
        <w:rPr>
          <w:rFonts w:eastAsia="Calibri"/>
          <w:color w:val="000000" w:themeColor="text1"/>
          <w:kern w:val="24"/>
          <w:sz w:val="22"/>
          <w:szCs w:val="22"/>
          <w:lang w:val="en-US" w:eastAsia="zh-CN"/>
        </w:rPr>
        <w:t>SIBx</w:t>
      </w:r>
      <w:proofErr w:type="spellEnd"/>
      <w:r w:rsidRPr="00223445">
        <w:rPr>
          <w:rFonts w:eastAsia="Calibri"/>
          <w:color w:val="000000" w:themeColor="text1"/>
          <w:kern w:val="24"/>
          <w:sz w:val="22"/>
          <w:szCs w:val="22"/>
          <w:lang w:val="en-US" w:eastAsia="zh-CN"/>
        </w:rPr>
        <w:t xml:space="preserve"> SFN (i.e. SFN for epoch time is in the past). </w:t>
      </w:r>
      <w:r w:rsidR="00364873" w:rsidRPr="00B242E7">
        <w:rPr>
          <w:rFonts w:eastAsia="Calibri"/>
          <w:color w:val="000000" w:themeColor="text1"/>
          <w:kern w:val="24"/>
          <w:sz w:val="22"/>
          <w:szCs w:val="22"/>
          <w:lang w:val="en-US" w:eastAsia="zh-CN"/>
        </w:rPr>
        <w:t xml:space="preserve">For SI window across SFN boundaries, </w:t>
      </w:r>
      <w:proofErr w:type="spellStart"/>
      <w:r w:rsidR="00364873" w:rsidRPr="00B242E7">
        <w:rPr>
          <w:rFonts w:eastAsia="Calibri"/>
          <w:color w:val="000000" w:themeColor="text1"/>
          <w:kern w:val="24"/>
          <w:sz w:val="22"/>
          <w:szCs w:val="22"/>
          <w:lang w:val="en-US" w:eastAsia="zh-CN"/>
        </w:rPr>
        <w:t>SIBx</w:t>
      </w:r>
      <w:proofErr w:type="spellEnd"/>
      <w:r w:rsidR="00364873" w:rsidRPr="00B242E7">
        <w:rPr>
          <w:rFonts w:eastAsia="Calibri"/>
          <w:color w:val="000000" w:themeColor="text1"/>
          <w:kern w:val="24"/>
          <w:sz w:val="22"/>
          <w:szCs w:val="22"/>
          <w:lang w:val="en-US" w:eastAsia="zh-CN"/>
        </w:rPr>
        <w:t xml:space="preserve"> SFN is the last frame where the message indicating the Epoch time is received. </w:t>
      </w:r>
      <w:r w:rsidR="00364873">
        <w:rPr>
          <w:rFonts w:eastAsia="Calibri"/>
          <w:color w:val="000000" w:themeColor="text1"/>
          <w:kern w:val="24"/>
          <w:sz w:val="22"/>
          <w:szCs w:val="22"/>
          <w:lang w:val="en-US" w:eastAsia="zh-CN"/>
        </w:rPr>
        <w:t>E</w:t>
      </w:r>
      <w:r w:rsidR="00364873" w:rsidRPr="00B242E7">
        <w:rPr>
          <w:rFonts w:eastAsia="Calibri"/>
          <w:color w:val="000000" w:themeColor="text1"/>
          <w:kern w:val="24"/>
          <w:sz w:val="22"/>
          <w:szCs w:val="22"/>
          <w:lang w:val="en-US" w:eastAsia="zh-CN"/>
        </w:rPr>
        <w:t xml:space="preserve">ven if there are SI window across SFN boundaries, eNB and UE still know that UE should choose Epoch time SFN with indication of </w:t>
      </w:r>
      <w:proofErr w:type="spellStart"/>
      <w:r w:rsidR="00364873" w:rsidRPr="00B242E7">
        <w:rPr>
          <w:rFonts w:eastAsia="Calibri"/>
          <w:color w:val="000000" w:themeColor="text1"/>
          <w:kern w:val="24"/>
          <w:sz w:val="22"/>
          <w:szCs w:val="22"/>
          <w:lang w:val="en-US" w:eastAsia="zh-CN"/>
        </w:rPr>
        <w:t>SIBx</w:t>
      </w:r>
      <w:proofErr w:type="spellEnd"/>
      <w:r w:rsidR="00364873" w:rsidRPr="00B242E7">
        <w:rPr>
          <w:rFonts w:eastAsia="Calibri"/>
          <w:color w:val="000000" w:themeColor="text1"/>
          <w:kern w:val="24"/>
          <w:sz w:val="22"/>
          <w:szCs w:val="22"/>
          <w:lang w:val="en-US" w:eastAsia="zh-CN"/>
        </w:rPr>
        <w:t xml:space="preserve"> SFN is the last frame where the message indicating the Epoch time is received.</w:t>
      </w:r>
      <w:r w:rsidR="00364873">
        <w:rPr>
          <w:rFonts w:eastAsia="Calibri"/>
          <w:color w:val="000000" w:themeColor="text1"/>
          <w:kern w:val="24"/>
          <w:sz w:val="22"/>
          <w:szCs w:val="22"/>
          <w:lang w:val="en-US" w:eastAsia="zh-CN"/>
        </w:rPr>
        <w:t xml:space="preserve"> The duration for prediction is no longer than 5.12s, compared to 10.24s, this will </w:t>
      </w:r>
      <w:r w:rsidR="00364873">
        <w:rPr>
          <w:rFonts w:eastAsiaTheme="minorEastAsia"/>
          <w:sz w:val="22"/>
          <w:szCs w:val="22"/>
          <w:lang w:eastAsia="zh-CN"/>
        </w:rPr>
        <w:t>enhance accuracy on predicting of common TA parameters.</w:t>
      </w:r>
    </w:p>
    <w:p w14:paraId="7BEF2D92" w14:textId="44CEF0DF" w:rsidR="00223445" w:rsidRDefault="00223445" w:rsidP="004F7C5B">
      <w:pPr>
        <w:spacing w:after="120"/>
        <w:jc w:val="both"/>
        <w:rPr>
          <w:rFonts w:eastAsiaTheme="minorEastAsia"/>
          <w:sz w:val="22"/>
          <w:szCs w:val="22"/>
          <w:lang w:eastAsia="zh-CN"/>
        </w:rPr>
      </w:pPr>
      <w:r w:rsidRPr="00AB5A01">
        <w:rPr>
          <w:rFonts w:eastAsiaTheme="minorEastAsia"/>
          <w:noProof/>
          <w:sz w:val="22"/>
          <w:szCs w:val="22"/>
          <w:lang w:eastAsia="zh-CN"/>
        </w:rPr>
        <mc:AlternateContent>
          <mc:Choice Requires="wps">
            <w:drawing>
              <wp:anchor distT="45720" distB="45720" distL="114300" distR="114300" simplePos="0" relativeHeight="251659264" behindDoc="0" locked="0" layoutInCell="1" allowOverlap="1" wp14:anchorId="51FB7513" wp14:editId="36C7407B">
                <wp:simplePos x="0" y="0"/>
                <wp:positionH relativeFrom="margin">
                  <wp:posOffset>0</wp:posOffset>
                </wp:positionH>
                <wp:positionV relativeFrom="paragraph">
                  <wp:posOffset>282575</wp:posOffset>
                </wp:positionV>
                <wp:extent cx="5895340" cy="1223010"/>
                <wp:effectExtent l="0" t="0" r="1016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340" cy="1223010"/>
                        </a:xfrm>
                        <a:prstGeom prst="rect">
                          <a:avLst/>
                        </a:prstGeom>
                        <a:solidFill>
                          <a:srgbClr val="FFFFFF"/>
                        </a:solidFill>
                        <a:ln w="9525">
                          <a:solidFill>
                            <a:srgbClr val="000000"/>
                          </a:solidFill>
                          <a:miter lim="800000"/>
                          <a:headEnd/>
                          <a:tailEnd/>
                        </a:ln>
                      </wps:spPr>
                      <wps:txbx>
                        <w:txbxContent>
                          <w:p w14:paraId="2D76852C" w14:textId="77777777" w:rsidR="00E1562D" w:rsidRDefault="00E1562D" w:rsidP="00223445">
                            <w:r w:rsidRPr="00AB5A01">
                              <w:rPr>
                                <w:noProof/>
                              </w:rPr>
                              <w:drawing>
                                <wp:inline distT="0" distB="0" distL="0" distR="0" wp14:anchorId="36DFA680" wp14:editId="3D035B36">
                                  <wp:extent cx="5539740" cy="112268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39740" cy="112268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FB7513" id="_x0000_t202" coordsize="21600,21600" o:spt="202" path="m,l,21600r21600,l21600,xe">
                <v:stroke joinstyle="miter"/>
                <v:path gradientshapeok="t" o:connecttype="rect"/>
              </v:shapetype>
              <v:shape id="Text Box 2" o:spid="_x0000_s1026" type="#_x0000_t202" style="position:absolute;left:0;text-align:left;margin-left:0;margin-top:22.25pt;width:464.2pt;height:96.3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">
                <v:textbox>
                  <w:txbxContent>
                    <w:p w14:paraId="2D76852C" w14:textId="77777777" w:rsidR="00E1562D" w:rsidRDefault="00E1562D" w:rsidP="00223445">
                      <w:r w:rsidRPr="00AB5A01">
                        <w:rPr>
                          <w:noProof/>
                        </w:rPr>
                        <w:drawing>
                          <wp:inline distT="0" distB="0" distL="0" distR="0" wp14:anchorId="36DFA680" wp14:editId="3D035B36">
                            <wp:extent cx="5539740" cy="112268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39740" cy="1122680"/>
                                    </a:xfrm>
                                    <a:prstGeom prst="rect">
                                      <a:avLst/>
                                    </a:prstGeom>
                                    <a:noFill/>
                                    <a:ln>
                                      <a:noFill/>
                                    </a:ln>
                                  </pic:spPr>
                                </pic:pic>
                              </a:graphicData>
                            </a:graphic>
                          </wp:inline>
                        </w:drawing>
                      </w:r>
                    </w:p>
                  </w:txbxContent>
                </v:textbox>
                <w10:wrap type="square" anchorx="margin"/>
              </v:shape>
            </w:pict>
          </mc:Fallback>
        </mc:AlternateContent>
      </w:r>
    </w:p>
    <w:p w14:paraId="3D3681EF" w14:textId="52A9469C" w:rsidR="00AB5A01" w:rsidRPr="00AB5A01" w:rsidRDefault="00AB5A01" w:rsidP="00AB5A01">
      <w:pPr>
        <w:spacing w:after="120"/>
        <w:jc w:val="center"/>
        <w:rPr>
          <w:rFonts w:eastAsiaTheme="minorEastAsia"/>
          <w:i/>
          <w:iCs/>
          <w:sz w:val="22"/>
          <w:szCs w:val="22"/>
          <w:lang w:eastAsia="zh-CN"/>
        </w:rPr>
      </w:pPr>
      <w:r w:rsidRPr="00AB5A01">
        <w:rPr>
          <w:rFonts w:eastAsiaTheme="minorEastAsia"/>
          <w:i/>
          <w:iCs/>
          <w:sz w:val="22"/>
          <w:szCs w:val="22"/>
          <w:lang w:eastAsia="zh-CN"/>
        </w:rPr>
        <w:t>Figure 1: Illustration of solution for interpretation SFN indicating Epoch time</w:t>
      </w:r>
    </w:p>
    <w:p w14:paraId="40ECD77F" w14:textId="73EA1021" w:rsidR="00AB5A01" w:rsidRPr="00AB5A01" w:rsidRDefault="00223445" w:rsidP="00AB5A01">
      <w:pPr>
        <w:tabs>
          <w:tab w:val="left" w:pos="720"/>
        </w:tabs>
        <w:contextualSpacing/>
        <w:rPr>
          <w:rFonts w:eastAsia="Times New Roman"/>
          <w:i/>
          <w:iCs/>
          <w:sz w:val="22"/>
          <w:szCs w:val="22"/>
          <w:lang w:eastAsia="zh-CN"/>
        </w:rPr>
      </w:pPr>
      <w:r w:rsidRPr="00223445">
        <w:rPr>
          <w:rFonts w:eastAsia="Calibri"/>
          <w:b/>
          <w:bCs/>
          <w:i/>
          <w:iCs/>
          <w:color w:val="000000"/>
          <w:kern w:val="24"/>
          <w:sz w:val="22"/>
          <w:szCs w:val="22"/>
          <w:lang w:val="en-US" w:eastAsia="zh-CN"/>
        </w:rPr>
        <w:t xml:space="preserve">Proposal </w:t>
      </w:r>
      <w:r w:rsidR="00A13419">
        <w:rPr>
          <w:rFonts w:eastAsia="Calibri"/>
          <w:b/>
          <w:bCs/>
          <w:i/>
          <w:iCs/>
          <w:color w:val="000000"/>
          <w:kern w:val="24"/>
          <w:sz w:val="22"/>
          <w:szCs w:val="22"/>
          <w:lang w:val="en-US" w:eastAsia="zh-CN"/>
        </w:rPr>
        <w:t>5</w:t>
      </w:r>
      <w:r w:rsidRPr="00223445">
        <w:rPr>
          <w:rFonts w:eastAsia="Calibri"/>
          <w:i/>
          <w:iCs/>
          <w:color w:val="000000"/>
          <w:kern w:val="24"/>
          <w:sz w:val="22"/>
          <w:szCs w:val="22"/>
          <w:lang w:val="en-US" w:eastAsia="zh-CN"/>
        </w:rPr>
        <w:t xml:space="preserve">: </w:t>
      </w:r>
      <w:r w:rsidR="00AB5A01" w:rsidRPr="00AB5A01">
        <w:rPr>
          <w:rFonts w:eastAsia="Calibri"/>
          <w:i/>
          <w:iCs/>
          <w:color w:val="000000"/>
          <w:kern w:val="24"/>
          <w:sz w:val="22"/>
          <w:szCs w:val="22"/>
          <w:lang w:val="en-US" w:eastAsia="zh-CN"/>
        </w:rPr>
        <w:t xml:space="preserve">Indicated SFN for Epoch time </w:t>
      </w:r>
      <w:r w:rsidR="00AB5A01" w:rsidRPr="00AB5A01">
        <w:rPr>
          <w:rFonts w:eastAsia="Calibri"/>
          <w:i/>
          <w:iCs/>
          <w:color w:val="000000" w:themeColor="text1"/>
          <w:kern w:val="24"/>
          <w:sz w:val="22"/>
          <w:szCs w:val="22"/>
          <w:lang w:val="en-US" w:eastAsia="zh-CN"/>
        </w:rPr>
        <w:t>is,</w:t>
      </w:r>
      <w:r w:rsidR="00AB5A01" w:rsidRPr="00AB5A01">
        <w:rPr>
          <w:rFonts w:eastAsia="Calibri"/>
          <w:i/>
          <w:iCs/>
          <w:color w:val="FF0000"/>
          <w:kern w:val="24"/>
          <w:sz w:val="22"/>
          <w:szCs w:val="22"/>
          <w:lang w:val="en-US" w:eastAsia="zh-CN"/>
        </w:rPr>
        <w:t xml:space="preserve"> </w:t>
      </w:r>
    </w:p>
    <w:p w14:paraId="5913F3D5" w14:textId="798F3407" w:rsidR="00AB5A01" w:rsidRPr="00223445" w:rsidRDefault="00AB5A01" w:rsidP="00AB5A01">
      <w:pPr>
        <w:pStyle w:val="ListParagraph"/>
        <w:numPr>
          <w:ilvl w:val="0"/>
          <w:numId w:val="18"/>
        </w:numPr>
        <w:tabs>
          <w:tab w:val="left" w:pos="1440"/>
        </w:tabs>
        <w:ind w:leftChars="0"/>
        <w:contextualSpacing/>
        <w:rPr>
          <w:rFonts w:eastAsia="Times New Roman"/>
          <w:i/>
          <w:iCs/>
          <w:sz w:val="22"/>
          <w:szCs w:val="22"/>
          <w:lang w:eastAsia="zh-CN"/>
        </w:rPr>
      </w:pPr>
      <w:r w:rsidRPr="00223445">
        <w:rPr>
          <w:rFonts w:eastAsia="Calibri"/>
          <w:i/>
          <w:iCs/>
          <w:color w:val="000000"/>
          <w:kern w:val="24"/>
          <w:sz w:val="22"/>
          <w:szCs w:val="22"/>
          <w:lang w:val="en-US" w:eastAsia="zh-CN"/>
        </w:rPr>
        <w:t>if (</w:t>
      </w:r>
      <w:r w:rsidRPr="00223445">
        <w:rPr>
          <w:rFonts w:eastAsia="Calibri"/>
          <w:i/>
          <w:iCs/>
          <w:color w:val="5B9BD5"/>
          <w:kern w:val="24"/>
          <w:sz w:val="22"/>
          <w:szCs w:val="22"/>
          <w:lang w:val="en-US" w:eastAsia="zh-CN"/>
        </w:rPr>
        <w:t xml:space="preserve">Epoch time SFN- </w:t>
      </w:r>
      <w:proofErr w:type="spellStart"/>
      <w:r w:rsidRPr="00223445">
        <w:rPr>
          <w:rFonts w:eastAsia="Calibri"/>
          <w:i/>
          <w:iCs/>
          <w:color w:val="5B9BD5"/>
          <w:kern w:val="24"/>
          <w:sz w:val="22"/>
          <w:szCs w:val="22"/>
          <w:lang w:val="en-US" w:eastAsia="zh-CN"/>
        </w:rPr>
        <w:t>SIBx</w:t>
      </w:r>
      <w:proofErr w:type="spellEnd"/>
      <w:r w:rsidRPr="00223445">
        <w:rPr>
          <w:rFonts w:eastAsia="Calibri"/>
          <w:i/>
          <w:iCs/>
          <w:color w:val="5B9BD5"/>
          <w:kern w:val="24"/>
          <w:sz w:val="22"/>
          <w:szCs w:val="22"/>
          <w:lang w:val="en-US" w:eastAsia="zh-CN"/>
        </w:rPr>
        <w:t xml:space="preserve"> SFN</w:t>
      </w:r>
      <w:r w:rsidRPr="00223445">
        <w:rPr>
          <w:rFonts w:eastAsia="Calibri"/>
          <w:i/>
          <w:iCs/>
          <w:color w:val="000000"/>
          <w:kern w:val="24"/>
          <w:sz w:val="22"/>
          <w:szCs w:val="22"/>
          <w:lang w:val="en-US" w:eastAsia="zh-CN"/>
        </w:rPr>
        <w:t xml:space="preserve">) is positive choose next </w:t>
      </w:r>
      <w:r w:rsidRPr="00223445">
        <w:rPr>
          <w:rFonts w:eastAsia="Calibri"/>
          <w:i/>
          <w:iCs/>
          <w:color w:val="000000" w:themeColor="text1"/>
          <w:kern w:val="24"/>
          <w:sz w:val="22"/>
          <w:szCs w:val="22"/>
          <w:lang w:val="en-US" w:eastAsia="zh-CN"/>
        </w:rPr>
        <w:t xml:space="preserve">epoch time after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SFN (</w:t>
      </w:r>
      <w:proofErr w:type="gramStart"/>
      <w:r w:rsidRPr="00223445">
        <w:rPr>
          <w:rFonts w:eastAsia="Calibri"/>
          <w:i/>
          <w:iCs/>
          <w:color w:val="000000" w:themeColor="text1"/>
          <w:kern w:val="24"/>
          <w:sz w:val="22"/>
          <w:szCs w:val="22"/>
          <w:lang w:val="en-US" w:eastAsia="zh-CN"/>
        </w:rPr>
        <w:t>i.e.</w:t>
      </w:r>
      <w:proofErr w:type="gramEnd"/>
      <w:r w:rsidRPr="00223445">
        <w:rPr>
          <w:rFonts w:eastAsia="Calibri"/>
          <w:i/>
          <w:iCs/>
          <w:color w:val="000000" w:themeColor="text1"/>
          <w:kern w:val="24"/>
          <w:sz w:val="22"/>
          <w:szCs w:val="22"/>
          <w:lang w:val="en-US" w:eastAsia="zh-CN"/>
        </w:rPr>
        <w:t xml:space="preserve"> SFN for epoch time is in the future). </w:t>
      </w:r>
    </w:p>
    <w:p w14:paraId="6D7E2444" w14:textId="77777777" w:rsidR="00AB5A01" w:rsidRPr="00223445" w:rsidRDefault="00AB5A01" w:rsidP="00AB5A01">
      <w:pPr>
        <w:pStyle w:val="ListParagraph"/>
        <w:numPr>
          <w:ilvl w:val="0"/>
          <w:numId w:val="18"/>
        </w:numPr>
        <w:tabs>
          <w:tab w:val="left" w:pos="1440"/>
        </w:tabs>
        <w:ind w:leftChars="0"/>
        <w:contextualSpacing/>
        <w:rPr>
          <w:rFonts w:eastAsia="Times New Roman"/>
          <w:i/>
          <w:iCs/>
          <w:sz w:val="22"/>
          <w:szCs w:val="22"/>
          <w:lang w:eastAsia="zh-CN"/>
        </w:rPr>
      </w:pPr>
      <w:r w:rsidRPr="00223445">
        <w:rPr>
          <w:rFonts w:eastAsia="Calibri"/>
          <w:i/>
          <w:iCs/>
          <w:color w:val="000000"/>
          <w:kern w:val="24"/>
          <w:sz w:val="22"/>
          <w:szCs w:val="22"/>
          <w:lang w:val="en-US" w:eastAsia="zh-CN"/>
        </w:rPr>
        <w:t>if (</w:t>
      </w:r>
      <w:r w:rsidRPr="00223445">
        <w:rPr>
          <w:rFonts w:eastAsia="Calibri"/>
          <w:i/>
          <w:iCs/>
          <w:color w:val="00B050"/>
          <w:kern w:val="24"/>
          <w:sz w:val="22"/>
          <w:szCs w:val="22"/>
          <w:lang w:val="en-US" w:eastAsia="zh-CN"/>
        </w:rPr>
        <w:t xml:space="preserve">Epoch time SFN- </w:t>
      </w:r>
      <w:proofErr w:type="spellStart"/>
      <w:r w:rsidRPr="00223445">
        <w:rPr>
          <w:rFonts w:eastAsia="Calibri"/>
          <w:i/>
          <w:iCs/>
          <w:color w:val="00B050"/>
          <w:kern w:val="24"/>
          <w:sz w:val="22"/>
          <w:szCs w:val="22"/>
          <w:lang w:val="en-US" w:eastAsia="zh-CN"/>
        </w:rPr>
        <w:t>SIBx</w:t>
      </w:r>
      <w:proofErr w:type="spellEnd"/>
      <w:r w:rsidRPr="00223445">
        <w:rPr>
          <w:rFonts w:eastAsia="Calibri"/>
          <w:i/>
          <w:iCs/>
          <w:color w:val="00B050"/>
          <w:kern w:val="24"/>
          <w:sz w:val="22"/>
          <w:szCs w:val="22"/>
          <w:lang w:val="en-US" w:eastAsia="zh-CN"/>
        </w:rPr>
        <w:t xml:space="preserve"> SFN</w:t>
      </w:r>
      <w:r w:rsidRPr="00223445">
        <w:rPr>
          <w:rFonts w:eastAsia="Calibri"/>
          <w:i/>
          <w:iCs/>
          <w:color w:val="000000"/>
          <w:kern w:val="24"/>
          <w:sz w:val="22"/>
          <w:szCs w:val="22"/>
          <w:lang w:val="en-US" w:eastAsia="zh-CN"/>
        </w:rPr>
        <w:t>) is zero </w:t>
      </w:r>
      <w:r w:rsidRPr="00223445">
        <w:rPr>
          <w:rFonts w:eastAsia="Calibri"/>
          <w:i/>
          <w:iCs/>
          <w:color w:val="000000" w:themeColor="text1"/>
          <w:kern w:val="24"/>
          <w:sz w:val="22"/>
          <w:szCs w:val="22"/>
          <w:lang w:val="en-US" w:eastAsia="zh-CN"/>
        </w:rPr>
        <w:t xml:space="preserve">choose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SFN (</w:t>
      </w:r>
      <w:proofErr w:type="gramStart"/>
      <w:r w:rsidRPr="00223445">
        <w:rPr>
          <w:rFonts w:eastAsia="Calibri"/>
          <w:i/>
          <w:iCs/>
          <w:color w:val="000000" w:themeColor="text1"/>
          <w:kern w:val="24"/>
          <w:sz w:val="22"/>
          <w:szCs w:val="22"/>
          <w:lang w:val="en-US" w:eastAsia="zh-CN"/>
        </w:rPr>
        <w:t>i.e.</w:t>
      </w:r>
      <w:proofErr w:type="gramEnd"/>
      <w:r w:rsidRPr="00223445">
        <w:rPr>
          <w:rFonts w:eastAsia="Calibri"/>
          <w:i/>
          <w:iCs/>
          <w:color w:val="000000" w:themeColor="text1"/>
          <w:kern w:val="24"/>
          <w:sz w:val="22"/>
          <w:szCs w:val="22"/>
          <w:lang w:val="en-US" w:eastAsia="zh-CN"/>
        </w:rPr>
        <w:t xml:space="preserve"> SFN for epoch time is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w:t>
      </w:r>
      <w:r w:rsidRPr="00223445">
        <w:rPr>
          <w:rFonts w:eastAsia="Calibri"/>
          <w:i/>
          <w:iCs/>
          <w:color w:val="000000"/>
          <w:kern w:val="24"/>
          <w:sz w:val="22"/>
          <w:szCs w:val="22"/>
          <w:lang w:val="en-US" w:eastAsia="zh-CN"/>
        </w:rPr>
        <w:t xml:space="preserve">SFN ). </w:t>
      </w:r>
    </w:p>
    <w:p w14:paraId="1B424881" w14:textId="77777777" w:rsidR="00AB5A01" w:rsidRPr="00223445" w:rsidRDefault="00AB5A01" w:rsidP="00AB5A01">
      <w:pPr>
        <w:pStyle w:val="ListParagraph"/>
        <w:numPr>
          <w:ilvl w:val="0"/>
          <w:numId w:val="18"/>
        </w:numPr>
        <w:tabs>
          <w:tab w:val="left" w:pos="1440"/>
        </w:tabs>
        <w:ind w:leftChars="0"/>
        <w:contextualSpacing/>
        <w:rPr>
          <w:rFonts w:eastAsia="Times New Roman"/>
          <w:i/>
          <w:iCs/>
          <w:sz w:val="22"/>
          <w:szCs w:val="22"/>
          <w:lang w:eastAsia="zh-CN"/>
        </w:rPr>
      </w:pPr>
      <w:r w:rsidRPr="00223445">
        <w:rPr>
          <w:rFonts w:eastAsia="Calibri"/>
          <w:i/>
          <w:iCs/>
          <w:color w:val="000000"/>
          <w:kern w:val="24"/>
          <w:sz w:val="22"/>
          <w:szCs w:val="22"/>
          <w:lang w:val="en-US" w:eastAsia="zh-CN"/>
        </w:rPr>
        <w:t>if (</w:t>
      </w:r>
      <w:r w:rsidRPr="00223445">
        <w:rPr>
          <w:rFonts w:eastAsia="Calibri"/>
          <w:i/>
          <w:iCs/>
          <w:color w:val="ED7D31"/>
          <w:kern w:val="24"/>
          <w:sz w:val="22"/>
          <w:szCs w:val="22"/>
          <w:lang w:val="en-US" w:eastAsia="zh-CN"/>
        </w:rPr>
        <w:t xml:space="preserve">Epoch time SFN- </w:t>
      </w:r>
      <w:proofErr w:type="spellStart"/>
      <w:r w:rsidRPr="00223445">
        <w:rPr>
          <w:rFonts w:eastAsia="Calibri"/>
          <w:i/>
          <w:iCs/>
          <w:color w:val="ED7D31"/>
          <w:kern w:val="24"/>
          <w:sz w:val="22"/>
          <w:szCs w:val="22"/>
          <w:lang w:val="en-US" w:eastAsia="zh-CN"/>
        </w:rPr>
        <w:t>SIBx</w:t>
      </w:r>
      <w:proofErr w:type="spellEnd"/>
      <w:r w:rsidRPr="00223445">
        <w:rPr>
          <w:rFonts w:eastAsia="Calibri"/>
          <w:i/>
          <w:iCs/>
          <w:color w:val="ED7D31"/>
          <w:kern w:val="24"/>
          <w:sz w:val="22"/>
          <w:szCs w:val="22"/>
          <w:lang w:val="en-US" w:eastAsia="zh-CN"/>
        </w:rPr>
        <w:t xml:space="preserve"> SFN</w:t>
      </w:r>
      <w:r w:rsidRPr="00223445">
        <w:rPr>
          <w:rFonts w:eastAsia="Calibri"/>
          <w:i/>
          <w:iCs/>
          <w:color w:val="000000"/>
          <w:kern w:val="24"/>
          <w:sz w:val="22"/>
          <w:szCs w:val="22"/>
          <w:lang w:val="en-US" w:eastAsia="zh-CN"/>
        </w:rPr>
        <w:t xml:space="preserve">) is negative choose </w:t>
      </w:r>
      <w:r w:rsidRPr="00223445">
        <w:rPr>
          <w:rFonts w:eastAsia="Calibri"/>
          <w:i/>
          <w:iCs/>
          <w:color w:val="000000" w:themeColor="text1"/>
          <w:kern w:val="24"/>
          <w:sz w:val="22"/>
          <w:szCs w:val="22"/>
          <w:lang w:val="en-US" w:eastAsia="zh-CN"/>
        </w:rPr>
        <w:t xml:space="preserve">previous epoch time before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SFN (</w:t>
      </w:r>
      <w:proofErr w:type="gramStart"/>
      <w:r w:rsidRPr="00223445">
        <w:rPr>
          <w:rFonts w:eastAsia="Calibri"/>
          <w:i/>
          <w:iCs/>
          <w:color w:val="000000" w:themeColor="text1"/>
          <w:kern w:val="24"/>
          <w:sz w:val="22"/>
          <w:szCs w:val="22"/>
          <w:lang w:val="en-US" w:eastAsia="zh-CN"/>
        </w:rPr>
        <w:t>i.e.</w:t>
      </w:r>
      <w:proofErr w:type="gramEnd"/>
      <w:r w:rsidRPr="00223445">
        <w:rPr>
          <w:rFonts w:eastAsia="Calibri"/>
          <w:i/>
          <w:iCs/>
          <w:color w:val="000000" w:themeColor="text1"/>
          <w:kern w:val="24"/>
          <w:sz w:val="22"/>
          <w:szCs w:val="22"/>
          <w:lang w:val="en-US" w:eastAsia="zh-CN"/>
        </w:rPr>
        <w:t xml:space="preserve"> SFN for epoch time is in the past). </w:t>
      </w:r>
    </w:p>
    <w:p w14:paraId="3F129CDF" w14:textId="58E443D2" w:rsidR="00AB5A01" w:rsidRPr="00223445" w:rsidRDefault="00AB5A01" w:rsidP="00AB5A01">
      <w:pPr>
        <w:spacing w:after="120"/>
        <w:jc w:val="both"/>
        <w:rPr>
          <w:rFonts w:eastAsiaTheme="minorEastAsia"/>
          <w:i/>
          <w:iCs/>
          <w:sz w:val="22"/>
          <w:szCs w:val="22"/>
          <w:lang w:eastAsia="zh-CN"/>
        </w:rPr>
      </w:pPr>
      <w:r w:rsidRPr="00223445">
        <w:rPr>
          <w:rFonts w:eastAsia="Calibri"/>
          <w:i/>
          <w:iCs/>
          <w:color w:val="000000" w:themeColor="text1"/>
          <w:kern w:val="24"/>
          <w:sz w:val="22"/>
          <w:szCs w:val="22"/>
          <w:lang w:val="en-US" w:eastAsia="zh-CN"/>
        </w:rPr>
        <w:t xml:space="preserve">Note 1: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SFN is the last frame where the message indicating the Epoch time is received.</w:t>
      </w:r>
    </w:p>
    <w:p w14:paraId="7DFF8255" w14:textId="7BB5AF7A" w:rsidR="00AB5A01" w:rsidRDefault="002C2606" w:rsidP="004F7C5B">
      <w:pPr>
        <w:spacing w:after="120"/>
        <w:jc w:val="both"/>
        <w:rPr>
          <w:rFonts w:eastAsia="Calibri"/>
          <w:i/>
          <w:iCs/>
          <w:color w:val="000000" w:themeColor="text1"/>
          <w:kern w:val="24"/>
          <w:sz w:val="22"/>
          <w:szCs w:val="22"/>
          <w:lang w:val="en-US" w:eastAsia="zh-CN"/>
        </w:rPr>
      </w:pPr>
      <w:r w:rsidRPr="002C2606">
        <w:rPr>
          <w:rFonts w:eastAsia="Calibri"/>
          <w:i/>
          <w:iCs/>
          <w:color w:val="000000" w:themeColor="text1"/>
          <w:kern w:val="24"/>
          <w:sz w:val="22"/>
          <w:szCs w:val="22"/>
          <w:lang w:val="en-US" w:eastAsia="zh-CN"/>
        </w:rPr>
        <w:t>Note 2: The UE shall not assume that the NTN-specific SIB is constant across SI windows</w:t>
      </w:r>
    </w:p>
    <w:p w14:paraId="0419E741" w14:textId="77777777" w:rsidR="00CE7779" w:rsidRPr="00CE7779" w:rsidRDefault="00CE7779" w:rsidP="004F7C5B">
      <w:pPr>
        <w:spacing w:after="120"/>
        <w:jc w:val="both"/>
        <w:rPr>
          <w:rFonts w:eastAsiaTheme="minorEastAsia"/>
          <w:color w:val="000000" w:themeColor="text1"/>
          <w:kern w:val="24"/>
          <w:sz w:val="22"/>
          <w:szCs w:val="22"/>
          <w:lang w:val="en-US" w:eastAsia="zh-CN"/>
        </w:rPr>
      </w:pPr>
    </w:p>
    <w:p w14:paraId="53063E46" w14:textId="32D64428" w:rsidR="00AB5A01" w:rsidRPr="00FA4DF0" w:rsidRDefault="00FA4DF0" w:rsidP="00FA4DF0">
      <w:pPr>
        <w:pStyle w:val="Heading2"/>
        <w:rPr>
          <w:rFonts w:ascii="Times New Roman" w:eastAsia="Batang" w:hAnsi="Times New Roman" w:cs="Times New Roman"/>
          <w:bCs w:val="0"/>
          <w:sz w:val="22"/>
          <w:szCs w:val="22"/>
          <w:lang w:val="en-US" w:eastAsia="ko-KR"/>
        </w:rPr>
      </w:pPr>
      <w:r>
        <w:rPr>
          <w:rFonts w:ascii="Times New Roman" w:eastAsia="Batang" w:hAnsi="Times New Roman" w:cs="Times New Roman"/>
          <w:bCs w:val="0"/>
          <w:sz w:val="22"/>
          <w:szCs w:val="22"/>
          <w:lang w:val="en-US" w:eastAsia="ko-KR"/>
        </w:rPr>
        <w:t>2.</w:t>
      </w:r>
      <w:r w:rsidR="006B1DBE">
        <w:rPr>
          <w:rFonts w:ascii="Times New Roman" w:eastAsia="Batang" w:hAnsi="Times New Roman" w:cs="Times New Roman"/>
          <w:bCs w:val="0"/>
          <w:sz w:val="22"/>
          <w:szCs w:val="22"/>
          <w:lang w:val="en-US" w:eastAsia="ko-KR"/>
        </w:rPr>
        <w:t>5</w:t>
      </w:r>
      <w:r>
        <w:rPr>
          <w:rFonts w:ascii="Times New Roman" w:eastAsia="Batang" w:hAnsi="Times New Roman" w:cs="Times New Roman"/>
          <w:bCs w:val="0"/>
          <w:sz w:val="22"/>
          <w:szCs w:val="22"/>
          <w:lang w:val="en-US" w:eastAsia="ko-KR"/>
        </w:rPr>
        <w:t xml:space="preserve"> </w:t>
      </w:r>
      <w:r w:rsidRPr="00FA4DF0">
        <w:rPr>
          <w:rFonts w:ascii="Times New Roman" w:eastAsia="Batang" w:hAnsi="Times New Roman" w:cs="Times New Roman"/>
          <w:bCs w:val="0"/>
          <w:sz w:val="22"/>
          <w:szCs w:val="22"/>
          <w:lang w:val="en-US" w:eastAsia="ko-KR"/>
        </w:rPr>
        <w:t>UL Segmented Transmission</w:t>
      </w:r>
    </w:p>
    <w:p w14:paraId="7EA6E458" w14:textId="6E718DFD" w:rsidR="001D6D9A" w:rsidRPr="007F6704" w:rsidRDefault="001D6D9A" w:rsidP="001D6D9A">
      <w:pPr>
        <w:spacing w:after="120"/>
        <w:jc w:val="both"/>
        <w:rPr>
          <w:rFonts w:eastAsiaTheme="minorEastAsia"/>
          <w:sz w:val="22"/>
          <w:szCs w:val="22"/>
          <w:lang w:eastAsia="zh-CN"/>
        </w:rPr>
      </w:pPr>
      <w:bookmarkStart w:id="9" w:name="_Hlk100853360"/>
      <w:r w:rsidRPr="007F6704">
        <w:rPr>
          <w:rFonts w:eastAsiaTheme="minorEastAsia"/>
          <w:sz w:val="22"/>
          <w:szCs w:val="22"/>
          <w:lang w:eastAsia="zh-CN"/>
        </w:rPr>
        <w:t>In RAN</w:t>
      </w:r>
      <w:r w:rsidR="00E25E5A">
        <w:rPr>
          <w:rFonts w:eastAsiaTheme="minorEastAsia"/>
          <w:sz w:val="22"/>
          <w:szCs w:val="22"/>
          <w:lang w:eastAsia="zh-CN"/>
        </w:rPr>
        <w:t>1</w:t>
      </w:r>
      <w:r w:rsidRPr="007F6704">
        <w:rPr>
          <w:rFonts w:eastAsiaTheme="minorEastAsia"/>
          <w:sz w:val="22"/>
          <w:szCs w:val="22"/>
          <w:lang w:eastAsia="zh-CN"/>
        </w:rPr>
        <w:t xml:space="preserve"> #10</w:t>
      </w:r>
      <w:r>
        <w:rPr>
          <w:rFonts w:eastAsiaTheme="minorEastAsia"/>
          <w:sz w:val="22"/>
          <w:szCs w:val="22"/>
          <w:lang w:eastAsia="zh-CN"/>
        </w:rPr>
        <w:t>7</w:t>
      </w:r>
      <w:r w:rsidRPr="007F6704">
        <w:rPr>
          <w:rFonts w:eastAsiaTheme="minorEastAsia"/>
          <w:sz w:val="22"/>
          <w:szCs w:val="22"/>
          <w:lang w:eastAsia="zh-CN"/>
        </w:rPr>
        <w:t xml:space="preserve">-e, </w:t>
      </w:r>
      <w:r w:rsidRPr="00CD06D1">
        <w:rPr>
          <w:rFonts w:eastAsiaTheme="minorEastAsia"/>
          <w:sz w:val="22"/>
          <w:szCs w:val="22"/>
          <w:lang w:eastAsia="zh-CN"/>
        </w:rPr>
        <w:t>UL Segmented transmission</w:t>
      </w:r>
      <w:r w:rsidRPr="007F6704">
        <w:rPr>
          <w:rFonts w:eastAsiaTheme="minorEastAsia"/>
          <w:sz w:val="22"/>
          <w:szCs w:val="22"/>
          <w:lang w:eastAsia="zh-CN"/>
        </w:rPr>
        <w:t xml:space="preserve"> w</w:t>
      </w:r>
      <w:r>
        <w:rPr>
          <w:rFonts w:eastAsiaTheme="minorEastAsia"/>
          <w:sz w:val="22"/>
          <w:szCs w:val="22"/>
          <w:lang w:eastAsia="zh-CN"/>
        </w:rPr>
        <w:t>as</w:t>
      </w:r>
      <w:r w:rsidRPr="007F6704">
        <w:rPr>
          <w:rFonts w:eastAsiaTheme="minorEastAsia"/>
          <w:sz w:val="22"/>
          <w:szCs w:val="22"/>
          <w:lang w:eastAsia="zh-CN"/>
        </w:rPr>
        <w:t xml:space="preserve"> discussed</w:t>
      </w:r>
      <w:r>
        <w:rPr>
          <w:rFonts w:eastAsiaTheme="minorEastAsia"/>
          <w:sz w:val="22"/>
          <w:szCs w:val="22"/>
          <w:lang w:eastAsia="zh-CN"/>
        </w:rPr>
        <w:t>,</w:t>
      </w:r>
      <w:r w:rsidRPr="007F6704">
        <w:rPr>
          <w:rFonts w:eastAsiaTheme="minorEastAsia"/>
          <w:sz w:val="22"/>
          <w:szCs w:val="22"/>
          <w:lang w:eastAsia="zh-CN"/>
        </w:rPr>
        <w:t xml:space="preserve"> and the following agreement</w:t>
      </w:r>
      <w:r>
        <w:rPr>
          <w:rFonts w:eastAsiaTheme="minorEastAsia"/>
          <w:sz w:val="22"/>
          <w:szCs w:val="22"/>
          <w:lang w:eastAsia="zh-CN"/>
        </w:rPr>
        <w:t>s</w:t>
      </w:r>
      <w:r w:rsidRPr="007F6704">
        <w:rPr>
          <w:rFonts w:eastAsiaTheme="minorEastAsia"/>
          <w:sz w:val="22"/>
          <w:szCs w:val="22"/>
          <w:lang w:eastAsia="zh-CN"/>
        </w:rPr>
        <w:t xml:space="preserve"> w</w:t>
      </w:r>
      <w:r>
        <w:rPr>
          <w:rFonts w:eastAsiaTheme="minorEastAsia"/>
          <w:sz w:val="22"/>
          <w:szCs w:val="22"/>
          <w:lang w:eastAsia="zh-CN"/>
        </w:rPr>
        <w:t>ere</w:t>
      </w:r>
      <w:r w:rsidRPr="007F6704">
        <w:rPr>
          <w:rFonts w:eastAsiaTheme="minorEastAsia"/>
          <w:sz w:val="22"/>
          <w:szCs w:val="22"/>
          <w:lang w:eastAsia="zh-CN"/>
        </w:rPr>
        <w:t xml:space="preserve"> </w:t>
      </w:r>
      <w:r>
        <w:rPr>
          <w:rFonts w:eastAsiaTheme="minorEastAsia"/>
          <w:sz w:val="22"/>
          <w:szCs w:val="22"/>
          <w:lang w:eastAsia="zh-CN"/>
        </w:rPr>
        <w:t xml:space="preserve">made for </w:t>
      </w:r>
      <w:r w:rsidRPr="001D6D9A">
        <w:rPr>
          <w:rFonts w:eastAsiaTheme="minorEastAsia"/>
          <w:sz w:val="22"/>
          <w:szCs w:val="22"/>
          <w:lang w:eastAsia="zh-CN"/>
        </w:rPr>
        <w:t>NPUSCH for NB-IoT and PUSCH/PUCCH for eMTC</w:t>
      </w:r>
      <w:r>
        <w:rPr>
          <w:rFonts w:eastAsiaTheme="minorEastAsia"/>
          <w:sz w:val="22"/>
          <w:szCs w:val="22"/>
          <w:lang w:eastAsia="zh-CN"/>
        </w:rPr>
        <w:t>:</w:t>
      </w:r>
    </w:p>
    <w:tbl>
      <w:tblPr>
        <w:tblStyle w:val="TableGrid"/>
        <w:tblW w:w="0" w:type="auto"/>
        <w:tblLook w:val="04A0" w:firstRow="1" w:lastRow="0" w:firstColumn="1" w:lastColumn="0" w:noHBand="0" w:noVBand="1"/>
      </w:tblPr>
      <w:tblGrid>
        <w:gridCol w:w="9350"/>
      </w:tblGrid>
      <w:tr w:rsidR="001D6D9A" w:rsidRPr="007F6704" w14:paraId="434A4CE9" w14:textId="77777777" w:rsidTr="008C29D9">
        <w:tc>
          <w:tcPr>
            <w:tcW w:w="9350" w:type="dxa"/>
          </w:tcPr>
          <w:p w14:paraId="639300DF" w14:textId="77777777" w:rsidR="001D6D9A" w:rsidRPr="00E14692" w:rsidRDefault="001D6D9A" w:rsidP="008C29D9">
            <w:pPr>
              <w:rPr>
                <w:rFonts w:eastAsia="Times New Roman"/>
                <w:color w:val="000000"/>
                <w:sz w:val="22"/>
                <w:szCs w:val="22"/>
                <w:u w:val="single"/>
              </w:rPr>
            </w:pPr>
            <w:r w:rsidRPr="00E14692">
              <w:rPr>
                <w:rFonts w:eastAsia="Times New Roman"/>
                <w:color w:val="000000"/>
                <w:sz w:val="22"/>
                <w:szCs w:val="22"/>
                <w:u w:val="single"/>
              </w:rPr>
              <w:t>For NPUSCH for NB-IoT and PUSCH/PUCCH for eMTC:</w:t>
            </w:r>
          </w:p>
          <w:p w14:paraId="1AA23022" w14:textId="77777777" w:rsidR="001D6D9A" w:rsidRPr="00E14692" w:rsidRDefault="001D6D9A" w:rsidP="008C29D9">
            <w:pPr>
              <w:rPr>
                <w:rFonts w:eastAsia="Times New Roman"/>
                <w:color w:val="000000"/>
                <w:sz w:val="22"/>
                <w:szCs w:val="22"/>
              </w:rPr>
            </w:pPr>
          </w:p>
          <w:p w14:paraId="5B1D562A" w14:textId="77777777" w:rsidR="001D6D9A" w:rsidRPr="00E14692" w:rsidRDefault="001D6D9A" w:rsidP="008C29D9">
            <w:pPr>
              <w:rPr>
                <w:b/>
                <w:sz w:val="22"/>
                <w:szCs w:val="22"/>
              </w:rPr>
            </w:pPr>
            <w:r w:rsidRPr="00E14692">
              <w:rPr>
                <w:b/>
                <w:sz w:val="22"/>
                <w:szCs w:val="22"/>
                <w:highlight w:val="green"/>
              </w:rPr>
              <w:t>Agreement</w:t>
            </w:r>
          </w:p>
          <w:p w14:paraId="0F7F683C" w14:textId="77777777" w:rsidR="001D6D9A" w:rsidRPr="00E14692" w:rsidRDefault="001D6D9A" w:rsidP="008C29D9">
            <w:pPr>
              <w:rPr>
                <w:rFonts w:eastAsia="SimSun"/>
                <w:sz w:val="22"/>
                <w:szCs w:val="22"/>
                <w:lang w:eastAsia="zh-CN"/>
              </w:rPr>
            </w:pPr>
            <w:r w:rsidRPr="00E14692">
              <w:rPr>
                <w:rFonts w:eastAsia="SimSun"/>
                <w:sz w:val="22"/>
                <w:szCs w:val="22"/>
                <w:lang w:eastAsia="zh-CN"/>
              </w:rPr>
              <w:t>UE pre-compensation per segment of NPUSCH for NB-IoT and PUSCH/PUCCH for eMTC is applied from one segment to the next segment by using one or more of the following methods if supported by UE implementation</w:t>
            </w:r>
          </w:p>
          <w:p w14:paraId="25CE6EDC" w14:textId="77777777" w:rsidR="001D6D9A" w:rsidRPr="00E14692" w:rsidRDefault="001D6D9A" w:rsidP="008C29D9">
            <w:pPr>
              <w:rPr>
                <w:rFonts w:eastAsia="Times New Roman"/>
                <w:color w:val="000000"/>
                <w:sz w:val="22"/>
                <w:szCs w:val="22"/>
              </w:rPr>
            </w:pPr>
            <w:r w:rsidRPr="00E14692">
              <w:rPr>
                <w:rFonts w:eastAsia="Times New Roman"/>
                <w:color w:val="000000"/>
                <w:sz w:val="22"/>
                <w:szCs w:val="22"/>
              </w:rPr>
              <w:t xml:space="preserve">       1. UE may drop / Insert samples / Puncture OFDM symbols  </w:t>
            </w:r>
          </w:p>
          <w:p w14:paraId="7B7FB613" w14:textId="77777777" w:rsidR="001D6D9A" w:rsidRPr="00E14692" w:rsidRDefault="001D6D9A" w:rsidP="008C29D9">
            <w:pPr>
              <w:rPr>
                <w:rFonts w:eastAsia="Times New Roman"/>
                <w:color w:val="000000"/>
                <w:sz w:val="22"/>
                <w:szCs w:val="22"/>
              </w:rPr>
            </w:pPr>
            <w:r w:rsidRPr="00E14692">
              <w:rPr>
                <w:rFonts w:eastAsia="Times New Roman"/>
                <w:color w:val="000000"/>
                <w:sz w:val="22"/>
                <w:szCs w:val="22"/>
              </w:rPr>
              <w:t xml:space="preserve">       2. UE may blank subframes / slots where UE skip a slot or a subframe</w:t>
            </w:r>
          </w:p>
          <w:p w14:paraId="6D78F408" w14:textId="77777777" w:rsidR="001D6D9A" w:rsidRPr="00E14692" w:rsidRDefault="001D6D9A" w:rsidP="008C29D9">
            <w:pPr>
              <w:rPr>
                <w:rFonts w:eastAsia="SimSun"/>
                <w:sz w:val="22"/>
                <w:szCs w:val="22"/>
                <w:lang w:eastAsia="zh-CN"/>
              </w:rPr>
            </w:pPr>
            <w:r w:rsidRPr="00E14692">
              <w:rPr>
                <w:rFonts w:eastAsia="SimSun"/>
                <w:sz w:val="22"/>
                <w:szCs w:val="22"/>
                <w:lang w:eastAsia="zh-CN"/>
              </w:rPr>
              <w:t>The total transmission time is not changed</w:t>
            </w:r>
          </w:p>
          <w:p w14:paraId="5436BDEF" w14:textId="77777777" w:rsidR="001D6D9A" w:rsidRPr="00E14692" w:rsidRDefault="001D6D9A" w:rsidP="008C29D9">
            <w:pPr>
              <w:rPr>
                <w:rFonts w:eastAsia="SimSun"/>
                <w:sz w:val="22"/>
                <w:szCs w:val="22"/>
                <w:lang w:eastAsia="zh-CN"/>
              </w:rPr>
            </w:pPr>
            <w:r w:rsidRPr="00E14692">
              <w:rPr>
                <w:rFonts w:eastAsia="SimSun"/>
                <w:sz w:val="22"/>
                <w:szCs w:val="22"/>
                <w:lang w:eastAsia="zh-CN"/>
              </w:rPr>
              <w:t>UE autonomously Drop / insert samples / Puncture OFDM symbols or Blank subframes / slots where UE drops a subframe / slot</w:t>
            </w:r>
          </w:p>
          <w:p w14:paraId="53214A5F" w14:textId="77777777" w:rsidR="001D6D9A" w:rsidRPr="00E14692" w:rsidRDefault="001D6D9A" w:rsidP="008C29D9">
            <w:pPr>
              <w:rPr>
                <w:rFonts w:eastAsia="SimSun"/>
                <w:sz w:val="22"/>
                <w:szCs w:val="22"/>
                <w:lang w:eastAsia="zh-CN"/>
              </w:rPr>
            </w:pPr>
            <w:bookmarkStart w:id="10" w:name="_Hlk93507793"/>
            <w:r w:rsidRPr="00E14692">
              <w:rPr>
                <w:rFonts w:eastAsia="SimSun"/>
                <w:sz w:val="22"/>
                <w:szCs w:val="22"/>
                <w:lang w:eastAsia="zh-CN"/>
              </w:rPr>
              <w:t xml:space="preserve">The method used for the UE pre-compensation is known to the eNB by a single UE capability </w:t>
            </w:r>
            <w:bookmarkEnd w:id="10"/>
          </w:p>
          <w:p w14:paraId="3F2F0277" w14:textId="77777777" w:rsidR="001D6D9A" w:rsidRPr="00E14692" w:rsidRDefault="001D6D9A" w:rsidP="001D6D9A">
            <w:pPr>
              <w:pStyle w:val="ListParagraph"/>
              <w:numPr>
                <w:ilvl w:val="0"/>
                <w:numId w:val="22"/>
              </w:numPr>
              <w:ind w:leftChars="0"/>
              <w:rPr>
                <w:rFonts w:eastAsia="SimSun"/>
                <w:sz w:val="22"/>
                <w:szCs w:val="22"/>
                <w:lang w:eastAsia="zh-CN"/>
              </w:rPr>
            </w:pPr>
            <w:r w:rsidRPr="00E14692">
              <w:rPr>
                <w:rFonts w:eastAsia="SimSun"/>
                <w:sz w:val="22"/>
                <w:szCs w:val="22"/>
                <w:lang w:eastAsia="zh-CN"/>
              </w:rPr>
              <w:lastRenderedPageBreak/>
              <w:t>UE Blank subframes / slots where UE skip a slot or a subframe (slot is based on Sub Carrier Spacing)</w:t>
            </w:r>
          </w:p>
          <w:p w14:paraId="097E74E9" w14:textId="77777777" w:rsidR="001D6D9A" w:rsidRPr="00E14692" w:rsidRDefault="001D6D9A" w:rsidP="008C29D9">
            <w:pPr>
              <w:rPr>
                <w:rFonts w:eastAsia="SimSun"/>
                <w:color w:val="FF0000"/>
                <w:sz w:val="22"/>
                <w:szCs w:val="22"/>
                <w:lang w:eastAsia="zh-CN"/>
              </w:rPr>
            </w:pPr>
            <w:r w:rsidRPr="00E14692">
              <w:rPr>
                <w:rFonts w:eastAsia="SimSun"/>
                <w:color w:val="FF0000"/>
                <w:sz w:val="22"/>
                <w:szCs w:val="22"/>
                <w:lang w:eastAsia="zh-CN"/>
              </w:rPr>
              <w:t xml:space="preserve">FFS Details of method(s) to drop / insert samples, blanking subframes / slots (slot is based on Sub Carrier Spacing) </w:t>
            </w:r>
          </w:p>
          <w:p w14:paraId="363FA92F" w14:textId="77777777" w:rsidR="001D6D9A" w:rsidRPr="00E14692" w:rsidRDefault="001D6D9A" w:rsidP="001D6D9A"/>
        </w:tc>
      </w:tr>
    </w:tbl>
    <w:p w14:paraId="77760E3E" w14:textId="070D641A" w:rsidR="00AB5A01" w:rsidRDefault="00AB5A01" w:rsidP="004F7C5B">
      <w:pPr>
        <w:spacing w:after="120"/>
        <w:jc w:val="both"/>
        <w:rPr>
          <w:rFonts w:eastAsiaTheme="minorEastAsia"/>
          <w:sz w:val="22"/>
          <w:szCs w:val="22"/>
          <w:lang w:eastAsia="zh-CN"/>
        </w:rPr>
      </w:pPr>
    </w:p>
    <w:p w14:paraId="3F375DE9" w14:textId="77777777" w:rsidR="00364873" w:rsidRDefault="00C24246" w:rsidP="009F0BD6">
      <w:pPr>
        <w:spacing w:after="120"/>
        <w:jc w:val="both"/>
        <w:rPr>
          <w:rFonts w:eastAsiaTheme="minorEastAsia"/>
          <w:sz w:val="22"/>
          <w:szCs w:val="22"/>
          <w:lang w:eastAsia="zh-CN"/>
        </w:rPr>
      </w:pPr>
      <w:r>
        <w:rPr>
          <w:rFonts w:eastAsiaTheme="minorEastAsia"/>
          <w:sz w:val="22"/>
          <w:szCs w:val="22"/>
          <w:lang w:eastAsia="zh-CN"/>
        </w:rPr>
        <w:t xml:space="preserve">In case the UE can support several methods to drop </w:t>
      </w:r>
      <w:r w:rsidRPr="00C24246">
        <w:rPr>
          <w:rFonts w:eastAsiaTheme="minorEastAsia"/>
          <w:sz w:val="22"/>
          <w:szCs w:val="22"/>
          <w:lang w:eastAsia="zh-CN"/>
        </w:rPr>
        <w:t>durations of uplink transmission between segments</w:t>
      </w:r>
      <w:r>
        <w:rPr>
          <w:rFonts w:eastAsiaTheme="minorEastAsia"/>
          <w:sz w:val="22"/>
          <w:szCs w:val="22"/>
          <w:lang w:eastAsia="zh-CN"/>
        </w:rPr>
        <w:t>, it seems highly desirable that the UE always drop</w:t>
      </w:r>
      <w:r w:rsidR="00E25E5A">
        <w:rPr>
          <w:rFonts w:eastAsiaTheme="minorEastAsia"/>
          <w:sz w:val="22"/>
          <w:szCs w:val="22"/>
          <w:lang w:eastAsia="zh-CN"/>
        </w:rPr>
        <w:t>s</w:t>
      </w:r>
      <w:r>
        <w:rPr>
          <w:rFonts w:eastAsiaTheme="minorEastAsia"/>
          <w:sz w:val="22"/>
          <w:szCs w:val="22"/>
          <w:lang w:eastAsia="zh-CN"/>
        </w:rPr>
        <w:t xml:space="preserve"> the shortest duration of uplink transmission to minimize the SNR loss at eNB receiver. </w:t>
      </w:r>
    </w:p>
    <w:p w14:paraId="47BAECE1" w14:textId="1D85E977" w:rsidR="00364873" w:rsidRPr="003979C7" w:rsidRDefault="00364873" w:rsidP="00364873">
      <w:pPr>
        <w:spacing w:after="120"/>
        <w:jc w:val="both"/>
        <w:rPr>
          <w:rFonts w:eastAsiaTheme="minorEastAsia"/>
          <w:i/>
          <w:iCs/>
          <w:sz w:val="22"/>
          <w:szCs w:val="22"/>
          <w:lang w:eastAsia="zh-CN"/>
        </w:rPr>
      </w:pPr>
      <w:r>
        <w:rPr>
          <w:rFonts w:eastAsiaTheme="minorEastAsia"/>
          <w:b/>
          <w:bCs/>
          <w:i/>
          <w:iCs/>
          <w:sz w:val="22"/>
          <w:szCs w:val="22"/>
          <w:lang w:eastAsia="zh-CN"/>
        </w:rPr>
        <w:t>Observation</w:t>
      </w:r>
      <w:r w:rsidRPr="00C24246">
        <w:rPr>
          <w:rFonts w:eastAsiaTheme="minorEastAsia"/>
          <w:b/>
          <w:bCs/>
          <w:i/>
          <w:iCs/>
          <w:sz w:val="22"/>
          <w:szCs w:val="22"/>
          <w:lang w:eastAsia="zh-CN"/>
        </w:rPr>
        <w:t xml:space="preserve"> </w:t>
      </w:r>
      <w:r>
        <w:rPr>
          <w:rFonts w:eastAsiaTheme="minorEastAsia"/>
          <w:b/>
          <w:bCs/>
          <w:i/>
          <w:iCs/>
          <w:sz w:val="22"/>
          <w:szCs w:val="22"/>
          <w:lang w:eastAsia="zh-CN"/>
        </w:rPr>
        <w:t>3</w:t>
      </w:r>
      <w:r w:rsidRPr="00C24246">
        <w:rPr>
          <w:rFonts w:eastAsiaTheme="minorEastAsia"/>
          <w:b/>
          <w:bCs/>
          <w:i/>
          <w:iCs/>
          <w:sz w:val="22"/>
          <w:szCs w:val="22"/>
          <w:lang w:eastAsia="zh-CN"/>
        </w:rPr>
        <w:t>:</w:t>
      </w:r>
      <w:r w:rsidRPr="00C24246">
        <w:rPr>
          <w:rFonts w:eastAsiaTheme="minorEastAsia"/>
          <w:i/>
          <w:iCs/>
          <w:sz w:val="22"/>
          <w:szCs w:val="22"/>
          <w:lang w:eastAsia="zh-CN"/>
        </w:rPr>
        <w:t xml:space="preserve"> </w:t>
      </w:r>
      <w:r>
        <w:rPr>
          <w:rFonts w:eastAsiaTheme="minorEastAsia"/>
          <w:i/>
          <w:iCs/>
          <w:sz w:val="22"/>
          <w:szCs w:val="22"/>
          <w:lang w:eastAsia="zh-CN"/>
        </w:rPr>
        <w:t>U</w:t>
      </w:r>
      <w:r w:rsidRPr="00364873">
        <w:rPr>
          <w:rFonts w:eastAsiaTheme="minorEastAsia"/>
          <w:i/>
          <w:iCs/>
          <w:sz w:val="22"/>
          <w:szCs w:val="22"/>
          <w:lang w:eastAsia="zh-CN"/>
        </w:rPr>
        <w:t>E should report the smallest duration of uplink transmission it drops between segments to minimize SNR loss</w:t>
      </w:r>
      <w:r w:rsidRPr="00C24246">
        <w:rPr>
          <w:rFonts w:eastAsiaTheme="minorEastAsia"/>
          <w:i/>
          <w:iCs/>
          <w:sz w:val="22"/>
          <w:szCs w:val="22"/>
          <w:lang w:eastAsia="zh-CN"/>
        </w:rPr>
        <w:t>.</w:t>
      </w:r>
    </w:p>
    <w:p w14:paraId="78F7711A" w14:textId="77777777" w:rsidR="00364873" w:rsidRPr="00364873" w:rsidRDefault="00364873" w:rsidP="009F0BD6">
      <w:pPr>
        <w:spacing w:after="120"/>
        <w:jc w:val="both"/>
        <w:rPr>
          <w:rFonts w:eastAsiaTheme="minorEastAsia"/>
          <w:sz w:val="22"/>
          <w:szCs w:val="22"/>
          <w:lang w:eastAsia="zh-CN"/>
        </w:rPr>
      </w:pPr>
    </w:p>
    <w:p w14:paraId="1778A326" w14:textId="4A1A95F3" w:rsidR="009F0BD6" w:rsidRPr="00C24246" w:rsidRDefault="00B12D02" w:rsidP="009F0BD6">
      <w:pPr>
        <w:spacing w:after="120"/>
        <w:jc w:val="both"/>
        <w:rPr>
          <w:rFonts w:eastAsiaTheme="minorEastAsia"/>
          <w:sz w:val="22"/>
          <w:szCs w:val="22"/>
          <w:lang w:eastAsia="zh-CN"/>
        </w:rPr>
      </w:pPr>
      <w:r>
        <w:rPr>
          <w:rFonts w:eastAsiaTheme="minorEastAsia"/>
          <w:sz w:val="22"/>
          <w:szCs w:val="22"/>
          <w:lang w:eastAsia="zh-CN"/>
        </w:rPr>
        <w:t xml:space="preserve">The shortest duration should be as close to the timing adjustment corresponding to the TA calculated by the UE based on its GNSS location, the ephemeris, and common TA parameters if signalled. Note that in case the UE implementation can only support dropping of 2 slots, then it can only report 2 slots for its UE capability; </w:t>
      </w:r>
      <w:r w:rsidR="004363EF">
        <w:rPr>
          <w:rFonts w:eastAsiaTheme="minorEastAsia"/>
          <w:sz w:val="22"/>
          <w:szCs w:val="22"/>
          <w:lang w:eastAsia="zh-CN"/>
        </w:rPr>
        <w:t xml:space="preserve">if UE can drop one symbol, then this is sufficient to accommodate the maxim timing adjustment for the longest UL transmission segment, and there would be no need to drop one slot or 2 slots which would un-necessarily degrade SNR; </w:t>
      </w:r>
      <w:r>
        <w:rPr>
          <w:rFonts w:eastAsiaTheme="minorEastAsia"/>
          <w:sz w:val="22"/>
          <w:szCs w:val="22"/>
          <w:lang w:eastAsia="zh-CN"/>
        </w:rPr>
        <w:t xml:space="preserve">if UE can optimally drops samples between segments then the there is no need for reporting of UE capability. </w:t>
      </w:r>
      <w:r w:rsidR="009F0BD6">
        <w:rPr>
          <w:rFonts w:eastAsiaTheme="minorEastAsia"/>
          <w:sz w:val="22"/>
          <w:szCs w:val="22"/>
          <w:lang w:eastAsia="zh-CN"/>
        </w:rPr>
        <w:t xml:space="preserve">More details on UL segmented transmission and implementation method to drop duration between segments can be found in previous contribution in [3]. </w:t>
      </w:r>
      <w:r w:rsidR="009F0BD6" w:rsidRPr="003979C7">
        <w:rPr>
          <w:rFonts w:eastAsiaTheme="minorEastAsia"/>
          <w:sz w:val="22"/>
          <w:szCs w:val="22"/>
          <w:lang w:eastAsia="zh-CN"/>
        </w:rPr>
        <w:t xml:space="preserve">The single UE capability can be further defined as </w:t>
      </w:r>
    </w:p>
    <w:p w14:paraId="0A17A7AC" w14:textId="56B7B60A" w:rsidR="003979C7" w:rsidRPr="003979C7" w:rsidRDefault="009F0BD6" w:rsidP="009F0BD6">
      <w:pPr>
        <w:spacing w:after="120"/>
        <w:jc w:val="both"/>
        <w:rPr>
          <w:rFonts w:eastAsiaTheme="minorEastAsia"/>
          <w:i/>
          <w:iCs/>
          <w:sz w:val="22"/>
          <w:szCs w:val="22"/>
          <w:lang w:eastAsia="zh-CN"/>
        </w:rPr>
      </w:pPr>
      <w:r w:rsidRPr="00C24246">
        <w:rPr>
          <w:rFonts w:eastAsiaTheme="minorEastAsia"/>
          <w:b/>
          <w:bCs/>
          <w:i/>
          <w:iCs/>
          <w:sz w:val="22"/>
          <w:szCs w:val="22"/>
          <w:lang w:eastAsia="zh-CN"/>
        </w:rPr>
        <w:t xml:space="preserve">Proposal </w:t>
      </w:r>
      <w:r w:rsidR="00A13419">
        <w:rPr>
          <w:rFonts w:eastAsiaTheme="minorEastAsia"/>
          <w:b/>
          <w:bCs/>
          <w:i/>
          <w:iCs/>
          <w:sz w:val="22"/>
          <w:szCs w:val="22"/>
          <w:lang w:eastAsia="zh-CN"/>
        </w:rPr>
        <w:t>6</w:t>
      </w:r>
      <w:r w:rsidRPr="00C24246">
        <w:rPr>
          <w:rFonts w:eastAsiaTheme="minorEastAsia"/>
          <w:i/>
          <w:iCs/>
          <w:sz w:val="22"/>
          <w:szCs w:val="22"/>
          <w:lang w:eastAsia="zh-CN"/>
        </w:rPr>
        <w:t xml:space="preserve">: </w:t>
      </w:r>
      <w:r w:rsidR="003979C7" w:rsidRPr="003979C7">
        <w:rPr>
          <w:rFonts w:eastAsiaTheme="minorEastAsia"/>
          <w:i/>
          <w:iCs/>
          <w:sz w:val="22"/>
          <w:szCs w:val="22"/>
          <w:lang w:eastAsia="zh-CN"/>
        </w:rPr>
        <w:t xml:space="preserve">The single UE capability that governs UE </w:t>
      </w:r>
      <w:proofErr w:type="spellStart"/>
      <w:r w:rsidR="003979C7" w:rsidRPr="003979C7">
        <w:rPr>
          <w:rFonts w:eastAsiaTheme="minorEastAsia"/>
          <w:i/>
          <w:iCs/>
          <w:sz w:val="22"/>
          <w:szCs w:val="22"/>
          <w:lang w:eastAsia="zh-CN"/>
        </w:rPr>
        <w:t>behavior</w:t>
      </w:r>
      <w:proofErr w:type="spellEnd"/>
      <w:r w:rsidR="003979C7" w:rsidRPr="003979C7">
        <w:rPr>
          <w:rFonts w:eastAsiaTheme="minorEastAsia"/>
          <w:i/>
          <w:iCs/>
          <w:sz w:val="22"/>
          <w:szCs w:val="22"/>
          <w:lang w:eastAsia="zh-CN"/>
        </w:rPr>
        <w:t xml:space="preserve"> w.r.t gaps between segments for PUSCH</w:t>
      </w:r>
      <w:r w:rsidR="001662DA">
        <w:rPr>
          <w:rFonts w:eastAsiaTheme="minorEastAsia"/>
          <w:i/>
          <w:iCs/>
          <w:sz w:val="22"/>
          <w:szCs w:val="22"/>
          <w:lang w:eastAsia="zh-CN"/>
        </w:rPr>
        <w:t>, PUCCH</w:t>
      </w:r>
      <w:r w:rsidR="003979C7" w:rsidRPr="003979C7">
        <w:rPr>
          <w:rFonts w:eastAsiaTheme="minorEastAsia"/>
          <w:i/>
          <w:iCs/>
          <w:sz w:val="22"/>
          <w:szCs w:val="22"/>
          <w:lang w:eastAsia="zh-CN"/>
        </w:rPr>
        <w:t xml:space="preserve"> and NPUSCH, when the UE performs segmented pre-compensation, is as follows:</w:t>
      </w:r>
    </w:p>
    <w:p w14:paraId="4888342C" w14:textId="77777777" w:rsidR="003979C7" w:rsidRPr="003979C7" w:rsidRDefault="003979C7" w:rsidP="009F0BD6">
      <w:pPr>
        <w:spacing w:after="120"/>
        <w:jc w:val="both"/>
        <w:rPr>
          <w:rFonts w:eastAsiaTheme="minorEastAsia"/>
          <w:i/>
          <w:iCs/>
          <w:sz w:val="22"/>
          <w:szCs w:val="22"/>
          <w:lang w:eastAsia="zh-CN"/>
        </w:rPr>
      </w:pPr>
      <w:r w:rsidRPr="003979C7">
        <w:rPr>
          <w:rFonts w:eastAsiaTheme="minorEastAsia"/>
          <w:i/>
          <w:iCs/>
          <w:sz w:val="22"/>
          <w:szCs w:val="22"/>
          <w:lang w:eastAsia="zh-CN"/>
        </w:rPr>
        <w:t xml:space="preserve">When a single capability is </w:t>
      </w:r>
      <w:proofErr w:type="spellStart"/>
      <w:r w:rsidRPr="003979C7">
        <w:rPr>
          <w:rFonts w:eastAsiaTheme="minorEastAsia"/>
          <w:i/>
          <w:iCs/>
          <w:sz w:val="22"/>
          <w:szCs w:val="22"/>
          <w:lang w:eastAsia="zh-CN"/>
        </w:rPr>
        <w:t>signaled</w:t>
      </w:r>
      <w:proofErr w:type="spellEnd"/>
      <w:r w:rsidRPr="003979C7">
        <w:rPr>
          <w:rFonts w:eastAsiaTheme="minorEastAsia"/>
          <w:i/>
          <w:iCs/>
          <w:sz w:val="22"/>
          <w:szCs w:val="22"/>
          <w:lang w:eastAsia="zh-CN"/>
        </w:rPr>
        <w:t>: UE drops one of the following durations of uplink transmission between segments (indicated by the capability):</w:t>
      </w:r>
    </w:p>
    <w:p w14:paraId="2C4648CA" w14:textId="77777777" w:rsidR="009F0BD6" w:rsidRPr="00C24246" w:rsidRDefault="009F0BD6" w:rsidP="009F0BD6">
      <w:pPr>
        <w:pStyle w:val="ListParagraph"/>
        <w:numPr>
          <w:ilvl w:val="0"/>
          <w:numId w:val="22"/>
        </w:numPr>
        <w:spacing w:after="120"/>
        <w:ind w:leftChars="0"/>
        <w:jc w:val="both"/>
        <w:rPr>
          <w:rFonts w:eastAsiaTheme="minorEastAsia"/>
          <w:i/>
          <w:iCs/>
          <w:sz w:val="22"/>
          <w:szCs w:val="22"/>
          <w:lang w:eastAsia="zh-CN"/>
        </w:rPr>
      </w:pPr>
      <w:r w:rsidRPr="00C24246">
        <w:rPr>
          <w:rFonts w:eastAsiaTheme="minorEastAsia"/>
          <w:i/>
          <w:iCs/>
          <w:sz w:val="22"/>
          <w:szCs w:val="22"/>
          <w:lang w:eastAsia="zh-CN"/>
        </w:rPr>
        <w:t>1 slot (applicable to eMTC)</w:t>
      </w:r>
    </w:p>
    <w:p w14:paraId="1F6327D4" w14:textId="77777777" w:rsidR="009F0BD6" w:rsidRPr="00C24246" w:rsidRDefault="009F0BD6" w:rsidP="009F0BD6">
      <w:pPr>
        <w:pStyle w:val="ListParagraph"/>
        <w:numPr>
          <w:ilvl w:val="0"/>
          <w:numId w:val="22"/>
        </w:numPr>
        <w:spacing w:after="120"/>
        <w:ind w:leftChars="0"/>
        <w:jc w:val="both"/>
        <w:rPr>
          <w:rFonts w:eastAsiaTheme="minorEastAsia"/>
          <w:i/>
          <w:iCs/>
          <w:sz w:val="22"/>
          <w:szCs w:val="22"/>
          <w:lang w:eastAsia="zh-CN"/>
        </w:rPr>
      </w:pPr>
      <w:r w:rsidRPr="00C24246">
        <w:rPr>
          <w:rFonts w:eastAsiaTheme="minorEastAsia"/>
          <w:i/>
          <w:iCs/>
          <w:sz w:val="22"/>
          <w:szCs w:val="22"/>
          <w:lang w:eastAsia="zh-CN"/>
        </w:rPr>
        <w:t>1 subframe (applicable to eMTC)</w:t>
      </w:r>
    </w:p>
    <w:p w14:paraId="39FBBD91" w14:textId="77777777" w:rsidR="009F0BD6" w:rsidRPr="00C24246" w:rsidRDefault="009F0BD6" w:rsidP="009F0BD6">
      <w:pPr>
        <w:pStyle w:val="ListParagraph"/>
        <w:numPr>
          <w:ilvl w:val="0"/>
          <w:numId w:val="22"/>
        </w:numPr>
        <w:spacing w:after="120"/>
        <w:ind w:leftChars="0"/>
        <w:jc w:val="both"/>
        <w:rPr>
          <w:rFonts w:eastAsiaTheme="minorEastAsia"/>
          <w:i/>
          <w:iCs/>
          <w:sz w:val="22"/>
          <w:szCs w:val="22"/>
          <w:lang w:eastAsia="zh-CN"/>
        </w:rPr>
      </w:pPr>
      <w:r w:rsidRPr="00C24246">
        <w:rPr>
          <w:rFonts w:eastAsiaTheme="minorEastAsia"/>
          <w:i/>
          <w:iCs/>
          <w:sz w:val="22"/>
          <w:szCs w:val="22"/>
          <w:lang w:eastAsia="zh-CN"/>
        </w:rPr>
        <w:t>1 slot (applicable to NB-IoT)</w:t>
      </w:r>
    </w:p>
    <w:p w14:paraId="09A43D72" w14:textId="77777777" w:rsidR="009F0BD6" w:rsidRPr="00C24246" w:rsidRDefault="009F0BD6" w:rsidP="009F0BD6">
      <w:pPr>
        <w:pStyle w:val="ListParagraph"/>
        <w:numPr>
          <w:ilvl w:val="0"/>
          <w:numId w:val="22"/>
        </w:numPr>
        <w:spacing w:after="120"/>
        <w:ind w:leftChars="0"/>
        <w:jc w:val="both"/>
        <w:rPr>
          <w:rFonts w:eastAsiaTheme="minorEastAsia"/>
          <w:i/>
          <w:iCs/>
          <w:sz w:val="22"/>
          <w:szCs w:val="22"/>
          <w:lang w:eastAsia="zh-CN"/>
        </w:rPr>
      </w:pPr>
      <w:r w:rsidRPr="00C24246">
        <w:rPr>
          <w:rFonts w:eastAsiaTheme="minorEastAsia"/>
          <w:i/>
          <w:iCs/>
          <w:sz w:val="22"/>
          <w:szCs w:val="22"/>
          <w:lang w:eastAsia="zh-CN"/>
        </w:rPr>
        <w:t>2 slots (applicable to NB-IoT)</w:t>
      </w:r>
    </w:p>
    <w:p w14:paraId="7CD5E2C0" w14:textId="77777777" w:rsidR="009F0BD6" w:rsidRPr="00C24246" w:rsidRDefault="009F0BD6" w:rsidP="009F0BD6">
      <w:pPr>
        <w:pStyle w:val="ListParagraph"/>
        <w:numPr>
          <w:ilvl w:val="0"/>
          <w:numId w:val="22"/>
        </w:numPr>
        <w:spacing w:after="120"/>
        <w:ind w:leftChars="0"/>
        <w:jc w:val="both"/>
        <w:rPr>
          <w:rFonts w:eastAsiaTheme="minorEastAsia"/>
          <w:i/>
          <w:iCs/>
          <w:sz w:val="22"/>
          <w:szCs w:val="22"/>
          <w:lang w:eastAsia="zh-CN"/>
        </w:rPr>
      </w:pPr>
      <w:r w:rsidRPr="00C24246">
        <w:rPr>
          <w:rFonts w:eastAsiaTheme="minorEastAsia"/>
          <w:i/>
          <w:iCs/>
          <w:sz w:val="22"/>
          <w:szCs w:val="22"/>
          <w:lang w:eastAsia="zh-CN"/>
        </w:rPr>
        <w:t>1 symbol (applicable to both eMTC and NB-IoT) </w:t>
      </w:r>
    </w:p>
    <w:p w14:paraId="3468E3A0" w14:textId="77777777" w:rsidR="009F0BD6" w:rsidRPr="00C24246" w:rsidRDefault="009F0BD6" w:rsidP="009F0BD6">
      <w:pPr>
        <w:spacing w:after="120"/>
        <w:jc w:val="both"/>
        <w:rPr>
          <w:rFonts w:eastAsiaTheme="minorEastAsia"/>
          <w:i/>
          <w:iCs/>
          <w:sz w:val="22"/>
          <w:szCs w:val="22"/>
          <w:lang w:eastAsia="zh-CN"/>
        </w:rPr>
      </w:pPr>
      <w:r w:rsidRPr="00C24246">
        <w:rPr>
          <w:rFonts w:eastAsiaTheme="minorEastAsia"/>
          <w:i/>
          <w:iCs/>
          <w:sz w:val="22"/>
          <w:szCs w:val="22"/>
          <w:lang w:eastAsia="zh-CN"/>
        </w:rPr>
        <w:t>When capability is NOT signal</w:t>
      </w:r>
      <w:r>
        <w:rPr>
          <w:rFonts w:eastAsiaTheme="minorEastAsia"/>
          <w:i/>
          <w:iCs/>
          <w:sz w:val="22"/>
          <w:szCs w:val="22"/>
          <w:lang w:eastAsia="zh-CN"/>
        </w:rPr>
        <w:t>l</w:t>
      </w:r>
      <w:r w:rsidRPr="00C24246">
        <w:rPr>
          <w:rFonts w:eastAsiaTheme="minorEastAsia"/>
          <w:i/>
          <w:iCs/>
          <w:sz w:val="22"/>
          <w:szCs w:val="22"/>
          <w:lang w:eastAsia="zh-CN"/>
        </w:rPr>
        <w:t xml:space="preserve">ed: UE follows legacy </w:t>
      </w:r>
      <w:proofErr w:type="spellStart"/>
      <w:r w:rsidRPr="00C24246">
        <w:rPr>
          <w:rFonts w:eastAsiaTheme="minorEastAsia"/>
          <w:i/>
          <w:iCs/>
          <w:sz w:val="22"/>
          <w:szCs w:val="22"/>
          <w:lang w:eastAsia="zh-CN"/>
        </w:rPr>
        <w:t>behavior</w:t>
      </w:r>
      <w:proofErr w:type="spellEnd"/>
      <w:r w:rsidRPr="00C24246">
        <w:rPr>
          <w:rFonts w:eastAsiaTheme="minorEastAsia"/>
          <w:i/>
          <w:iCs/>
          <w:sz w:val="22"/>
          <w:szCs w:val="22"/>
          <w:lang w:eastAsia="zh-CN"/>
        </w:rPr>
        <w:t xml:space="preserve"> at slot boundaries due to TA adjustment</w:t>
      </w:r>
    </w:p>
    <w:p w14:paraId="0E67CEED" w14:textId="77777777" w:rsidR="00D26CDF" w:rsidRDefault="00D26CDF" w:rsidP="00C24246">
      <w:pPr>
        <w:spacing w:after="120"/>
        <w:jc w:val="both"/>
        <w:rPr>
          <w:rFonts w:eastAsiaTheme="minorEastAsia"/>
          <w:sz w:val="22"/>
          <w:szCs w:val="22"/>
          <w:lang w:eastAsia="zh-CN"/>
        </w:rPr>
      </w:pPr>
    </w:p>
    <w:p w14:paraId="7C61C7AC" w14:textId="68780E4E" w:rsidR="00C24246" w:rsidRDefault="00D26CDF" w:rsidP="00C24246">
      <w:pPr>
        <w:spacing w:after="120"/>
        <w:jc w:val="both"/>
        <w:rPr>
          <w:rFonts w:eastAsiaTheme="minorEastAsia"/>
          <w:sz w:val="22"/>
          <w:szCs w:val="22"/>
          <w:lang w:eastAsia="zh-CN"/>
        </w:rPr>
      </w:pPr>
      <w:r>
        <w:rPr>
          <w:rFonts w:eastAsiaTheme="minorEastAsia"/>
          <w:sz w:val="22"/>
          <w:szCs w:val="22"/>
          <w:lang w:eastAsia="zh-CN"/>
        </w:rPr>
        <w:t>Since RAN1#107e already made agreement on single UE capability</w:t>
      </w:r>
      <w:r w:rsidR="003F667F">
        <w:rPr>
          <w:rFonts w:eastAsiaTheme="minorEastAsia"/>
          <w:sz w:val="22"/>
          <w:szCs w:val="22"/>
          <w:lang w:eastAsia="zh-CN"/>
        </w:rPr>
        <w:t xml:space="preserve"> and RAN2 should specify it in TS 36.306</w:t>
      </w:r>
      <w:r>
        <w:rPr>
          <w:rFonts w:eastAsiaTheme="minorEastAsia"/>
          <w:sz w:val="22"/>
          <w:szCs w:val="22"/>
          <w:lang w:eastAsia="zh-CN"/>
        </w:rPr>
        <w:t>, it can be discussed in list of UE features in Agenda Item 8.16.14.</w:t>
      </w:r>
    </w:p>
    <w:p w14:paraId="13A2573E" w14:textId="77777777" w:rsidR="003F667F" w:rsidRDefault="003F667F" w:rsidP="00C24246">
      <w:pPr>
        <w:spacing w:after="120"/>
        <w:jc w:val="both"/>
        <w:rPr>
          <w:rFonts w:eastAsiaTheme="minorEastAsia"/>
          <w:sz w:val="22"/>
          <w:szCs w:val="22"/>
          <w:lang w:eastAsia="zh-CN"/>
        </w:rPr>
      </w:pPr>
    </w:p>
    <w:p w14:paraId="10302064" w14:textId="121BAF26" w:rsidR="00D26CDF" w:rsidRPr="000661AB" w:rsidRDefault="00D26CDF" w:rsidP="00C24246">
      <w:pPr>
        <w:spacing w:after="120"/>
        <w:jc w:val="both"/>
        <w:rPr>
          <w:rFonts w:eastAsiaTheme="minorEastAsia"/>
          <w:i/>
          <w:iCs/>
          <w:sz w:val="22"/>
          <w:szCs w:val="22"/>
          <w:lang w:eastAsia="zh-CN"/>
        </w:rPr>
      </w:pPr>
      <w:r w:rsidRPr="000661AB">
        <w:rPr>
          <w:rFonts w:eastAsiaTheme="minorEastAsia"/>
          <w:b/>
          <w:bCs/>
          <w:i/>
          <w:iCs/>
          <w:sz w:val="22"/>
          <w:szCs w:val="22"/>
          <w:lang w:eastAsia="zh-CN"/>
        </w:rPr>
        <w:t xml:space="preserve">Proposal </w:t>
      </w:r>
      <w:r w:rsidR="00A13419">
        <w:rPr>
          <w:rFonts w:eastAsiaTheme="minorEastAsia"/>
          <w:b/>
          <w:bCs/>
          <w:i/>
          <w:iCs/>
          <w:sz w:val="22"/>
          <w:szCs w:val="22"/>
          <w:lang w:eastAsia="zh-CN"/>
        </w:rPr>
        <w:t>7</w:t>
      </w:r>
      <w:r w:rsidRPr="000661AB">
        <w:rPr>
          <w:rFonts w:eastAsiaTheme="minorEastAsia"/>
          <w:i/>
          <w:iCs/>
          <w:sz w:val="22"/>
          <w:szCs w:val="22"/>
          <w:lang w:eastAsia="zh-CN"/>
        </w:rPr>
        <w:t xml:space="preserve">: RAN1 can discuss the single UE capability for UL segmented transmission in AI 8.16.14 </w:t>
      </w:r>
      <w:r w:rsidR="003F667F" w:rsidRPr="000661AB">
        <w:rPr>
          <w:rFonts w:eastAsiaTheme="minorEastAsia"/>
          <w:i/>
          <w:iCs/>
          <w:sz w:val="22"/>
          <w:szCs w:val="22"/>
          <w:lang w:eastAsia="zh-CN"/>
        </w:rPr>
        <w:t>UE features for IoT over NTN.</w:t>
      </w:r>
    </w:p>
    <w:bookmarkEnd w:id="9"/>
    <w:p w14:paraId="169D639C" w14:textId="53099078" w:rsidR="00D639EA" w:rsidRDefault="00D639EA" w:rsidP="004F7C5B">
      <w:pPr>
        <w:spacing w:after="120"/>
        <w:jc w:val="both"/>
        <w:rPr>
          <w:rFonts w:eastAsiaTheme="minorEastAsia"/>
          <w:sz w:val="22"/>
          <w:szCs w:val="22"/>
          <w:lang w:eastAsia="zh-CN"/>
        </w:rPr>
      </w:pPr>
    </w:p>
    <w:p w14:paraId="39BE30A3" w14:textId="149DDCBD" w:rsidR="00AD2731" w:rsidRPr="000F066C" w:rsidRDefault="00AD2731" w:rsidP="00AD2731">
      <w:pPr>
        <w:pStyle w:val="Heading2"/>
        <w:rPr>
          <w:rFonts w:ascii="Times New Roman" w:eastAsia="Batang" w:hAnsi="Times New Roman" w:cs="Times New Roman"/>
          <w:bCs w:val="0"/>
          <w:sz w:val="22"/>
          <w:szCs w:val="22"/>
          <w:lang w:val="en-US" w:eastAsia="ko-KR"/>
        </w:rPr>
      </w:pPr>
      <w:r>
        <w:rPr>
          <w:rFonts w:ascii="Times New Roman" w:eastAsia="Batang" w:hAnsi="Times New Roman" w:cs="Times New Roman"/>
          <w:bCs w:val="0"/>
          <w:sz w:val="22"/>
          <w:szCs w:val="22"/>
          <w:lang w:val="en-US" w:eastAsia="ko-KR"/>
        </w:rPr>
        <w:lastRenderedPageBreak/>
        <w:t>2.</w:t>
      </w:r>
      <w:r w:rsidR="006B1DBE">
        <w:rPr>
          <w:rFonts w:ascii="Times New Roman" w:eastAsia="Batang" w:hAnsi="Times New Roman" w:cs="Times New Roman"/>
          <w:bCs w:val="0"/>
          <w:sz w:val="22"/>
          <w:szCs w:val="22"/>
          <w:lang w:val="en-US" w:eastAsia="ko-KR"/>
        </w:rPr>
        <w:t>6</w:t>
      </w:r>
      <w:r>
        <w:rPr>
          <w:rFonts w:ascii="Times New Roman" w:eastAsia="Batang" w:hAnsi="Times New Roman" w:cs="Times New Roman"/>
          <w:bCs w:val="0"/>
          <w:sz w:val="22"/>
          <w:szCs w:val="22"/>
          <w:lang w:val="en-US" w:eastAsia="ko-KR"/>
        </w:rPr>
        <w:t xml:space="preserve"> </w:t>
      </w:r>
      <w:r w:rsidRPr="000F066C">
        <w:rPr>
          <w:rFonts w:ascii="Times New Roman" w:eastAsia="Batang" w:hAnsi="Times New Roman" w:cs="Times New Roman"/>
          <w:bCs w:val="0"/>
          <w:sz w:val="22"/>
          <w:szCs w:val="22"/>
          <w:lang w:val="en-US" w:eastAsia="ko-KR"/>
        </w:rPr>
        <w:t>Reference Frame for Ephemeris Set 2 – Orbital parameters</w:t>
      </w:r>
    </w:p>
    <w:p w14:paraId="505CA9DE" w14:textId="77777777" w:rsidR="00AD2731" w:rsidRPr="004343CA" w:rsidRDefault="00AD2731" w:rsidP="00AD2731">
      <w:pPr>
        <w:spacing w:after="120"/>
        <w:jc w:val="both"/>
        <w:rPr>
          <w:rFonts w:eastAsiaTheme="minorEastAsia"/>
          <w:sz w:val="22"/>
          <w:szCs w:val="22"/>
          <w:lang w:eastAsia="zh-CN"/>
        </w:rPr>
      </w:pPr>
      <w:r w:rsidRPr="004343CA">
        <w:rPr>
          <w:rFonts w:eastAsiaTheme="minorEastAsia"/>
          <w:sz w:val="22"/>
          <w:szCs w:val="22"/>
          <w:lang w:eastAsia="zh-CN"/>
        </w:rPr>
        <w:t>RAN1#104bis- agreed Support serving-satellite ephemeris broadcast based on one or more of the following:</w:t>
      </w:r>
    </w:p>
    <w:p w14:paraId="0DED7C86" w14:textId="77777777" w:rsidR="00AD2731" w:rsidRPr="004343CA" w:rsidRDefault="00AD2731" w:rsidP="00AD2731">
      <w:pPr>
        <w:pStyle w:val="ListParagraph"/>
        <w:numPr>
          <w:ilvl w:val="0"/>
          <w:numId w:val="31"/>
        </w:numPr>
        <w:spacing w:after="120"/>
        <w:ind w:leftChars="0"/>
        <w:jc w:val="both"/>
        <w:rPr>
          <w:rFonts w:eastAsiaTheme="minorEastAsia"/>
          <w:sz w:val="22"/>
          <w:szCs w:val="22"/>
          <w:lang w:eastAsia="zh-CN"/>
        </w:rPr>
      </w:pPr>
      <w:r w:rsidRPr="004343CA">
        <w:rPr>
          <w:rFonts w:eastAsiaTheme="minorEastAsia"/>
          <w:sz w:val="22"/>
          <w:szCs w:val="22"/>
          <w:lang w:eastAsia="zh-CN"/>
        </w:rPr>
        <w:t xml:space="preserve">Set 1: Satellite position and velocity state vectors: </w:t>
      </w:r>
    </w:p>
    <w:p w14:paraId="6ACED01B" w14:textId="77777777" w:rsidR="00AD2731" w:rsidRPr="004343CA" w:rsidRDefault="00AD2731" w:rsidP="00AD2731">
      <w:pPr>
        <w:pStyle w:val="ListParagraph"/>
        <w:numPr>
          <w:ilvl w:val="1"/>
          <w:numId w:val="31"/>
        </w:numPr>
        <w:spacing w:after="120"/>
        <w:ind w:leftChars="0"/>
        <w:jc w:val="both"/>
        <w:rPr>
          <w:rFonts w:eastAsiaTheme="minorEastAsia"/>
          <w:sz w:val="22"/>
          <w:szCs w:val="22"/>
          <w:lang w:eastAsia="zh-CN"/>
        </w:rPr>
      </w:pPr>
      <w:r w:rsidRPr="004343CA">
        <w:rPr>
          <w:rFonts w:eastAsiaTheme="minorEastAsia"/>
          <w:sz w:val="22"/>
          <w:szCs w:val="22"/>
          <w:lang w:eastAsia="zh-CN"/>
        </w:rPr>
        <w:t xml:space="preserve">position </w:t>
      </w:r>
      <w:proofErr w:type="gramStart"/>
      <w:r w:rsidRPr="004343CA">
        <w:rPr>
          <w:rFonts w:eastAsiaTheme="minorEastAsia"/>
          <w:sz w:val="22"/>
          <w:szCs w:val="22"/>
          <w:lang w:eastAsia="zh-CN"/>
        </w:rPr>
        <w:t>X,Y</w:t>
      </w:r>
      <w:proofErr w:type="gramEnd"/>
      <w:r w:rsidRPr="004343CA">
        <w:rPr>
          <w:rFonts w:eastAsiaTheme="minorEastAsia"/>
          <w:sz w:val="22"/>
          <w:szCs w:val="22"/>
          <w:lang w:eastAsia="zh-CN"/>
        </w:rPr>
        <w:t xml:space="preserve">,Z in ECEF (m)  </w:t>
      </w:r>
    </w:p>
    <w:p w14:paraId="1B129B30" w14:textId="77777777" w:rsidR="00AD2731" w:rsidRPr="004343CA" w:rsidRDefault="00AD2731" w:rsidP="00AD2731">
      <w:pPr>
        <w:pStyle w:val="ListParagraph"/>
        <w:numPr>
          <w:ilvl w:val="1"/>
          <w:numId w:val="31"/>
        </w:numPr>
        <w:spacing w:after="120"/>
        <w:ind w:leftChars="0"/>
        <w:jc w:val="both"/>
        <w:rPr>
          <w:rFonts w:eastAsiaTheme="minorEastAsia"/>
          <w:sz w:val="22"/>
          <w:szCs w:val="22"/>
          <w:lang w:eastAsia="zh-CN"/>
        </w:rPr>
      </w:pPr>
      <w:r w:rsidRPr="004343CA">
        <w:rPr>
          <w:rFonts w:eastAsiaTheme="minorEastAsia"/>
          <w:sz w:val="22"/>
          <w:szCs w:val="22"/>
          <w:lang w:eastAsia="zh-CN"/>
        </w:rPr>
        <w:t xml:space="preserve">velocity </w:t>
      </w:r>
      <w:proofErr w:type="gramStart"/>
      <w:r w:rsidRPr="004343CA">
        <w:rPr>
          <w:rFonts w:eastAsiaTheme="minorEastAsia"/>
          <w:sz w:val="22"/>
          <w:szCs w:val="22"/>
          <w:lang w:eastAsia="zh-CN"/>
        </w:rPr>
        <w:t>VX,VY</w:t>
      </w:r>
      <w:proofErr w:type="gramEnd"/>
      <w:r w:rsidRPr="004343CA">
        <w:rPr>
          <w:rFonts w:eastAsiaTheme="minorEastAsia"/>
          <w:sz w:val="22"/>
          <w:szCs w:val="22"/>
          <w:lang w:eastAsia="zh-CN"/>
        </w:rPr>
        <w:t>,VZ in ECEF (m/s)</w:t>
      </w:r>
    </w:p>
    <w:p w14:paraId="33D8522F" w14:textId="77777777" w:rsidR="00AD2731" w:rsidRPr="004343CA" w:rsidRDefault="00AD2731" w:rsidP="00AD2731">
      <w:pPr>
        <w:pStyle w:val="ListParagraph"/>
        <w:numPr>
          <w:ilvl w:val="0"/>
          <w:numId w:val="31"/>
        </w:numPr>
        <w:spacing w:after="120"/>
        <w:ind w:leftChars="0"/>
        <w:jc w:val="both"/>
        <w:rPr>
          <w:rFonts w:eastAsiaTheme="minorEastAsia"/>
          <w:sz w:val="22"/>
          <w:szCs w:val="22"/>
          <w:lang w:eastAsia="zh-CN"/>
        </w:rPr>
      </w:pPr>
      <w:r w:rsidRPr="004343CA">
        <w:rPr>
          <w:rFonts w:eastAsiaTheme="minorEastAsia"/>
          <w:sz w:val="22"/>
          <w:szCs w:val="22"/>
          <w:lang w:eastAsia="zh-CN"/>
        </w:rPr>
        <w:t>Set 2: At least the following parameters in orbital parameter ephemeris format:</w:t>
      </w:r>
    </w:p>
    <w:p w14:paraId="0CD5B56F" w14:textId="77777777" w:rsidR="00AD2731" w:rsidRPr="004343CA" w:rsidRDefault="00AD2731" w:rsidP="00AD2731">
      <w:pPr>
        <w:pStyle w:val="ListParagraph"/>
        <w:numPr>
          <w:ilvl w:val="1"/>
          <w:numId w:val="31"/>
        </w:numPr>
        <w:spacing w:after="120"/>
        <w:ind w:leftChars="0"/>
        <w:jc w:val="both"/>
        <w:rPr>
          <w:rFonts w:eastAsiaTheme="minorEastAsia"/>
          <w:sz w:val="22"/>
          <w:szCs w:val="22"/>
          <w:lang w:eastAsia="zh-CN"/>
        </w:rPr>
      </w:pPr>
      <w:r w:rsidRPr="004343CA">
        <w:rPr>
          <w:rFonts w:eastAsiaTheme="minorEastAsia"/>
          <w:sz w:val="22"/>
          <w:szCs w:val="22"/>
          <w:lang w:eastAsia="zh-CN"/>
        </w:rPr>
        <w:t xml:space="preserve">Semi-major axis α [m] </w:t>
      </w:r>
    </w:p>
    <w:p w14:paraId="7D9E2D6D" w14:textId="77777777" w:rsidR="00AD2731" w:rsidRPr="004343CA" w:rsidRDefault="00AD2731" w:rsidP="00AD2731">
      <w:pPr>
        <w:pStyle w:val="ListParagraph"/>
        <w:numPr>
          <w:ilvl w:val="1"/>
          <w:numId w:val="31"/>
        </w:numPr>
        <w:spacing w:after="120"/>
        <w:ind w:leftChars="0"/>
        <w:jc w:val="both"/>
        <w:rPr>
          <w:rFonts w:eastAsiaTheme="minorEastAsia"/>
          <w:sz w:val="22"/>
          <w:szCs w:val="22"/>
          <w:lang w:eastAsia="zh-CN"/>
        </w:rPr>
      </w:pPr>
      <w:r w:rsidRPr="004343CA">
        <w:rPr>
          <w:rFonts w:eastAsiaTheme="minorEastAsia"/>
          <w:sz w:val="22"/>
          <w:szCs w:val="22"/>
          <w:lang w:eastAsia="zh-CN"/>
        </w:rPr>
        <w:t xml:space="preserve">Eccentricity e </w:t>
      </w:r>
    </w:p>
    <w:p w14:paraId="3841A117" w14:textId="77777777" w:rsidR="00AD2731" w:rsidRPr="004343CA" w:rsidRDefault="00AD2731" w:rsidP="00AD2731">
      <w:pPr>
        <w:pStyle w:val="ListParagraph"/>
        <w:numPr>
          <w:ilvl w:val="1"/>
          <w:numId w:val="31"/>
        </w:numPr>
        <w:spacing w:after="120"/>
        <w:ind w:leftChars="0"/>
        <w:jc w:val="both"/>
        <w:rPr>
          <w:rFonts w:eastAsiaTheme="minorEastAsia"/>
          <w:sz w:val="22"/>
          <w:szCs w:val="22"/>
          <w:lang w:eastAsia="zh-CN"/>
        </w:rPr>
      </w:pPr>
      <w:r w:rsidRPr="004343CA">
        <w:rPr>
          <w:rFonts w:eastAsiaTheme="minorEastAsia"/>
          <w:sz w:val="22"/>
          <w:szCs w:val="22"/>
          <w:lang w:eastAsia="zh-CN"/>
        </w:rPr>
        <w:t xml:space="preserve">Argument of periapsis ω [rad] </w:t>
      </w:r>
    </w:p>
    <w:p w14:paraId="48CDB7D0" w14:textId="77777777" w:rsidR="00AD2731" w:rsidRPr="004343CA" w:rsidRDefault="00AD2731" w:rsidP="00AD2731">
      <w:pPr>
        <w:pStyle w:val="ListParagraph"/>
        <w:numPr>
          <w:ilvl w:val="1"/>
          <w:numId w:val="31"/>
        </w:numPr>
        <w:spacing w:after="120"/>
        <w:ind w:leftChars="0"/>
        <w:jc w:val="both"/>
        <w:rPr>
          <w:rFonts w:eastAsiaTheme="minorEastAsia"/>
          <w:sz w:val="22"/>
          <w:szCs w:val="22"/>
          <w:lang w:eastAsia="zh-CN"/>
        </w:rPr>
      </w:pPr>
      <w:r w:rsidRPr="004343CA">
        <w:rPr>
          <w:rFonts w:eastAsiaTheme="minorEastAsia"/>
          <w:sz w:val="22"/>
          <w:szCs w:val="22"/>
          <w:lang w:eastAsia="zh-CN"/>
        </w:rPr>
        <w:t xml:space="preserve">Longitude of ascending node Ω [rad] </w:t>
      </w:r>
    </w:p>
    <w:p w14:paraId="171172D8" w14:textId="77777777" w:rsidR="00AD2731" w:rsidRPr="004343CA" w:rsidRDefault="00AD2731" w:rsidP="00AD2731">
      <w:pPr>
        <w:pStyle w:val="ListParagraph"/>
        <w:numPr>
          <w:ilvl w:val="1"/>
          <w:numId w:val="31"/>
        </w:numPr>
        <w:spacing w:after="120"/>
        <w:ind w:leftChars="0"/>
        <w:jc w:val="both"/>
        <w:rPr>
          <w:rFonts w:eastAsiaTheme="minorEastAsia"/>
          <w:sz w:val="22"/>
          <w:szCs w:val="22"/>
          <w:lang w:eastAsia="zh-CN"/>
        </w:rPr>
      </w:pPr>
      <w:r w:rsidRPr="004343CA">
        <w:rPr>
          <w:rFonts w:eastAsiaTheme="minorEastAsia"/>
          <w:sz w:val="22"/>
          <w:szCs w:val="22"/>
          <w:lang w:eastAsia="zh-CN"/>
        </w:rPr>
        <w:t xml:space="preserve">Inclination </w:t>
      </w:r>
      <w:proofErr w:type="spellStart"/>
      <w:r w:rsidRPr="004343CA">
        <w:rPr>
          <w:rFonts w:eastAsiaTheme="minorEastAsia"/>
          <w:sz w:val="22"/>
          <w:szCs w:val="22"/>
          <w:lang w:eastAsia="zh-CN"/>
        </w:rPr>
        <w:t>i</w:t>
      </w:r>
      <w:proofErr w:type="spellEnd"/>
      <w:r w:rsidRPr="004343CA">
        <w:rPr>
          <w:rFonts w:eastAsiaTheme="minorEastAsia"/>
          <w:sz w:val="22"/>
          <w:szCs w:val="22"/>
          <w:lang w:eastAsia="zh-CN"/>
        </w:rPr>
        <w:t xml:space="preserve"> [rad] </w:t>
      </w:r>
    </w:p>
    <w:p w14:paraId="136F7880" w14:textId="77777777" w:rsidR="00AD2731" w:rsidRPr="004343CA" w:rsidRDefault="00AD2731" w:rsidP="00AD2731">
      <w:pPr>
        <w:pStyle w:val="ListParagraph"/>
        <w:numPr>
          <w:ilvl w:val="1"/>
          <w:numId w:val="31"/>
        </w:numPr>
        <w:spacing w:after="120"/>
        <w:ind w:leftChars="0"/>
        <w:jc w:val="both"/>
        <w:rPr>
          <w:rFonts w:eastAsiaTheme="minorEastAsia"/>
          <w:sz w:val="22"/>
          <w:szCs w:val="22"/>
          <w:lang w:eastAsia="zh-CN"/>
        </w:rPr>
      </w:pPr>
      <w:r w:rsidRPr="004343CA">
        <w:rPr>
          <w:rFonts w:eastAsiaTheme="minorEastAsia"/>
          <w:sz w:val="22"/>
          <w:szCs w:val="22"/>
          <w:lang w:eastAsia="zh-CN"/>
        </w:rPr>
        <w:t>Mean anomaly M [rad] at epoch time to</w:t>
      </w:r>
    </w:p>
    <w:p w14:paraId="366E8A89" w14:textId="77777777" w:rsidR="00AD2731" w:rsidRDefault="00AD2731" w:rsidP="00AD2731">
      <w:pPr>
        <w:spacing w:after="120"/>
        <w:jc w:val="both"/>
        <w:rPr>
          <w:rFonts w:eastAsiaTheme="minorEastAsia"/>
          <w:sz w:val="22"/>
          <w:szCs w:val="22"/>
          <w:lang w:eastAsia="zh-CN"/>
        </w:rPr>
      </w:pPr>
    </w:p>
    <w:p w14:paraId="49C580E9" w14:textId="77777777" w:rsidR="00AD2731" w:rsidRPr="008F2243" w:rsidRDefault="00AD2731" w:rsidP="00AD2731">
      <w:pPr>
        <w:spacing w:after="120"/>
        <w:jc w:val="both"/>
        <w:rPr>
          <w:rFonts w:eastAsiaTheme="minorEastAsia"/>
          <w:sz w:val="22"/>
          <w:szCs w:val="22"/>
          <w:lang w:eastAsia="zh-CN"/>
        </w:rPr>
      </w:pPr>
      <w:r w:rsidRPr="008F2243">
        <w:rPr>
          <w:rFonts w:eastAsiaTheme="minorEastAsia"/>
          <w:sz w:val="22"/>
          <w:szCs w:val="22"/>
          <w:lang w:eastAsia="zh-CN"/>
        </w:rPr>
        <w:t xml:space="preserve">For set 1, RAN1 agreed position </w:t>
      </w:r>
      <w:proofErr w:type="gramStart"/>
      <w:r w:rsidRPr="008F2243">
        <w:rPr>
          <w:rFonts w:eastAsiaTheme="minorEastAsia"/>
          <w:sz w:val="22"/>
          <w:szCs w:val="22"/>
          <w:lang w:eastAsia="zh-CN"/>
        </w:rPr>
        <w:t>X,Y</w:t>
      </w:r>
      <w:proofErr w:type="gramEnd"/>
      <w:r w:rsidRPr="008F2243">
        <w:rPr>
          <w:rFonts w:eastAsiaTheme="minorEastAsia"/>
          <w:sz w:val="22"/>
          <w:szCs w:val="22"/>
          <w:lang w:eastAsia="zh-CN"/>
        </w:rPr>
        <w:t xml:space="preserve">,Z in ECEF (m) and velocity VX, VY, </w:t>
      </w:r>
      <w:proofErr w:type="spellStart"/>
      <w:r w:rsidRPr="008F2243">
        <w:rPr>
          <w:rFonts w:eastAsiaTheme="minorEastAsia"/>
          <w:sz w:val="22"/>
          <w:szCs w:val="22"/>
          <w:lang w:eastAsia="zh-CN"/>
        </w:rPr>
        <w:t>Vz</w:t>
      </w:r>
      <w:proofErr w:type="spellEnd"/>
      <w:r w:rsidRPr="008F2243">
        <w:rPr>
          <w:rFonts w:eastAsiaTheme="minorEastAsia"/>
          <w:sz w:val="22"/>
          <w:szCs w:val="22"/>
          <w:lang w:eastAsia="zh-CN"/>
        </w:rPr>
        <w:t xml:space="preserve"> in ECEF(m/s).</w:t>
      </w:r>
    </w:p>
    <w:p w14:paraId="38EF4E00" w14:textId="77777777" w:rsidR="00AD2731" w:rsidRPr="008F2243" w:rsidRDefault="00AD2731" w:rsidP="00AD2731">
      <w:pPr>
        <w:spacing w:after="120"/>
        <w:jc w:val="both"/>
        <w:rPr>
          <w:rFonts w:eastAsiaTheme="minorEastAsia"/>
          <w:sz w:val="22"/>
          <w:szCs w:val="22"/>
          <w:lang w:eastAsia="zh-CN"/>
        </w:rPr>
      </w:pPr>
      <w:r w:rsidRPr="008F2243">
        <w:rPr>
          <w:rFonts w:eastAsiaTheme="minorEastAsia"/>
          <w:sz w:val="22"/>
          <w:szCs w:val="22"/>
          <w:lang w:eastAsia="zh-CN"/>
        </w:rPr>
        <w:t>For set 2, the assumption for Reference Frame is ambiguous. The Reference Frame has two constraints:</w:t>
      </w:r>
    </w:p>
    <w:p w14:paraId="4F902A4B" w14:textId="77777777" w:rsidR="00AD2731" w:rsidRPr="008F2243" w:rsidRDefault="00AD2731" w:rsidP="00AD2731">
      <w:pPr>
        <w:spacing w:after="120"/>
        <w:jc w:val="both"/>
        <w:rPr>
          <w:rFonts w:eastAsiaTheme="minorEastAsia"/>
          <w:sz w:val="22"/>
          <w:szCs w:val="22"/>
          <w:lang w:eastAsia="zh-CN"/>
        </w:rPr>
      </w:pPr>
      <w:r w:rsidRPr="008F2243">
        <w:rPr>
          <w:rFonts w:eastAsiaTheme="minorEastAsia"/>
          <w:sz w:val="22"/>
          <w:szCs w:val="22"/>
          <w:lang w:eastAsia="zh-CN"/>
        </w:rPr>
        <w:t xml:space="preserve">Has to be an Inertial </w:t>
      </w:r>
      <w:proofErr w:type="gramStart"/>
      <w:r w:rsidRPr="008F2243">
        <w:rPr>
          <w:rFonts w:eastAsiaTheme="minorEastAsia"/>
          <w:sz w:val="22"/>
          <w:szCs w:val="22"/>
          <w:lang w:eastAsia="zh-CN"/>
        </w:rPr>
        <w:t>RF :</w:t>
      </w:r>
      <w:proofErr w:type="gramEnd"/>
      <w:r w:rsidRPr="008F2243">
        <w:rPr>
          <w:rFonts w:eastAsiaTheme="minorEastAsia"/>
          <w:sz w:val="22"/>
          <w:szCs w:val="22"/>
          <w:lang w:eastAsia="zh-CN"/>
        </w:rPr>
        <w:t xml:space="preserve"> so that the orbital parameters are valid (orbital parameters are only valid in Inertial RF which experiences no acceleration)</w:t>
      </w:r>
    </w:p>
    <w:p w14:paraId="68B36658" w14:textId="77777777" w:rsidR="00AD2731" w:rsidRDefault="00AD2731" w:rsidP="00AD2731">
      <w:pPr>
        <w:spacing w:after="120"/>
        <w:jc w:val="both"/>
        <w:rPr>
          <w:rFonts w:eastAsiaTheme="minorEastAsia"/>
          <w:sz w:val="22"/>
          <w:szCs w:val="22"/>
          <w:lang w:eastAsia="zh-CN"/>
        </w:rPr>
      </w:pPr>
      <w:r w:rsidRPr="008F2243">
        <w:rPr>
          <w:rFonts w:eastAsiaTheme="minorEastAsia"/>
          <w:sz w:val="22"/>
          <w:szCs w:val="22"/>
          <w:lang w:eastAsia="zh-CN"/>
        </w:rPr>
        <w:t>Valid at epoch time with respect to ECEF or an earth fixed RF so that the UE does not need to acquire absolute time.</w:t>
      </w:r>
    </w:p>
    <w:p w14:paraId="456A3BC6" w14:textId="77777777" w:rsidR="00AD2731" w:rsidRPr="008F2243" w:rsidRDefault="00AD2731" w:rsidP="00AD2731">
      <w:pPr>
        <w:spacing w:after="120"/>
        <w:jc w:val="both"/>
        <w:rPr>
          <w:rFonts w:eastAsiaTheme="minorEastAsia"/>
          <w:sz w:val="22"/>
          <w:szCs w:val="22"/>
          <w:lang w:eastAsia="zh-CN"/>
        </w:rPr>
      </w:pPr>
    </w:p>
    <w:p w14:paraId="1783F3CC" w14:textId="671AD826" w:rsidR="00AD2731" w:rsidRPr="008F2243" w:rsidRDefault="00AD2731" w:rsidP="00AD2731">
      <w:pPr>
        <w:spacing w:after="120"/>
        <w:jc w:val="both"/>
        <w:rPr>
          <w:rFonts w:eastAsiaTheme="minorEastAsia"/>
          <w:i/>
          <w:iCs/>
          <w:sz w:val="22"/>
          <w:szCs w:val="22"/>
          <w:lang w:eastAsia="zh-CN"/>
        </w:rPr>
      </w:pPr>
      <w:r w:rsidRPr="008F2243">
        <w:rPr>
          <w:rFonts w:eastAsiaTheme="minorEastAsia"/>
          <w:b/>
          <w:bCs/>
          <w:i/>
          <w:iCs/>
          <w:sz w:val="22"/>
          <w:szCs w:val="22"/>
          <w:lang w:eastAsia="zh-CN"/>
        </w:rPr>
        <w:t>Proposal</w:t>
      </w:r>
      <w:r>
        <w:rPr>
          <w:rFonts w:eastAsiaTheme="minorEastAsia"/>
          <w:i/>
          <w:iCs/>
          <w:sz w:val="22"/>
          <w:szCs w:val="22"/>
          <w:lang w:eastAsia="zh-CN"/>
        </w:rPr>
        <w:t xml:space="preserve"> </w:t>
      </w:r>
      <w:r w:rsidR="00A13419">
        <w:rPr>
          <w:rFonts w:eastAsiaTheme="minorEastAsia"/>
          <w:i/>
          <w:iCs/>
          <w:sz w:val="22"/>
          <w:szCs w:val="22"/>
          <w:lang w:eastAsia="zh-CN"/>
        </w:rPr>
        <w:t>8</w:t>
      </w:r>
      <w:r w:rsidRPr="008F2243">
        <w:rPr>
          <w:rFonts w:eastAsiaTheme="minorEastAsia"/>
          <w:i/>
          <w:iCs/>
          <w:sz w:val="22"/>
          <w:szCs w:val="22"/>
          <w:lang w:eastAsia="zh-CN"/>
        </w:rPr>
        <w:t xml:space="preserve">: For set 2, RAN1 agree on orbital parameters </w:t>
      </w:r>
      <w:proofErr w:type="gramStart"/>
      <w:r w:rsidRPr="008F2243">
        <w:rPr>
          <w:rFonts w:eastAsiaTheme="minorEastAsia"/>
          <w:i/>
          <w:iCs/>
          <w:sz w:val="22"/>
          <w:szCs w:val="22"/>
          <w:lang w:eastAsia="zh-CN"/>
        </w:rPr>
        <w:t>α ,</w:t>
      </w:r>
      <w:proofErr w:type="gramEnd"/>
      <w:r w:rsidRPr="008F2243">
        <w:rPr>
          <w:rFonts w:eastAsiaTheme="minorEastAsia"/>
          <w:i/>
          <w:iCs/>
          <w:sz w:val="22"/>
          <w:szCs w:val="22"/>
          <w:lang w:eastAsia="zh-CN"/>
        </w:rPr>
        <w:t xml:space="preserve"> e, ω , Ω , I, and M in Earth </w:t>
      </w:r>
      <w:proofErr w:type="spellStart"/>
      <w:r w:rsidRPr="008F2243">
        <w:rPr>
          <w:rFonts w:eastAsiaTheme="minorEastAsia"/>
          <w:i/>
          <w:iCs/>
          <w:sz w:val="22"/>
          <w:szCs w:val="22"/>
          <w:lang w:eastAsia="zh-CN"/>
        </w:rPr>
        <w:t>Centered</w:t>
      </w:r>
      <w:proofErr w:type="spellEnd"/>
      <w:r w:rsidRPr="008F2243">
        <w:rPr>
          <w:rFonts w:eastAsiaTheme="minorEastAsia"/>
          <w:i/>
          <w:iCs/>
          <w:sz w:val="22"/>
          <w:szCs w:val="22"/>
          <w:lang w:eastAsia="zh-CN"/>
        </w:rPr>
        <w:t xml:space="preserve"> Inertial (ECI) Frame</w:t>
      </w:r>
    </w:p>
    <w:p w14:paraId="3C2C9CEC" w14:textId="77777777" w:rsidR="00AD2731" w:rsidRPr="008F2243" w:rsidRDefault="00AD2731" w:rsidP="00AD2731">
      <w:pPr>
        <w:pStyle w:val="ListParagraph"/>
        <w:numPr>
          <w:ilvl w:val="0"/>
          <w:numId w:val="32"/>
        </w:numPr>
        <w:spacing w:after="120"/>
        <w:ind w:leftChars="0"/>
        <w:jc w:val="both"/>
        <w:rPr>
          <w:rFonts w:eastAsiaTheme="minorEastAsia"/>
          <w:i/>
          <w:iCs/>
          <w:sz w:val="22"/>
          <w:szCs w:val="22"/>
          <w:lang w:eastAsia="zh-CN"/>
        </w:rPr>
      </w:pPr>
      <w:r w:rsidRPr="008F2243">
        <w:rPr>
          <w:rFonts w:eastAsiaTheme="minorEastAsia"/>
          <w:i/>
          <w:iCs/>
          <w:sz w:val="22"/>
          <w:szCs w:val="22"/>
          <w:lang w:eastAsia="zh-CN"/>
        </w:rPr>
        <w:t xml:space="preserve">The ECI and ECEF coincide at Epoch </w:t>
      </w:r>
      <w:proofErr w:type="gramStart"/>
      <w:r w:rsidRPr="008F2243">
        <w:rPr>
          <w:rFonts w:eastAsiaTheme="minorEastAsia"/>
          <w:i/>
          <w:iCs/>
          <w:sz w:val="22"/>
          <w:szCs w:val="22"/>
          <w:lang w:eastAsia="zh-CN"/>
        </w:rPr>
        <w:t>time  (</w:t>
      </w:r>
      <w:proofErr w:type="gramEnd"/>
      <w:r w:rsidRPr="008F2243">
        <w:rPr>
          <w:rFonts w:eastAsiaTheme="minorEastAsia"/>
          <w:i/>
          <w:iCs/>
          <w:sz w:val="22"/>
          <w:szCs w:val="22"/>
          <w:lang w:eastAsia="zh-CN"/>
        </w:rPr>
        <w:t xml:space="preserve">e.g. </w:t>
      </w:r>
      <w:proofErr w:type="spellStart"/>
      <w:r w:rsidRPr="008F2243">
        <w:rPr>
          <w:rFonts w:eastAsiaTheme="minorEastAsia"/>
          <w:i/>
          <w:iCs/>
          <w:sz w:val="22"/>
          <w:szCs w:val="22"/>
          <w:lang w:eastAsia="zh-CN"/>
        </w:rPr>
        <w:t>x,y,z</w:t>
      </w:r>
      <w:proofErr w:type="spellEnd"/>
      <w:r w:rsidRPr="008F2243">
        <w:rPr>
          <w:rFonts w:eastAsiaTheme="minorEastAsia"/>
          <w:i/>
          <w:iCs/>
          <w:sz w:val="22"/>
          <w:szCs w:val="22"/>
          <w:lang w:eastAsia="zh-CN"/>
        </w:rPr>
        <w:t xml:space="preserve"> axis in ECEF are aligned with </w:t>
      </w:r>
      <w:proofErr w:type="spellStart"/>
      <w:r w:rsidRPr="008F2243">
        <w:rPr>
          <w:rFonts w:eastAsiaTheme="minorEastAsia"/>
          <w:i/>
          <w:iCs/>
          <w:sz w:val="22"/>
          <w:szCs w:val="22"/>
          <w:lang w:eastAsia="zh-CN"/>
        </w:rPr>
        <w:t>x,y,z</w:t>
      </w:r>
      <w:proofErr w:type="spellEnd"/>
      <w:r w:rsidRPr="008F2243">
        <w:rPr>
          <w:rFonts w:eastAsiaTheme="minorEastAsia"/>
          <w:i/>
          <w:iCs/>
          <w:sz w:val="22"/>
          <w:szCs w:val="22"/>
          <w:lang w:eastAsia="zh-CN"/>
        </w:rPr>
        <w:t xml:space="preserve"> axis in ECI)</w:t>
      </w:r>
    </w:p>
    <w:p w14:paraId="30F81EB1" w14:textId="77777777" w:rsidR="00AD2731" w:rsidRPr="00D639EA" w:rsidRDefault="00AD2731" w:rsidP="004F7C5B">
      <w:pPr>
        <w:spacing w:after="120"/>
        <w:jc w:val="both"/>
        <w:rPr>
          <w:rFonts w:eastAsiaTheme="minorEastAsia"/>
          <w:sz w:val="22"/>
          <w:szCs w:val="22"/>
          <w:lang w:eastAsia="zh-CN"/>
        </w:rPr>
      </w:pPr>
    </w:p>
    <w:p w14:paraId="2553EBED" w14:textId="7183E104" w:rsidR="005F2BBB" w:rsidRDefault="000B4BA7"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w:t>
      </w:r>
      <w:r w:rsidR="00DB5A44">
        <w:rPr>
          <w:rFonts w:ascii="Times New Roman" w:eastAsia="Batang" w:hAnsi="Times New Roman" w:cs="Times New Roman"/>
          <w:bCs w:val="0"/>
          <w:lang w:val="en-US" w:eastAsia="ko-KR"/>
        </w:rPr>
        <w:t xml:space="preserve"> </w:t>
      </w:r>
      <w:r w:rsidR="005F2BBB" w:rsidRPr="007F6704">
        <w:rPr>
          <w:rFonts w:ascii="Times New Roman" w:eastAsia="Batang" w:hAnsi="Times New Roman" w:cs="Times New Roman"/>
          <w:bCs w:val="0"/>
          <w:lang w:val="en-US" w:eastAsia="ko-KR"/>
        </w:rPr>
        <w:t xml:space="preserve">Discussion </w:t>
      </w:r>
      <w:r>
        <w:rPr>
          <w:rFonts w:ascii="Times New Roman" w:eastAsia="Batang" w:hAnsi="Times New Roman" w:cs="Times New Roman"/>
          <w:bCs w:val="0"/>
          <w:lang w:val="en-US" w:eastAsia="ko-KR"/>
        </w:rPr>
        <w:t xml:space="preserve">on remaining issues for Timing Relationships </w:t>
      </w:r>
    </w:p>
    <w:p w14:paraId="107B7C6A" w14:textId="4FA08659" w:rsidR="00DB5A44" w:rsidRPr="00DB5A44" w:rsidRDefault="000B4BA7" w:rsidP="00386CAC">
      <w:pPr>
        <w:pStyle w:val="Heading2"/>
        <w:rPr>
          <w:rFonts w:ascii="Times New Roman" w:eastAsia="Batang" w:hAnsi="Times New Roman" w:cs="Times New Roman"/>
          <w:bCs w:val="0"/>
          <w:lang w:val="en-US" w:eastAsia="ko-KR"/>
        </w:rPr>
      </w:pPr>
      <w:r>
        <w:rPr>
          <w:rFonts w:ascii="Times New Roman" w:eastAsia="Batang" w:hAnsi="Times New Roman" w:cs="Times New Roman"/>
          <w:bCs w:val="0"/>
          <w:sz w:val="22"/>
          <w:szCs w:val="22"/>
          <w:lang w:val="en-US" w:eastAsia="ko-KR"/>
        </w:rPr>
        <w:t>3</w:t>
      </w:r>
      <w:r w:rsidR="00DB5A44" w:rsidRPr="00492008">
        <w:rPr>
          <w:rFonts w:ascii="Times New Roman" w:eastAsia="Batang" w:hAnsi="Times New Roman" w:cs="Times New Roman"/>
          <w:bCs w:val="0"/>
          <w:sz w:val="22"/>
          <w:szCs w:val="22"/>
          <w:lang w:val="en-US" w:eastAsia="ko-KR"/>
        </w:rPr>
        <w:t>.1</w:t>
      </w:r>
      <w:r w:rsidR="00DB5A44" w:rsidRPr="00492008">
        <w:rPr>
          <w:rFonts w:ascii="Times New Roman" w:hAnsi="Times New Roman" w:cs="Times New Roman"/>
          <w:sz w:val="22"/>
          <w:szCs w:val="22"/>
          <w:lang w:eastAsia="zh-TW"/>
        </w:rPr>
        <w:t xml:space="preserve"> </w:t>
      </w:r>
      <w:r w:rsidR="00DB5A44">
        <w:rPr>
          <w:rFonts w:ascii="Times New Roman" w:eastAsia="Batang" w:hAnsi="Times New Roman" w:cs="Times New Roman"/>
          <w:bCs w:val="0"/>
          <w:sz w:val="22"/>
          <w:szCs w:val="22"/>
          <w:lang w:val="en-US" w:eastAsia="ko-KR"/>
        </w:rPr>
        <w:t>R</w:t>
      </w:r>
      <w:r w:rsidR="00DB5A44" w:rsidRPr="00DB5A44">
        <w:rPr>
          <w:rFonts w:ascii="Times New Roman" w:eastAsia="Batang" w:hAnsi="Times New Roman" w:cs="Times New Roman"/>
          <w:bCs w:val="0"/>
          <w:sz w:val="22"/>
          <w:szCs w:val="22"/>
          <w:lang w:val="en-US" w:eastAsia="ko-KR"/>
        </w:rPr>
        <w:t>estrictions on NPDCCH monitoring</w:t>
      </w:r>
    </w:p>
    <w:p w14:paraId="19AEB52C" w14:textId="727EED97" w:rsidR="00510C6A" w:rsidRPr="007F6704" w:rsidRDefault="00510C6A" w:rsidP="005F2BBB">
      <w:pPr>
        <w:spacing w:after="120"/>
        <w:jc w:val="both"/>
        <w:rPr>
          <w:rFonts w:eastAsiaTheme="minorEastAsia"/>
          <w:sz w:val="22"/>
          <w:szCs w:val="22"/>
          <w:lang w:eastAsia="zh-CN"/>
        </w:rPr>
      </w:pPr>
      <w:r w:rsidRPr="007F6704">
        <w:rPr>
          <w:rFonts w:eastAsiaTheme="minorEastAsia"/>
          <w:sz w:val="22"/>
          <w:szCs w:val="22"/>
          <w:lang w:eastAsia="zh-CN"/>
        </w:rPr>
        <w:t>In RAN</w:t>
      </w:r>
      <w:r w:rsidR="00364873">
        <w:rPr>
          <w:rFonts w:eastAsiaTheme="minorEastAsia"/>
          <w:sz w:val="22"/>
          <w:szCs w:val="22"/>
          <w:lang w:eastAsia="zh-CN"/>
        </w:rPr>
        <w:t>1</w:t>
      </w:r>
      <w:r w:rsidRPr="007F6704">
        <w:rPr>
          <w:rFonts w:eastAsiaTheme="minorEastAsia"/>
          <w:sz w:val="22"/>
          <w:szCs w:val="22"/>
          <w:lang w:eastAsia="zh-CN"/>
        </w:rPr>
        <w:t xml:space="preserve"> #106bis-e, </w:t>
      </w:r>
      <w:bookmarkStart w:id="11" w:name="OLE_LINK3"/>
      <w:bookmarkStart w:id="12" w:name="OLE_LINK5"/>
      <w:r w:rsidRPr="007F6704">
        <w:rPr>
          <w:rFonts w:eastAsiaTheme="minorEastAsia"/>
          <w:sz w:val="22"/>
          <w:szCs w:val="22"/>
          <w:lang w:eastAsia="zh-CN"/>
        </w:rPr>
        <w:t>restrictions on NPDCCH monitoring</w:t>
      </w:r>
      <w:bookmarkEnd w:id="11"/>
      <w:bookmarkEnd w:id="12"/>
      <w:r w:rsidRPr="007F6704">
        <w:rPr>
          <w:rFonts w:eastAsiaTheme="minorEastAsia"/>
          <w:sz w:val="22"/>
          <w:szCs w:val="22"/>
          <w:lang w:eastAsia="zh-CN"/>
        </w:rPr>
        <w:t xml:space="preserve"> w</w:t>
      </w:r>
      <w:r w:rsidR="00260B5F">
        <w:rPr>
          <w:rFonts w:eastAsiaTheme="minorEastAsia"/>
          <w:sz w:val="22"/>
          <w:szCs w:val="22"/>
          <w:lang w:eastAsia="zh-CN"/>
        </w:rPr>
        <w:t xml:space="preserve">ere </w:t>
      </w:r>
      <w:r w:rsidRPr="007F6704">
        <w:rPr>
          <w:rFonts w:eastAsiaTheme="minorEastAsia"/>
          <w:sz w:val="22"/>
          <w:szCs w:val="22"/>
          <w:lang w:eastAsia="zh-CN"/>
        </w:rPr>
        <w:t>discussed and the agreement was made on which timing relationships that needed to be enhanced.</w:t>
      </w:r>
    </w:p>
    <w:tbl>
      <w:tblPr>
        <w:tblStyle w:val="TableGrid"/>
        <w:tblW w:w="0" w:type="auto"/>
        <w:tblLook w:val="04A0" w:firstRow="1" w:lastRow="0" w:firstColumn="1" w:lastColumn="0" w:noHBand="0" w:noVBand="1"/>
      </w:tblPr>
      <w:tblGrid>
        <w:gridCol w:w="9350"/>
      </w:tblGrid>
      <w:tr w:rsidR="00510C6A" w:rsidRPr="007F6704" w14:paraId="79037F66" w14:textId="77777777" w:rsidTr="00510C6A">
        <w:tc>
          <w:tcPr>
            <w:tcW w:w="9350" w:type="dxa"/>
          </w:tcPr>
          <w:p w14:paraId="651AC873" w14:textId="77777777" w:rsidR="00510C6A" w:rsidRPr="007F6704" w:rsidRDefault="00510C6A" w:rsidP="00510C6A">
            <w:pPr>
              <w:rPr>
                <w:sz w:val="22"/>
                <w:szCs w:val="22"/>
                <w:lang w:eastAsia="x-none"/>
              </w:rPr>
            </w:pPr>
            <w:r w:rsidRPr="007F6704">
              <w:rPr>
                <w:sz w:val="22"/>
                <w:szCs w:val="22"/>
                <w:highlight w:val="green"/>
                <w:lang w:eastAsia="x-none"/>
              </w:rPr>
              <w:t>Agreement:</w:t>
            </w:r>
          </w:p>
          <w:p w14:paraId="4F88C8C8" w14:textId="77777777" w:rsidR="00510C6A" w:rsidRPr="007F6704" w:rsidRDefault="00510C6A" w:rsidP="00510C6A">
            <w:pPr>
              <w:rPr>
                <w:sz w:val="22"/>
                <w:szCs w:val="22"/>
              </w:rPr>
            </w:pPr>
            <w:r w:rsidRPr="007F6704">
              <w:rPr>
                <w:sz w:val="22"/>
                <w:szCs w:val="22"/>
              </w:rPr>
              <w:t>NPDCCH monitoring restrictions have been identified for further checking to see if changes for NB-IoT need to be made for the following cases:</w:t>
            </w:r>
          </w:p>
          <w:p w14:paraId="4D8B74CD" w14:textId="77777777" w:rsidR="00510C6A" w:rsidRPr="007F6704" w:rsidRDefault="00510C6A" w:rsidP="00510C6A">
            <w:pPr>
              <w:pStyle w:val="ListParagraph"/>
              <w:numPr>
                <w:ilvl w:val="0"/>
                <w:numId w:val="3"/>
              </w:numPr>
              <w:snapToGrid w:val="0"/>
              <w:ind w:leftChars="0"/>
              <w:jc w:val="both"/>
              <w:rPr>
                <w:sz w:val="22"/>
                <w:szCs w:val="22"/>
              </w:rPr>
            </w:pPr>
            <w:r w:rsidRPr="007F6704">
              <w:rPr>
                <w:sz w:val="22"/>
                <w:szCs w:val="22"/>
              </w:rPr>
              <w:t>case 1: MTBG NPUSCH</w:t>
            </w:r>
          </w:p>
          <w:p w14:paraId="7A0CB5A2" w14:textId="77777777" w:rsidR="00510C6A" w:rsidRPr="007F6704" w:rsidRDefault="00510C6A" w:rsidP="00510C6A">
            <w:pPr>
              <w:pStyle w:val="ListParagraph"/>
              <w:numPr>
                <w:ilvl w:val="0"/>
                <w:numId w:val="3"/>
              </w:numPr>
              <w:snapToGrid w:val="0"/>
              <w:ind w:leftChars="0"/>
              <w:jc w:val="both"/>
              <w:rPr>
                <w:sz w:val="22"/>
                <w:szCs w:val="22"/>
              </w:rPr>
            </w:pPr>
            <w:r w:rsidRPr="007F6704">
              <w:rPr>
                <w:rFonts w:eastAsia="Times New Roman"/>
                <w:sz w:val="22"/>
                <w:szCs w:val="22"/>
                <w:lang w:eastAsia="zh-CN"/>
              </w:rPr>
              <w:t>case 2: 2 NPUSCH HARQ processes scheduled</w:t>
            </w:r>
          </w:p>
          <w:p w14:paraId="54A10DE6"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case 3: long single NPUSCH when MTBG or 2HARQ configured</w:t>
            </w:r>
          </w:p>
          <w:p w14:paraId="419F08BF"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case 4: single NPUSCH scheduled by DCI format N0 or RAR</w:t>
            </w:r>
          </w:p>
          <w:p w14:paraId="0D1F5936"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lastRenderedPageBreak/>
              <w:t>case 5: NPUSCH format 2 in response to DCI format N1</w:t>
            </w:r>
          </w:p>
          <w:p w14:paraId="06AE2D95"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case 6: NPRACH in response to PDCCH order</w:t>
            </w:r>
          </w:p>
          <w:p w14:paraId="6317731C"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case 7: NPUSCH with same HARQ process when 2 HARQ configured</w:t>
            </w:r>
          </w:p>
          <w:p w14:paraId="15A7EC0A"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case 8: subframes after NPUSCH processing</w:t>
            </w:r>
          </w:p>
          <w:p w14:paraId="66170091"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case 9: subframes after NPUSCH carrying Msg3</w:t>
            </w:r>
          </w:p>
          <w:p w14:paraId="1B7D98B7"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case 10: NPRACH for SR for long NPRACH transmissions</w:t>
            </w:r>
          </w:p>
          <w:p w14:paraId="3C585662"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case 11: NPRACH for SR for short NPRACH transmissions</w:t>
            </w:r>
          </w:p>
          <w:p w14:paraId="23F6C665"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FFS: the changes in each case</w:t>
            </w:r>
          </w:p>
          <w:p w14:paraId="12F5C140" w14:textId="1D9EA033"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FFS: additional cases</w:t>
            </w:r>
          </w:p>
        </w:tc>
      </w:tr>
    </w:tbl>
    <w:p w14:paraId="4CD01767" w14:textId="192FF111" w:rsidR="00510C6A" w:rsidRPr="007F6704" w:rsidRDefault="00510C6A" w:rsidP="005F2BBB">
      <w:pPr>
        <w:spacing w:after="120"/>
        <w:jc w:val="both"/>
        <w:rPr>
          <w:rFonts w:eastAsiaTheme="minorEastAsia"/>
          <w:sz w:val="22"/>
          <w:szCs w:val="22"/>
          <w:lang w:eastAsia="zh-CN"/>
        </w:rPr>
      </w:pPr>
    </w:p>
    <w:p w14:paraId="40F20540" w14:textId="5B396D59" w:rsidR="00510C6A" w:rsidRPr="007F6704" w:rsidRDefault="00510C6A" w:rsidP="005F2BBB">
      <w:pPr>
        <w:spacing w:after="120"/>
        <w:jc w:val="both"/>
        <w:rPr>
          <w:rFonts w:eastAsiaTheme="minorEastAsia"/>
          <w:sz w:val="22"/>
          <w:szCs w:val="22"/>
          <w:lang w:eastAsia="zh-CN"/>
        </w:rPr>
      </w:pPr>
      <w:r w:rsidRPr="007F6704">
        <w:rPr>
          <w:rFonts w:eastAsiaTheme="minorEastAsia"/>
          <w:sz w:val="22"/>
          <w:szCs w:val="22"/>
          <w:lang w:eastAsia="zh-CN"/>
        </w:rPr>
        <w:t xml:space="preserve">In RAN </w:t>
      </w:r>
      <w:r w:rsidRPr="007F6704">
        <w:rPr>
          <w:rFonts w:eastAsia="Malgun Gothic"/>
          <w:sz w:val="22"/>
          <w:szCs w:val="22"/>
          <w:lang w:val="en-US" w:eastAsia="en-US"/>
        </w:rPr>
        <w:t>#107-e</w:t>
      </w:r>
      <w:r w:rsidRPr="007F6704">
        <w:rPr>
          <w:rFonts w:eastAsiaTheme="minorEastAsia"/>
          <w:sz w:val="22"/>
          <w:szCs w:val="22"/>
          <w:lang w:eastAsia="zh-CN"/>
        </w:rPr>
        <w:t>, the opinions put forward by various companies failed to reach a complete agreement on this issue</w:t>
      </w:r>
      <w:r w:rsidR="00D56A63">
        <w:rPr>
          <w:rFonts w:eastAsiaTheme="minorEastAsia"/>
          <w:sz w:val="22"/>
          <w:szCs w:val="22"/>
          <w:lang w:eastAsia="zh-CN"/>
        </w:rPr>
        <w:t>. It was agreed to l</w:t>
      </w:r>
      <w:r w:rsidR="00D56A63" w:rsidRPr="00D56A63">
        <w:rPr>
          <w:rFonts w:eastAsiaTheme="minorEastAsia"/>
          <w:sz w:val="22"/>
          <w:szCs w:val="22"/>
          <w:lang w:eastAsia="zh-CN"/>
        </w:rPr>
        <w:t>eave it to spec editor to formulate in the specs the NPDCCH monitoring restrictions for Cases 1 to 6</w:t>
      </w:r>
      <w:r w:rsidR="00D56A63">
        <w:rPr>
          <w:rFonts w:eastAsiaTheme="minorEastAsia"/>
          <w:sz w:val="22"/>
          <w:szCs w:val="22"/>
          <w:lang w:eastAsia="zh-CN"/>
        </w:rPr>
        <w:t xml:space="preserve"> </w:t>
      </w:r>
      <w:r w:rsidR="00D56A63" w:rsidRPr="007F6704">
        <w:t>as examples in appendix A in R1-2112554</w:t>
      </w:r>
      <w:r w:rsidR="00D56A63">
        <w:rPr>
          <w:rFonts w:eastAsiaTheme="minorEastAsia"/>
          <w:sz w:val="22"/>
          <w:szCs w:val="22"/>
          <w:lang w:eastAsia="zh-CN"/>
        </w:rPr>
        <w:t>, with 2 options for further consideration:</w:t>
      </w:r>
    </w:p>
    <w:tbl>
      <w:tblPr>
        <w:tblStyle w:val="TableGrid"/>
        <w:tblW w:w="0" w:type="auto"/>
        <w:tblLook w:val="04A0" w:firstRow="1" w:lastRow="0" w:firstColumn="1" w:lastColumn="0" w:noHBand="0" w:noVBand="1"/>
      </w:tblPr>
      <w:tblGrid>
        <w:gridCol w:w="9350"/>
      </w:tblGrid>
      <w:tr w:rsidR="00510C6A" w:rsidRPr="007F6704" w14:paraId="4BCEADBA" w14:textId="77777777" w:rsidTr="00510C6A">
        <w:tc>
          <w:tcPr>
            <w:tcW w:w="9350" w:type="dxa"/>
          </w:tcPr>
          <w:p w14:paraId="25680FBC" w14:textId="77777777" w:rsidR="00510C6A" w:rsidRPr="007F6704" w:rsidRDefault="00510C6A" w:rsidP="00510C6A">
            <w:pPr>
              <w:pStyle w:val="xmsonormal"/>
              <w:rPr>
                <w:rFonts w:ascii="Times New Roman" w:hAnsi="Times New Roman" w:cs="Times New Roman"/>
              </w:rPr>
            </w:pPr>
            <w:bookmarkStart w:id="13" w:name="OLE_LINK4"/>
            <w:bookmarkStart w:id="14" w:name="_Hlk88128707"/>
            <w:r w:rsidRPr="007F6704">
              <w:rPr>
                <w:rFonts w:ascii="Times New Roman" w:hAnsi="Times New Roman" w:cs="Times New Roman"/>
                <w:b/>
                <w:bCs/>
              </w:rPr>
              <w:t>Option 1</w:t>
            </w:r>
            <w:bookmarkEnd w:id="13"/>
            <w:r w:rsidRPr="007F6704">
              <w:rPr>
                <w:rFonts w:ascii="Times New Roman" w:hAnsi="Times New Roman" w:cs="Times New Roman"/>
              </w:rPr>
              <w:t>: The DL subframes during which the UE is not required to monitor an NPDCCH candidate are described in terms of downlink subframe timing. This would typically involve inserting a “-TA” term in their indexing.</w:t>
            </w:r>
          </w:p>
          <w:p w14:paraId="24306967" w14:textId="77777777" w:rsidR="00510C6A" w:rsidRPr="007F6704" w:rsidRDefault="00510C6A" w:rsidP="00510C6A">
            <w:pPr>
              <w:pStyle w:val="xmsonormal"/>
              <w:rPr>
                <w:rFonts w:ascii="Times New Roman" w:hAnsi="Times New Roman" w:cs="Times New Roman"/>
              </w:rPr>
            </w:pPr>
            <w:r w:rsidRPr="007F6704">
              <w:rPr>
                <w:rFonts w:ascii="Times New Roman" w:hAnsi="Times New Roman" w:cs="Times New Roman"/>
              </w:rPr>
              <w:t> </w:t>
            </w:r>
          </w:p>
          <w:p w14:paraId="6FC0A033" w14:textId="4D7B08EA" w:rsidR="00510C6A" w:rsidRPr="007F6704" w:rsidRDefault="00510C6A" w:rsidP="00510C6A">
            <w:pPr>
              <w:pStyle w:val="xmsonormal"/>
              <w:rPr>
                <w:rFonts w:ascii="Times New Roman" w:hAnsi="Times New Roman" w:cs="Times New Roman"/>
              </w:rPr>
            </w:pPr>
            <w:r w:rsidRPr="007F6704">
              <w:rPr>
                <w:rFonts w:ascii="Times New Roman" w:hAnsi="Times New Roman" w:cs="Times New Roman"/>
                <w:b/>
                <w:bCs/>
              </w:rPr>
              <w:t>Option 2</w:t>
            </w:r>
            <w:r w:rsidRPr="007F6704">
              <w:rPr>
                <w:rFonts w:ascii="Times New Roman" w:hAnsi="Times New Roman" w:cs="Times New Roman"/>
              </w:rPr>
              <w:t>: The DL subframes during which the UE is not required to monitor an NPDCCH candidate are described in terms of uplink subframe timing using the indexing of the UL subframes that coincide in time with the DL subframes in question.</w:t>
            </w:r>
            <w:bookmarkEnd w:id="14"/>
          </w:p>
        </w:tc>
      </w:tr>
    </w:tbl>
    <w:p w14:paraId="1206B7DE" w14:textId="5DBC1E8A" w:rsidR="00510C6A" w:rsidRPr="007F6704" w:rsidRDefault="00510C6A" w:rsidP="005F2BBB">
      <w:pPr>
        <w:spacing w:after="120"/>
        <w:jc w:val="both"/>
        <w:rPr>
          <w:rFonts w:eastAsiaTheme="minorEastAsia"/>
          <w:sz w:val="22"/>
          <w:szCs w:val="22"/>
          <w:lang w:eastAsia="zh-CN"/>
        </w:rPr>
      </w:pPr>
    </w:p>
    <w:p w14:paraId="14EC86DA" w14:textId="32E0F674" w:rsidR="00CA61E8" w:rsidRPr="007F6704" w:rsidRDefault="00471CD2" w:rsidP="005F2BBB">
      <w:pPr>
        <w:spacing w:after="120"/>
        <w:jc w:val="both"/>
        <w:rPr>
          <w:rFonts w:eastAsiaTheme="minorEastAsia"/>
          <w:sz w:val="22"/>
          <w:szCs w:val="22"/>
          <w:lang w:eastAsia="zh-CN"/>
        </w:rPr>
      </w:pPr>
      <w:r w:rsidRPr="007F6704">
        <w:rPr>
          <w:rFonts w:eastAsiaTheme="minorEastAsia"/>
          <w:sz w:val="22"/>
          <w:szCs w:val="22"/>
          <w:lang w:eastAsia="zh-CN"/>
        </w:rPr>
        <w:t>Taking case 1 as an example:</w:t>
      </w:r>
    </w:p>
    <w:tbl>
      <w:tblPr>
        <w:tblStyle w:val="TableGrid"/>
        <w:tblW w:w="0" w:type="auto"/>
        <w:tblLook w:val="04A0" w:firstRow="1" w:lastRow="0" w:firstColumn="1" w:lastColumn="0" w:noHBand="0" w:noVBand="1"/>
      </w:tblPr>
      <w:tblGrid>
        <w:gridCol w:w="9350"/>
      </w:tblGrid>
      <w:tr w:rsidR="00471CD2" w:rsidRPr="007F6704" w14:paraId="46F9D229" w14:textId="77777777" w:rsidTr="00471CD2">
        <w:tc>
          <w:tcPr>
            <w:tcW w:w="9350" w:type="dxa"/>
          </w:tcPr>
          <w:p w14:paraId="6CD453C4" w14:textId="77777777" w:rsidR="00471CD2" w:rsidRPr="007F6704" w:rsidRDefault="00471CD2" w:rsidP="005F2BBB">
            <w:pPr>
              <w:spacing w:after="120"/>
              <w:jc w:val="both"/>
              <w:rPr>
                <w:rFonts w:eastAsiaTheme="minorEastAsia"/>
                <w:sz w:val="22"/>
                <w:szCs w:val="22"/>
                <w:lang w:eastAsia="zh-CN"/>
              </w:rPr>
            </w:pPr>
            <w:bookmarkStart w:id="15" w:name="_Hlk95218467"/>
            <w:r w:rsidRPr="007F6704">
              <w:rPr>
                <w:rFonts w:eastAsiaTheme="minorEastAsia"/>
                <w:sz w:val="22"/>
                <w:szCs w:val="22"/>
                <w:lang w:eastAsia="zh-CN"/>
              </w:rPr>
              <w:t>Spec 36.213</w:t>
            </w:r>
          </w:p>
          <w:p w14:paraId="2D4E8411" w14:textId="77777777" w:rsidR="0078278E" w:rsidRPr="007F6704" w:rsidRDefault="0078278E" w:rsidP="0078278E">
            <w:pPr>
              <w:rPr>
                <w:rFonts w:eastAsiaTheme="minorHAnsi"/>
                <w:sz w:val="22"/>
                <w:szCs w:val="22"/>
                <w:lang w:eastAsia="en-GB"/>
              </w:rPr>
            </w:pPr>
            <w:r w:rsidRPr="007F6704">
              <w:rPr>
                <w:sz w:val="22"/>
                <w:szCs w:val="22"/>
              </w:rPr>
              <w:t xml:space="preserve">For a NPDCCH UE-specific search space, if a NB-IoT UE is configured with higher layer parameter </w:t>
            </w:r>
            <w:proofErr w:type="spellStart"/>
            <w:r w:rsidRPr="007F6704">
              <w:rPr>
                <w:i/>
                <w:sz w:val="22"/>
                <w:szCs w:val="22"/>
              </w:rPr>
              <w:t>twoHARQ-ProcessesConfig</w:t>
            </w:r>
            <w:proofErr w:type="spellEnd"/>
            <w:r w:rsidRPr="007F6704">
              <w:rPr>
                <w:sz w:val="22"/>
                <w:szCs w:val="22"/>
              </w:rPr>
              <w:t xml:space="preserve"> or </w:t>
            </w:r>
            <w:proofErr w:type="spellStart"/>
            <w:r w:rsidRPr="007F6704">
              <w:rPr>
                <w:rFonts w:eastAsia="DengXian"/>
                <w:i/>
                <w:sz w:val="22"/>
                <w:szCs w:val="22"/>
              </w:rPr>
              <w:t>npusch</w:t>
            </w:r>
            <w:proofErr w:type="spellEnd"/>
            <w:r w:rsidRPr="007F6704">
              <w:rPr>
                <w:rFonts w:eastAsia="DengXian"/>
                <w:i/>
                <w:sz w:val="22"/>
                <w:szCs w:val="22"/>
              </w:rPr>
              <w:t>-</w:t>
            </w:r>
            <w:proofErr w:type="spellStart"/>
            <w:r w:rsidRPr="007F6704">
              <w:rPr>
                <w:rFonts w:eastAsia="DengXian"/>
                <w:i/>
                <w:sz w:val="22"/>
                <w:szCs w:val="22"/>
              </w:rPr>
              <w:t>MultiTB</w:t>
            </w:r>
            <w:proofErr w:type="spellEnd"/>
            <w:r w:rsidRPr="007F6704">
              <w:rPr>
                <w:rFonts w:eastAsia="DengXian"/>
                <w:i/>
                <w:sz w:val="22"/>
                <w:szCs w:val="22"/>
              </w:rPr>
              <w:t>-Config</w:t>
            </w:r>
            <w:r w:rsidRPr="007F6704">
              <w:rPr>
                <w:i/>
                <w:sz w:val="22"/>
                <w:szCs w:val="22"/>
              </w:rPr>
              <w:t xml:space="preserve"> </w:t>
            </w:r>
            <w:r w:rsidRPr="007F6704">
              <w:rPr>
                <w:sz w:val="22"/>
                <w:szCs w:val="22"/>
              </w:rPr>
              <w:t xml:space="preserve">and if the NB-IoT UE detects NPDCCH with DCI Format N0 ending in subframe </w:t>
            </w:r>
            <w:r w:rsidRPr="007F6704">
              <w:rPr>
                <w:i/>
                <w:sz w:val="22"/>
                <w:szCs w:val="22"/>
              </w:rPr>
              <w:t>n</w:t>
            </w:r>
            <w:r w:rsidRPr="007F6704">
              <w:rPr>
                <w:sz w:val="22"/>
                <w:szCs w:val="22"/>
              </w:rPr>
              <w:t xml:space="preserve">, and if the corresponding NPUSCH format 1 transmission starts from </w:t>
            </w:r>
            <w:proofErr w:type="spellStart"/>
            <w:r w:rsidRPr="007F6704">
              <w:rPr>
                <w:i/>
                <w:sz w:val="22"/>
                <w:szCs w:val="22"/>
              </w:rPr>
              <w:t>n+k</w:t>
            </w:r>
            <w:proofErr w:type="spellEnd"/>
            <w:r w:rsidRPr="007F6704">
              <w:rPr>
                <w:i/>
                <w:sz w:val="22"/>
                <w:szCs w:val="22"/>
              </w:rPr>
              <w:t>,</w:t>
            </w:r>
          </w:p>
          <w:p w14:paraId="7BCEC8C9" w14:textId="7F1D8AF9" w:rsidR="00471CD2" w:rsidRPr="007F6704" w:rsidRDefault="0078278E" w:rsidP="0078278E">
            <w:pPr>
              <w:pStyle w:val="B1"/>
              <w:rPr>
                <w:sz w:val="22"/>
                <w:szCs w:val="22"/>
              </w:rPr>
            </w:pPr>
            <w:r w:rsidRPr="007F6704">
              <w:rPr>
                <w:sz w:val="22"/>
                <w:szCs w:val="22"/>
              </w:rPr>
              <w:t>-</w:t>
            </w:r>
            <w:r w:rsidRPr="007F6704">
              <w:rPr>
                <w:sz w:val="22"/>
                <w:szCs w:val="22"/>
              </w:rPr>
              <w:tab/>
              <w:t xml:space="preserve">if the corresponding </w:t>
            </w:r>
            <w:r w:rsidRPr="007F6704">
              <w:rPr>
                <w:rFonts w:eastAsiaTheme="minorEastAsia"/>
                <w:sz w:val="22"/>
                <w:szCs w:val="22"/>
                <w:lang w:eastAsia="zh-CN"/>
              </w:rPr>
              <w:t>NPDCCH with DCI format N0 with CRC scrambled by C-RNTI</w:t>
            </w:r>
            <w:r w:rsidRPr="007F6704">
              <w:rPr>
                <w:sz w:val="22"/>
                <w:szCs w:val="22"/>
              </w:rPr>
              <w:t xml:space="preserve"> schedules </w:t>
            </w:r>
            <w:r w:rsidRPr="007F6704">
              <w:rPr>
                <w:rFonts w:eastAsiaTheme="minorEastAsia"/>
                <w:sz w:val="22"/>
                <w:szCs w:val="22"/>
                <w:lang w:eastAsia="zh-CN"/>
              </w:rPr>
              <w:t>two transport blocks</w:t>
            </w:r>
            <w:r w:rsidRPr="007F6704">
              <w:rPr>
                <w:sz w:val="22"/>
                <w:szCs w:val="22"/>
              </w:rPr>
              <w:t xml:space="preserve"> as</w:t>
            </w:r>
            <w:r w:rsidRPr="007F6704">
              <w:rPr>
                <w:rFonts w:eastAsia="SimSun"/>
                <w:sz w:val="22"/>
                <w:szCs w:val="22"/>
                <w:lang w:eastAsia="zh-CN"/>
              </w:rPr>
              <w:t xml:space="preserve"> determined by the </w:t>
            </w:r>
            <w:r w:rsidRPr="007F6704">
              <w:rPr>
                <w:sz w:val="22"/>
                <w:szCs w:val="22"/>
                <w:lang w:eastAsia="zh-CN"/>
              </w:rPr>
              <w:t>Number of scheduled TB for Unicast</w:t>
            </w:r>
            <w:r w:rsidRPr="007F6704">
              <w:rPr>
                <w:rFonts w:eastAsia="SimSun"/>
                <w:sz w:val="22"/>
                <w:szCs w:val="22"/>
                <w:lang w:eastAsia="zh-CN"/>
              </w:rPr>
              <w:t xml:space="preserve"> field if present, </w:t>
            </w:r>
            <w:r w:rsidRPr="007F6704">
              <w:rPr>
                <w:sz w:val="22"/>
                <w:szCs w:val="22"/>
              </w:rPr>
              <w:t xml:space="preserve">the UE is not required to monitor an NPDCCH candidate in any subframe starting from subframe </w:t>
            </w:r>
            <w:r w:rsidRPr="007F6704">
              <w:rPr>
                <w:i/>
                <w:sz w:val="22"/>
                <w:szCs w:val="22"/>
              </w:rPr>
              <w:t>n+1</w:t>
            </w:r>
            <w:r w:rsidRPr="007F6704">
              <w:rPr>
                <w:sz w:val="22"/>
                <w:szCs w:val="22"/>
              </w:rPr>
              <w:t xml:space="preserve"> to subframe </w:t>
            </w:r>
            <w:r w:rsidRPr="007F6704">
              <w:rPr>
                <w:i/>
                <w:sz w:val="22"/>
                <w:szCs w:val="22"/>
              </w:rPr>
              <w:t>n+k-1</w:t>
            </w:r>
            <w:r w:rsidRPr="007F6704">
              <w:rPr>
                <w:rFonts w:eastAsiaTheme="minorEastAsia"/>
                <w:i/>
                <w:sz w:val="22"/>
                <w:szCs w:val="22"/>
                <w:lang w:eastAsia="zh-CN"/>
              </w:rPr>
              <w:t xml:space="preserve">, </w:t>
            </w:r>
            <w:r w:rsidRPr="007F6704">
              <w:rPr>
                <w:rFonts w:eastAsiaTheme="minorEastAsia"/>
                <w:sz w:val="22"/>
                <w:szCs w:val="22"/>
                <w:lang w:eastAsia="zh-CN"/>
              </w:rPr>
              <w:t xml:space="preserve">otherwise </w:t>
            </w:r>
            <w:r w:rsidRPr="007F6704">
              <w:rPr>
                <w:sz w:val="22"/>
                <w:szCs w:val="22"/>
              </w:rPr>
              <w:t xml:space="preserve">the UE is not required to monitor an NPDCCH candidate in any subframe starting from subframe </w:t>
            </w:r>
            <w:r w:rsidRPr="007F6704">
              <w:rPr>
                <w:i/>
                <w:sz w:val="22"/>
                <w:szCs w:val="22"/>
              </w:rPr>
              <w:t>n+k-2</w:t>
            </w:r>
            <w:r w:rsidRPr="007F6704">
              <w:rPr>
                <w:sz w:val="22"/>
                <w:szCs w:val="22"/>
              </w:rPr>
              <w:t xml:space="preserve"> to subframe </w:t>
            </w:r>
            <w:r w:rsidRPr="007F6704">
              <w:rPr>
                <w:i/>
                <w:sz w:val="22"/>
                <w:szCs w:val="22"/>
              </w:rPr>
              <w:t>n+k-1</w:t>
            </w:r>
            <w:r w:rsidRPr="007F6704">
              <w:rPr>
                <w:sz w:val="22"/>
                <w:szCs w:val="22"/>
              </w:rPr>
              <w:t>; and</w:t>
            </w:r>
            <w:bookmarkEnd w:id="15"/>
          </w:p>
        </w:tc>
      </w:tr>
    </w:tbl>
    <w:p w14:paraId="7B5B93E8" w14:textId="13646269" w:rsidR="00471CD2" w:rsidRPr="007F6704" w:rsidRDefault="00471CD2" w:rsidP="005F2BBB">
      <w:pPr>
        <w:spacing w:after="120"/>
        <w:jc w:val="both"/>
        <w:rPr>
          <w:rFonts w:eastAsiaTheme="minorEastAsia"/>
          <w:sz w:val="22"/>
          <w:szCs w:val="22"/>
          <w:lang w:eastAsia="zh-CN"/>
        </w:rPr>
      </w:pPr>
    </w:p>
    <w:p w14:paraId="0D201FF4" w14:textId="24B4D4BB" w:rsidR="00471CD2" w:rsidRPr="007F6704" w:rsidRDefault="00471CD2" w:rsidP="005F2BBB">
      <w:pPr>
        <w:spacing w:after="120"/>
        <w:jc w:val="both"/>
        <w:rPr>
          <w:b/>
          <w:bCs/>
          <w:sz w:val="22"/>
          <w:szCs w:val="22"/>
        </w:rPr>
      </w:pPr>
      <w:r w:rsidRPr="007F6704">
        <w:rPr>
          <w:rFonts w:eastAsiaTheme="minorEastAsia"/>
          <w:sz w:val="22"/>
          <w:szCs w:val="22"/>
          <w:lang w:eastAsia="zh-CN"/>
        </w:rPr>
        <w:t xml:space="preserve">For </w:t>
      </w:r>
      <w:r w:rsidRPr="007F6704">
        <w:rPr>
          <w:b/>
          <w:bCs/>
          <w:sz w:val="22"/>
          <w:szCs w:val="22"/>
        </w:rPr>
        <w:t>Option 1:</w:t>
      </w:r>
    </w:p>
    <w:p w14:paraId="0013D4C2" w14:textId="59698415" w:rsidR="00F71B95" w:rsidRPr="00B50E7C" w:rsidRDefault="00A40A67" w:rsidP="00B50E7C">
      <w:pPr>
        <w:spacing w:after="120"/>
        <w:jc w:val="both"/>
        <w:rPr>
          <w:rFonts w:eastAsiaTheme="minorEastAsia"/>
          <w:sz w:val="22"/>
          <w:szCs w:val="22"/>
          <w:lang w:eastAsia="zh-CN"/>
        </w:rPr>
      </w:pPr>
      <w:r w:rsidRPr="00B50E7C">
        <w:rPr>
          <w:sz w:val="22"/>
          <w:szCs w:val="22"/>
        </w:rPr>
        <w:t xml:space="preserve">The eNB and UE have not </w:t>
      </w:r>
      <w:proofErr w:type="gramStart"/>
      <w:r w:rsidRPr="00B50E7C">
        <w:rPr>
          <w:sz w:val="22"/>
          <w:szCs w:val="22"/>
        </w:rPr>
        <w:t>taken into account</w:t>
      </w:r>
      <w:proofErr w:type="gramEnd"/>
      <w:r w:rsidRPr="00B50E7C">
        <w:rPr>
          <w:sz w:val="22"/>
          <w:szCs w:val="22"/>
        </w:rPr>
        <w:t xml:space="preserve"> of Koffset and TA in the indexing of subframe n. The eNB schedules the NPUSCH to start in </w:t>
      </w:r>
      <w:r w:rsidR="00A11747" w:rsidRPr="00B50E7C">
        <w:rPr>
          <w:sz w:val="22"/>
          <w:szCs w:val="22"/>
        </w:rPr>
        <w:t>D</w:t>
      </w:r>
      <w:r w:rsidR="00373AAE" w:rsidRPr="00B50E7C">
        <w:rPr>
          <w:sz w:val="22"/>
          <w:szCs w:val="22"/>
        </w:rPr>
        <w:t xml:space="preserve">L </w:t>
      </w:r>
      <w:r w:rsidRPr="00B50E7C">
        <w:rPr>
          <w:sz w:val="22"/>
          <w:szCs w:val="22"/>
        </w:rPr>
        <w:t xml:space="preserve">subframe </w:t>
      </w:r>
      <w:proofErr w:type="spellStart"/>
      <w:r w:rsidRPr="00B50E7C">
        <w:rPr>
          <w:i/>
          <w:sz w:val="22"/>
          <w:szCs w:val="22"/>
        </w:rPr>
        <w:t>n+k</w:t>
      </w:r>
      <w:proofErr w:type="spellEnd"/>
      <w:r w:rsidRPr="00B50E7C">
        <w:rPr>
          <w:sz w:val="22"/>
          <w:szCs w:val="22"/>
        </w:rPr>
        <w:t xml:space="preserve">. In this case, the NPUSCH will </w:t>
      </w:r>
      <w:proofErr w:type="gramStart"/>
      <w:r w:rsidRPr="00B50E7C">
        <w:rPr>
          <w:sz w:val="22"/>
          <w:szCs w:val="22"/>
        </w:rPr>
        <w:t>actually be</w:t>
      </w:r>
      <w:proofErr w:type="gramEnd"/>
      <w:r w:rsidRPr="00B50E7C">
        <w:rPr>
          <w:sz w:val="22"/>
          <w:szCs w:val="22"/>
        </w:rPr>
        <w:t xml:space="preserve"> transmitted with starting subframe </w:t>
      </w:r>
      <w:proofErr w:type="spellStart"/>
      <w:r w:rsidRPr="00B50E7C">
        <w:rPr>
          <w:i/>
          <w:sz w:val="22"/>
          <w:szCs w:val="22"/>
        </w:rPr>
        <w:t>n+k</w:t>
      </w:r>
      <w:proofErr w:type="spellEnd"/>
      <w:r w:rsidR="00373AAE" w:rsidRPr="00B50E7C">
        <w:rPr>
          <w:i/>
          <w:color w:val="FF0000"/>
          <w:sz w:val="22"/>
          <w:szCs w:val="22"/>
        </w:rPr>
        <w:t xml:space="preserve"> </w:t>
      </w:r>
      <w:r w:rsidRPr="00B50E7C">
        <w:rPr>
          <w:i/>
          <w:color w:val="FF0000"/>
          <w:sz w:val="22"/>
          <w:szCs w:val="22"/>
        </w:rPr>
        <w:t>-TA</w:t>
      </w:r>
      <w:r w:rsidRPr="00B50E7C">
        <w:rPr>
          <w:sz w:val="22"/>
          <w:szCs w:val="22"/>
        </w:rPr>
        <w:t>. Therefore, the DL subframes during which the UE is not required to monitor an NPDCCH candidate nee</w:t>
      </w:r>
      <w:r w:rsidR="00373AAE" w:rsidRPr="00B50E7C">
        <w:rPr>
          <w:sz w:val="22"/>
          <w:szCs w:val="22"/>
        </w:rPr>
        <w:t>d to be modified</w:t>
      </w:r>
      <w:r w:rsidRPr="00B50E7C">
        <w:rPr>
          <w:rFonts w:eastAsiaTheme="minorEastAsia"/>
          <w:sz w:val="22"/>
          <w:szCs w:val="22"/>
          <w:lang w:eastAsia="zh-CN"/>
        </w:rPr>
        <w:t xml:space="preserve"> as depicted in Fig.</w:t>
      </w:r>
      <w:r w:rsidR="001662DA">
        <w:rPr>
          <w:rFonts w:eastAsiaTheme="minorEastAsia"/>
          <w:sz w:val="22"/>
          <w:szCs w:val="22"/>
          <w:lang w:eastAsia="zh-CN"/>
        </w:rPr>
        <w:t>2</w:t>
      </w:r>
      <w:r w:rsidRPr="00B50E7C">
        <w:rPr>
          <w:rFonts w:eastAsiaTheme="minorEastAsia"/>
          <w:sz w:val="22"/>
          <w:szCs w:val="22"/>
          <w:lang w:eastAsia="zh-CN"/>
        </w:rPr>
        <w:t>.</w:t>
      </w:r>
    </w:p>
    <w:p w14:paraId="3B74CC53" w14:textId="6C0F2F68" w:rsidR="00373AAE" w:rsidRPr="007F6704" w:rsidRDefault="00D56A63" w:rsidP="00373AAE">
      <w:pPr>
        <w:spacing w:after="120"/>
        <w:jc w:val="center"/>
        <w:rPr>
          <w:sz w:val="22"/>
          <w:szCs w:val="22"/>
        </w:rPr>
      </w:pPr>
      <w:r>
        <w:object w:dxaOrig="10650" w:dyaOrig="6360" w14:anchorId="7C036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202pt" o:ole="">
            <v:imagedata r:id="rId9" o:title=""/>
          </v:shape>
          <o:OLEObject Type="Embed" ProgID="Visio.Drawing.15" ShapeID="_x0000_i1025" DrawAspect="Content" ObjectID="_1712389690" r:id="rId10"/>
        </w:object>
      </w:r>
    </w:p>
    <w:p w14:paraId="08CD6597" w14:textId="3FFCFD6F" w:rsidR="00DC1022" w:rsidRPr="007F6704" w:rsidRDefault="00DC1022" w:rsidP="00373AAE">
      <w:pPr>
        <w:spacing w:after="120"/>
        <w:jc w:val="center"/>
        <w:rPr>
          <w:rFonts w:eastAsiaTheme="minorEastAsia"/>
          <w:sz w:val="22"/>
          <w:szCs w:val="22"/>
          <w:lang w:eastAsia="zh-CN"/>
        </w:rPr>
      </w:pPr>
      <w:r w:rsidRPr="007F6704">
        <w:rPr>
          <w:rFonts w:eastAsiaTheme="minorEastAsia"/>
          <w:sz w:val="22"/>
          <w:szCs w:val="22"/>
          <w:lang w:eastAsia="zh-CN"/>
        </w:rPr>
        <w:t>Fig.</w:t>
      </w:r>
      <w:r w:rsidR="001662DA">
        <w:rPr>
          <w:rFonts w:eastAsiaTheme="minorEastAsia"/>
          <w:sz w:val="22"/>
          <w:szCs w:val="22"/>
          <w:lang w:eastAsia="zh-CN"/>
        </w:rPr>
        <w:t>2</w:t>
      </w:r>
      <w:r w:rsidR="001662DA" w:rsidRPr="007F6704">
        <w:rPr>
          <w:rFonts w:eastAsiaTheme="minorEastAsia"/>
          <w:sz w:val="22"/>
          <w:szCs w:val="22"/>
          <w:lang w:eastAsia="zh-CN"/>
        </w:rPr>
        <w:t xml:space="preserve"> </w:t>
      </w:r>
      <w:r w:rsidRPr="007F6704">
        <w:rPr>
          <w:rFonts w:eastAsiaTheme="minorEastAsia"/>
          <w:sz w:val="22"/>
          <w:szCs w:val="22"/>
          <w:lang w:eastAsia="zh-CN"/>
        </w:rPr>
        <w:t xml:space="preserve">No </w:t>
      </w:r>
      <w:r w:rsidR="007E7D33">
        <w:rPr>
          <w:rFonts w:eastAsiaTheme="minorEastAsia"/>
          <w:sz w:val="22"/>
          <w:szCs w:val="22"/>
          <w:lang w:eastAsia="zh-CN"/>
        </w:rPr>
        <w:t>N</w:t>
      </w:r>
      <w:r w:rsidRPr="007F6704">
        <w:rPr>
          <w:rFonts w:eastAsiaTheme="minorEastAsia"/>
          <w:sz w:val="22"/>
          <w:szCs w:val="22"/>
          <w:lang w:eastAsia="zh-CN"/>
        </w:rPr>
        <w:t xml:space="preserve">PDCCH monitor for case 1 with </w:t>
      </w:r>
      <w:r w:rsidRPr="007F6704">
        <w:rPr>
          <w:rFonts w:eastAsiaTheme="minorEastAsia"/>
          <w:b/>
          <w:bCs/>
          <w:sz w:val="22"/>
          <w:szCs w:val="22"/>
          <w:lang w:eastAsia="zh-CN"/>
        </w:rPr>
        <w:t>Option 1</w:t>
      </w:r>
    </w:p>
    <w:p w14:paraId="530EBE60" w14:textId="4360E277" w:rsidR="00A11747" w:rsidRPr="007F6704" w:rsidRDefault="00A11747" w:rsidP="00A11747">
      <w:pPr>
        <w:spacing w:after="120"/>
        <w:jc w:val="both"/>
        <w:rPr>
          <w:b/>
          <w:bCs/>
          <w:sz w:val="22"/>
          <w:szCs w:val="22"/>
        </w:rPr>
      </w:pPr>
      <w:r w:rsidRPr="007F6704">
        <w:rPr>
          <w:rFonts w:eastAsiaTheme="minorEastAsia"/>
          <w:sz w:val="22"/>
          <w:szCs w:val="22"/>
          <w:lang w:eastAsia="zh-CN"/>
        </w:rPr>
        <w:t xml:space="preserve">For </w:t>
      </w:r>
      <w:r w:rsidRPr="007F6704">
        <w:rPr>
          <w:b/>
          <w:bCs/>
          <w:sz w:val="22"/>
          <w:szCs w:val="22"/>
        </w:rPr>
        <w:t xml:space="preserve">Option </w:t>
      </w:r>
      <w:r w:rsidRPr="007F6704">
        <w:rPr>
          <w:rFonts w:eastAsiaTheme="minorEastAsia"/>
          <w:b/>
          <w:bCs/>
          <w:sz w:val="22"/>
          <w:szCs w:val="22"/>
          <w:lang w:eastAsia="zh-CN"/>
        </w:rPr>
        <w:t>2</w:t>
      </w:r>
      <w:r w:rsidRPr="007F6704">
        <w:rPr>
          <w:b/>
          <w:bCs/>
          <w:sz w:val="22"/>
          <w:szCs w:val="22"/>
        </w:rPr>
        <w:t>:</w:t>
      </w:r>
    </w:p>
    <w:p w14:paraId="1552FB12" w14:textId="4B286C33" w:rsidR="00A11747" w:rsidRPr="007F6704" w:rsidRDefault="00A11747" w:rsidP="00A11747">
      <w:pPr>
        <w:pStyle w:val="ListParagraph"/>
        <w:numPr>
          <w:ilvl w:val="0"/>
          <w:numId w:val="5"/>
        </w:numPr>
        <w:spacing w:after="120"/>
        <w:ind w:leftChars="0"/>
        <w:jc w:val="both"/>
        <w:rPr>
          <w:rFonts w:eastAsiaTheme="minorEastAsia"/>
          <w:sz w:val="22"/>
          <w:szCs w:val="22"/>
          <w:lang w:eastAsia="zh-CN"/>
        </w:rPr>
      </w:pPr>
      <w:r w:rsidRPr="007F6704">
        <w:rPr>
          <w:sz w:val="22"/>
          <w:szCs w:val="22"/>
        </w:rPr>
        <w:t xml:space="preserve">The eNB and UE have already </w:t>
      </w:r>
      <w:proofErr w:type="gramStart"/>
      <w:r w:rsidRPr="007F6704">
        <w:rPr>
          <w:sz w:val="22"/>
          <w:szCs w:val="22"/>
        </w:rPr>
        <w:t>taken into account</w:t>
      </w:r>
      <w:proofErr w:type="gramEnd"/>
      <w:r w:rsidRPr="007F6704">
        <w:rPr>
          <w:sz w:val="22"/>
          <w:szCs w:val="22"/>
        </w:rPr>
        <w:t xml:space="preserve"> </w:t>
      </w:r>
      <w:r w:rsidRPr="007F6704">
        <w:rPr>
          <w:rFonts w:eastAsiaTheme="minorEastAsia"/>
          <w:sz w:val="22"/>
          <w:szCs w:val="22"/>
          <w:lang w:eastAsia="zh-CN"/>
        </w:rPr>
        <w:t>of</w:t>
      </w:r>
      <w:r w:rsidRPr="007F6704">
        <w:rPr>
          <w:sz w:val="22"/>
          <w:szCs w:val="22"/>
        </w:rPr>
        <w:t xml:space="preserve"> Koffset and TA in arriving at the index of subframe n. The eNB schedules the NPUSCH to start in UL subframe </w:t>
      </w:r>
      <w:proofErr w:type="spellStart"/>
      <w:r w:rsidRPr="007F6704">
        <w:rPr>
          <w:i/>
          <w:sz w:val="22"/>
          <w:szCs w:val="22"/>
        </w:rPr>
        <w:t>n+k</w:t>
      </w:r>
      <w:proofErr w:type="spellEnd"/>
      <w:r w:rsidR="00347884" w:rsidRPr="007F6704">
        <w:rPr>
          <w:sz w:val="22"/>
          <w:szCs w:val="22"/>
        </w:rPr>
        <w:t>, where the ‘k’ variable is a generic subframe index corresponding to “</w:t>
      </w:r>
      <w:r w:rsidR="00347884" w:rsidRPr="007F6704">
        <w:rPr>
          <w:i/>
          <w:iCs/>
          <w:sz w:val="22"/>
          <w:szCs w:val="22"/>
          <w:lang w:eastAsia="zh-CN"/>
        </w:rPr>
        <w:t>k</w:t>
      </w:r>
      <w:r w:rsidR="00347884" w:rsidRPr="007F6704">
        <w:rPr>
          <w:i/>
          <w:iCs/>
          <w:sz w:val="22"/>
          <w:szCs w:val="22"/>
          <w:vertAlign w:val="subscript"/>
          <w:lang w:eastAsia="zh-CN"/>
        </w:rPr>
        <w:t>0</w:t>
      </w:r>
      <w:bookmarkStart w:id="16" w:name="_Hlk86622801"/>
      <w:r w:rsidR="00347884" w:rsidRPr="007F6704">
        <w:rPr>
          <w:i/>
          <w:iCs/>
          <w:sz w:val="22"/>
          <w:szCs w:val="22"/>
          <w:lang w:eastAsia="zh-CN"/>
        </w:rPr>
        <w:t>+</w:t>
      </w:r>
      <w:bookmarkEnd w:id="16"/>
      <w:r w:rsidR="00347884" w:rsidRPr="007F6704">
        <w:rPr>
          <w:sz w:val="22"/>
          <w:szCs w:val="22"/>
        </w:rPr>
        <w:t xml:space="preserve"> </w:t>
      </w:r>
      <w:proofErr w:type="spellStart"/>
      <w:r w:rsidR="00347884" w:rsidRPr="007F6704">
        <w:rPr>
          <w:i/>
          <w:iCs/>
          <w:sz w:val="22"/>
          <w:szCs w:val="22"/>
          <w:lang w:eastAsia="zh-CN"/>
        </w:rPr>
        <w:t>K_offset</w:t>
      </w:r>
      <w:proofErr w:type="spellEnd"/>
      <w:r w:rsidR="00347884" w:rsidRPr="007F6704">
        <w:rPr>
          <w:sz w:val="22"/>
          <w:szCs w:val="22"/>
          <w:lang w:eastAsia="zh-CN"/>
        </w:rPr>
        <w:t xml:space="preserve"> –TA”</w:t>
      </w:r>
      <w:r w:rsidR="00347884" w:rsidRPr="007F6704">
        <w:rPr>
          <w:sz w:val="22"/>
          <w:szCs w:val="22"/>
        </w:rPr>
        <w:t>. In</w:t>
      </w:r>
      <w:r w:rsidRPr="007F6704">
        <w:rPr>
          <w:sz w:val="22"/>
          <w:szCs w:val="22"/>
        </w:rPr>
        <w:t xml:space="preserve"> this case, we </w:t>
      </w:r>
      <w:r w:rsidR="00771AD6">
        <w:rPr>
          <w:sz w:val="22"/>
          <w:szCs w:val="22"/>
        </w:rPr>
        <w:t xml:space="preserve">have Option 2 illustrated </w:t>
      </w:r>
      <w:r w:rsidR="00347884" w:rsidRPr="007F6704">
        <w:rPr>
          <w:rFonts w:eastAsiaTheme="minorEastAsia"/>
          <w:sz w:val="22"/>
          <w:szCs w:val="22"/>
          <w:lang w:eastAsia="zh-CN"/>
        </w:rPr>
        <w:t>in Fig.</w:t>
      </w:r>
      <w:r w:rsidR="001662DA">
        <w:rPr>
          <w:rFonts w:eastAsiaTheme="minorEastAsia"/>
          <w:sz w:val="22"/>
          <w:szCs w:val="22"/>
          <w:lang w:eastAsia="zh-CN"/>
        </w:rPr>
        <w:t>3</w:t>
      </w:r>
      <w:r w:rsidR="00771AD6">
        <w:rPr>
          <w:rFonts w:eastAsiaTheme="minorEastAsia"/>
          <w:sz w:val="22"/>
          <w:szCs w:val="22"/>
          <w:lang w:eastAsia="zh-CN"/>
        </w:rPr>
        <w:t xml:space="preserve"> with k=</w:t>
      </w:r>
      <w:r w:rsidR="00771AD6" w:rsidRPr="00771AD6">
        <w:rPr>
          <w:i/>
          <w:iCs/>
          <w:sz w:val="22"/>
          <w:szCs w:val="22"/>
          <w:lang w:eastAsia="zh-CN"/>
        </w:rPr>
        <w:t xml:space="preserve"> </w:t>
      </w:r>
      <w:r w:rsidR="00771AD6" w:rsidRPr="007F6704">
        <w:rPr>
          <w:i/>
          <w:iCs/>
          <w:sz w:val="22"/>
          <w:szCs w:val="22"/>
          <w:lang w:eastAsia="zh-CN"/>
        </w:rPr>
        <w:t>k</w:t>
      </w:r>
      <w:r w:rsidR="00771AD6" w:rsidRPr="007F6704">
        <w:rPr>
          <w:i/>
          <w:iCs/>
          <w:sz w:val="22"/>
          <w:szCs w:val="22"/>
          <w:vertAlign w:val="subscript"/>
          <w:lang w:eastAsia="zh-CN"/>
        </w:rPr>
        <w:t>0</w:t>
      </w:r>
      <w:r w:rsidR="00771AD6" w:rsidRPr="007F6704">
        <w:rPr>
          <w:i/>
          <w:iCs/>
          <w:sz w:val="22"/>
          <w:szCs w:val="22"/>
          <w:lang w:eastAsia="zh-CN"/>
        </w:rPr>
        <w:t>+</w:t>
      </w:r>
      <w:r w:rsidR="00771AD6" w:rsidRPr="007F6704">
        <w:rPr>
          <w:sz w:val="22"/>
          <w:szCs w:val="22"/>
        </w:rPr>
        <w:t xml:space="preserve"> </w:t>
      </w:r>
      <w:proofErr w:type="spellStart"/>
      <w:r w:rsidR="00771AD6" w:rsidRPr="007F6704">
        <w:rPr>
          <w:i/>
          <w:iCs/>
          <w:sz w:val="22"/>
          <w:szCs w:val="22"/>
          <w:lang w:eastAsia="zh-CN"/>
        </w:rPr>
        <w:t>K_offset</w:t>
      </w:r>
      <w:proofErr w:type="spellEnd"/>
      <w:r w:rsidR="00771AD6" w:rsidRPr="007F6704">
        <w:rPr>
          <w:sz w:val="22"/>
          <w:szCs w:val="22"/>
          <w:lang w:eastAsia="zh-CN"/>
        </w:rPr>
        <w:t xml:space="preserve"> –TA</w:t>
      </w:r>
      <w:r w:rsidR="00347884" w:rsidRPr="007F6704">
        <w:rPr>
          <w:rFonts w:eastAsiaTheme="minorEastAsia"/>
          <w:sz w:val="22"/>
          <w:szCs w:val="22"/>
          <w:lang w:eastAsia="zh-CN"/>
        </w:rPr>
        <w:t>.</w:t>
      </w:r>
    </w:p>
    <w:p w14:paraId="4174156A" w14:textId="33C8F135" w:rsidR="00347884" w:rsidRPr="007F6704" w:rsidRDefault="00D925D8" w:rsidP="00DC1022">
      <w:pPr>
        <w:pStyle w:val="ListParagraph"/>
        <w:spacing w:after="120"/>
        <w:ind w:leftChars="0" w:left="420"/>
        <w:jc w:val="center"/>
        <w:rPr>
          <w:rFonts w:eastAsiaTheme="minorEastAsia"/>
          <w:sz w:val="22"/>
          <w:szCs w:val="22"/>
          <w:lang w:eastAsia="zh-CN"/>
        </w:rPr>
      </w:pPr>
      <w:r>
        <w:object w:dxaOrig="11250" w:dyaOrig="6360" w14:anchorId="7FEEE4B1">
          <v:shape id="_x0000_i1026" type="#_x0000_t75" style="width:316.5pt;height:180pt" o:ole="">
            <v:imagedata r:id="rId11" o:title=""/>
          </v:shape>
          <o:OLEObject Type="Embed" ProgID="Visio.Drawing.15" ShapeID="_x0000_i1026" DrawAspect="Content" ObjectID="_1712389691" r:id="rId12"/>
        </w:object>
      </w:r>
    </w:p>
    <w:p w14:paraId="0A4AAEAE" w14:textId="0EE050BE" w:rsidR="0078278E" w:rsidRPr="007F6704" w:rsidRDefault="00DC1022" w:rsidP="00DC1022">
      <w:pPr>
        <w:spacing w:after="120"/>
        <w:jc w:val="center"/>
        <w:rPr>
          <w:rFonts w:eastAsiaTheme="minorEastAsia"/>
          <w:sz w:val="22"/>
          <w:szCs w:val="22"/>
          <w:lang w:eastAsia="zh-CN"/>
        </w:rPr>
      </w:pPr>
      <w:r w:rsidRPr="007F6704">
        <w:rPr>
          <w:rFonts w:eastAsiaTheme="minorEastAsia"/>
          <w:sz w:val="22"/>
          <w:szCs w:val="22"/>
          <w:lang w:eastAsia="zh-CN"/>
        </w:rPr>
        <w:t>Fig.</w:t>
      </w:r>
      <w:r w:rsidR="001662DA">
        <w:rPr>
          <w:rFonts w:eastAsiaTheme="minorEastAsia"/>
          <w:sz w:val="22"/>
          <w:szCs w:val="22"/>
          <w:lang w:eastAsia="zh-CN"/>
        </w:rPr>
        <w:t>3</w:t>
      </w:r>
      <w:r w:rsidR="001662DA" w:rsidRPr="007F6704">
        <w:rPr>
          <w:rFonts w:eastAsiaTheme="minorEastAsia"/>
          <w:sz w:val="22"/>
          <w:szCs w:val="22"/>
          <w:lang w:eastAsia="zh-CN"/>
        </w:rPr>
        <w:t xml:space="preserve"> </w:t>
      </w:r>
      <w:r w:rsidRPr="007F6704">
        <w:rPr>
          <w:rFonts w:eastAsiaTheme="minorEastAsia"/>
          <w:sz w:val="22"/>
          <w:szCs w:val="22"/>
          <w:lang w:eastAsia="zh-CN"/>
        </w:rPr>
        <w:t xml:space="preserve">No </w:t>
      </w:r>
      <w:r w:rsidR="007E7D33">
        <w:rPr>
          <w:rFonts w:eastAsiaTheme="minorEastAsia"/>
          <w:sz w:val="22"/>
          <w:szCs w:val="22"/>
          <w:lang w:eastAsia="zh-CN"/>
        </w:rPr>
        <w:t>N</w:t>
      </w:r>
      <w:r w:rsidRPr="007F6704">
        <w:rPr>
          <w:rFonts w:eastAsiaTheme="minorEastAsia"/>
          <w:sz w:val="22"/>
          <w:szCs w:val="22"/>
          <w:lang w:eastAsia="zh-CN"/>
        </w:rPr>
        <w:t xml:space="preserve">PDCCH monitor for case 1 with </w:t>
      </w:r>
      <w:r w:rsidRPr="007F6704">
        <w:rPr>
          <w:rFonts w:eastAsiaTheme="minorEastAsia"/>
          <w:b/>
          <w:bCs/>
          <w:sz w:val="22"/>
          <w:szCs w:val="22"/>
          <w:lang w:eastAsia="zh-CN"/>
        </w:rPr>
        <w:t>Option 2</w:t>
      </w:r>
    </w:p>
    <w:p w14:paraId="218D09D9" w14:textId="77777777" w:rsidR="00DC1022" w:rsidRPr="007F6704" w:rsidRDefault="00DC1022" w:rsidP="00CA61E8">
      <w:pPr>
        <w:spacing w:after="120"/>
        <w:jc w:val="both"/>
        <w:rPr>
          <w:rFonts w:eastAsiaTheme="minorEastAsia"/>
          <w:sz w:val="22"/>
          <w:szCs w:val="22"/>
          <w:lang w:eastAsia="zh-CN"/>
        </w:rPr>
      </w:pPr>
    </w:p>
    <w:p w14:paraId="0D905E2B" w14:textId="36E167EA" w:rsidR="00CA61E8" w:rsidRPr="005E7711" w:rsidRDefault="00CA61E8" w:rsidP="00CA61E8">
      <w:pPr>
        <w:spacing w:after="120"/>
        <w:jc w:val="both"/>
        <w:rPr>
          <w:rFonts w:eastAsiaTheme="minorEastAsia"/>
          <w:sz w:val="22"/>
          <w:szCs w:val="22"/>
          <w:lang w:eastAsia="zh-CN"/>
        </w:rPr>
      </w:pPr>
      <w:r w:rsidRPr="007F6704">
        <w:rPr>
          <w:rFonts w:eastAsiaTheme="minorEastAsia"/>
          <w:sz w:val="22"/>
          <w:szCs w:val="22"/>
          <w:lang w:eastAsia="zh-CN"/>
        </w:rPr>
        <w:t xml:space="preserve">Based on the description in </w:t>
      </w:r>
      <w:r w:rsidR="001710E8" w:rsidRPr="007F6704">
        <w:rPr>
          <w:rFonts w:eastAsiaTheme="minorEastAsia"/>
          <w:sz w:val="22"/>
          <w:szCs w:val="22"/>
          <w:lang w:eastAsia="zh-CN"/>
        </w:rPr>
        <w:t>Pseudo</w:t>
      </w:r>
      <w:r w:rsidRPr="007F6704">
        <w:rPr>
          <w:rFonts w:eastAsiaTheme="minorEastAsia"/>
          <w:sz w:val="22"/>
          <w:szCs w:val="22"/>
          <w:lang w:eastAsia="zh-CN"/>
        </w:rPr>
        <w:t xml:space="preserve"> CR</w:t>
      </w:r>
      <w:r w:rsidR="001662DA">
        <w:rPr>
          <w:rFonts w:eastAsiaTheme="minorEastAsia"/>
          <w:sz w:val="22"/>
          <w:szCs w:val="22"/>
          <w:lang w:eastAsia="zh-CN"/>
        </w:rPr>
        <w:t xml:space="preserve"> </w:t>
      </w:r>
      <w:r w:rsidR="001662DA">
        <w:t>to TS 36.213 Section 16.6</w:t>
      </w:r>
      <w:r w:rsidRPr="007F6704">
        <w:rPr>
          <w:rFonts w:eastAsiaTheme="minorEastAsia"/>
          <w:sz w:val="22"/>
          <w:szCs w:val="22"/>
          <w:lang w:eastAsia="zh-CN"/>
        </w:rPr>
        <w:t xml:space="preserve"> [</w:t>
      </w:r>
      <w:r w:rsidR="001662DA">
        <w:rPr>
          <w:rFonts w:eastAsiaTheme="minorEastAsia"/>
          <w:sz w:val="22"/>
          <w:szCs w:val="22"/>
          <w:lang w:eastAsia="zh-CN"/>
        </w:rPr>
        <w:t>5</w:t>
      </w:r>
      <w:r w:rsidRPr="007F6704">
        <w:rPr>
          <w:rFonts w:eastAsiaTheme="minorEastAsia"/>
          <w:sz w:val="22"/>
          <w:szCs w:val="22"/>
          <w:lang w:eastAsia="zh-CN"/>
        </w:rPr>
        <w:t xml:space="preserve">], the perspective of the spec editor is taking </w:t>
      </w:r>
      <w:r w:rsidRPr="007F6704">
        <w:rPr>
          <w:rFonts w:eastAsiaTheme="minorEastAsia"/>
          <w:b/>
          <w:bCs/>
          <w:sz w:val="22"/>
          <w:szCs w:val="22"/>
          <w:lang w:eastAsia="zh-CN"/>
        </w:rPr>
        <w:t>Option 2</w:t>
      </w:r>
      <w:r w:rsidRPr="007F6704">
        <w:rPr>
          <w:rFonts w:eastAsiaTheme="minorEastAsia"/>
          <w:sz w:val="22"/>
          <w:szCs w:val="22"/>
          <w:lang w:eastAsia="zh-CN"/>
        </w:rPr>
        <w:t xml:space="preserve"> in the conclusion. </w:t>
      </w:r>
      <w:r w:rsidRPr="005E7711">
        <w:rPr>
          <w:rFonts w:eastAsiaTheme="minorEastAsia"/>
          <w:sz w:val="22"/>
          <w:szCs w:val="22"/>
          <w:lang w:eastAsia="zh-CN"/>
        </w:rPr>
        <w:t xml:space="preserve">However, </w:t>
      </w:r>
      <w:r w:rsidR="00347884" w:rsidRPr="005E7711">
        <w:rPr>
          <w:rFonts w:eastAsiaTheme="minorEastAsia"/>
          <w:sz w:val="22"/>
          <w:szCs w:val="22"/>
          <w:lang w:eastAsia="zh-CN"/>
        </w:rPr>
        <w:t xml:space="preserve">considering that the spec has been to write DL monitoring in terms of DL subframe indices, </w:t>
      </w:r>
      <w:r w:rsidRPr="005E7711">
        <w:rPr>
          <w:rFonts w:eastAsiaTheme="minorEastAsia"/>
          <w:sz w:val="22"/>
          <w:szCs w:val="22"/>
          <w:lang w:eastAsia="zh-CN"/>
        </w:rPr>
        <w:t xml:space="preserve">it’s easily confusing. </w:t>
      </w:r>
      <w:r w:rsidR="007E7D33" w:rsidRPr="005E7711">
        <w:rPr>
          <w:rFonts w:eastAsiaTheme="minorEastAsia"/>
          <w:sz w:val="22"/>
          <w:szCs w:val="22"/>
          <w:lang w:eastAsia="zh-CN"/>
        </w:rPr>
        <w:t xml:space="preserve">Moreover, the search space for NPDCCH is DL configuration, it’s better to describe NPDCCH monitoring timing in DL subframes. </w:t>
      </w:r>
      <w:r w:rsidRPr="005E7711">
        <w:rPr>
          <w:rFonts w:eastAsiaTheme="minorEastAsia"/>
          <w:sz w:val="22"/>
          <w:szCs w:val="22"/>
          <w:lang w:eastAsia="zh-CN"/>
        </w:rPr>
        <w:t xml:space="preserve">To make the issues easier to be understood. We think </w:t>
      </w:r>
      <w:r w:rsidR="00347884" w:rsidRPr="005E7711">
        <w:rPr>
          <w:rFonts w:eastAsiaTheme="minorEastAsia"/>
          <w:b/>
          <w:bCs/>
          <w:sz w:val="22"/>
          <w:szCs w:val="22"/>
          <w:lang w:eastAsia="zh-CN"/>
        </w:rPr>
        <w:t>Option 1</w:t>
      </w:r>
      <w:r w:rsidR="00347884" w:rsidRPr="005E7711">
        <w:rPr>
          <w:rFonts w:eastAsiaTheme="minorEastAsia"/>
          <w:sz w:val="22"/>
          <w:szCs w:val="22"/>
          <w:lang w:eastAsia="zh-CN"/>
        </w:rPr>
        <w:t xml:space="preserve"> is better.</w:t>
      </w:r>
      <w:r w:rsidR="00DF367D" w:rsidRPr="005E7711">
        <w:rPr>
          <w:rFonts w:eastAsiaTheme="minorEastAsia"/>
          <w:sz w:val="22"/>
          <w:szCs w:val="22"/>
          <w:lang w:eastAsia="zh-CN"/>
        </w:rPr>
        <w:t xml:space="preserve"> </w:t>
      </w:r>
    </w:p>
    <w:p w14:paraId="3BB62231" w14:textId="339A0385" w:rsidR="005F2BBB" w:rsidRPr="00256CA8" w:rsidRDefault="005F2BBB" w:rsidP="005F2BBB">
      <w:pPr>
        <w:spacing w:after="120"/>
        <w:jc w:val="both"/>
        <w:rPr>
          <w:rFonts w:eastAsiaTheme="minorEastAsia"/>
          <w:i/>
          <w:sz w:val="22"/>
          <w:szCs w:val="22"/>
          <w:lang w:eastAsia="zh-CN"/>
        </w:rPr>
      </w:pPr>
      <w:r w:rsidRPr="00256CA8">
        <w:rPr>
          <w:rFonts w:eastAsiaTheme="minorEastAsia"/>
          <w:b/>
          <w:i/>
          <w:sz w:val="22"/>
          <w:szCs w:val="22"/>
          <w:lang w:eastAsia="zh-CN"/>
        </w:rPr>
        <w:t xml:space="preserve">Proposal </w:t>
      </w:r>
      <w:r w:rsidR="00A13419">
        <w:rPr>
          <w:rFonts w:eastAsiaTheme="minorEastAsia"/>
          <w:b/>
          <w:i/>
          <w:sz w:val="22"/>
          <w:szCs w:val="22"/>
          <w:lang w:eastAsia="zh-CN"/>
        </w:rPr>
        <w:t>9</w:t>
      </w:r>
      <w:r w:rsidRPr="00256CA8">
        <w:rPr>
          <w:rFonts w:eastAsiaTheme="minorEastAsia"/>
          <w:i/>
          <w:sz w:val="22"/>
          <w:szCs w:val="22"/>
          <w:lang w:eastAsia="zh-CN"/>
        </w:rPr>
        <w:t xml:space="preserve">: </w:t>
      </w:r>
      <w:r w:rsidR="00153617" w:rsidRPr="00256CA8">
        <w:rPr>
          <w:rFonts w:eastAsiaTheme="minorEastAsia"/>
          <w:i/>
          <w:sz w:val="22"/>
          <w:szCs w:val="22"/>
          <w:lang w:eastAsia="zh-CN"/>
        </w:rPr>
        <w:t xml:space="preserve">It is preferable to utilize </w:t>
      </w:r>
      <w:r w:rsidR="00153617" w:rsidRPr="00256CA8">
        <w:rPr>
          <w:rFonts w:eastAsiaTheme="minorEastAsia"/>
          <w:b/>
          <w:bCs/>
          <w:i/>
          <w:sz w:val="22"/>
          <w:szCs w:val="22"/>
          <w:lang w:eastAsia="zh-CN"/>
        </w:rPr>
        <w:t xml:space="preserve">Option 1 </w:t>
      </w:r>
      <w:r w:rsidR="00D56A63" w:rsidRPr="00256CA8">
        <w:rPr>
          <w:rFonts w:eastAsiaTheme="minorEastAsia"/>
          <w:i/>
          <w:sz w:val="22"/>
          <w:szCs w:val="22"/>
          <w:lang w:eastAsia="zh-CN"/>
        </w:rPr>
        <w:t xml:space="preserve">for NPDCCH monitoring restrictions for Cases 1 to </w:t>
      </w:r>
      <w:del w:id="17" w:author="Gilles Charbit" w:date="2022-04-22T08:22:00Z">
        <w:r w:rsidR="00D56A63" w:rsidRPr="00256CA8" w:rsidDel="00D45102">
          <w:rPr>
            <w:rFonts w:eastAsiaTheme="minorEastAsia"/>
            <w:i/>
            <w:sz w:val="22"/>
            <w:szCs w:val="22"/>
            <w:lang w:eastAsia="zh-CN"/>
          </w:rPr>
          <w:delText>6</w:delText>
        </w:r>
        <w:r w:rsidR="00D56A63" w:rsidRPr="00256CA8" w:rsidDel="00D45102">
          <w:rPr>
            <w:rFonts w:eastAsiaTheme="minorEastAsia"/>
            <w:b/>
            <w:bCs/>
            <w:i/>
            <w:sz w:val="22"/>
            <w:szCs w:val="22"/>
            <w:lang w:eastAsia="zh-CN"/>
          </w:rPr>
          <w:delText xml:space="preserve"> </w:delText>
        </w:r>
      </w:del>
      <w:ins w:id="18" w:author="Gilles Charbit" w:date="2022-04-22T08:22:00Z">
        <w:r w:rsidR="00D45102">
          <w:rPr>
            <w:rFonts w:eastAsiaTheme="minorEastAsia"/>
            <w:i/>
            <w:sz w:val="22"/>
            <w:szCs w:val="22"/>
            <w:lang w:eastAsia="zh-CN"/>
          </w:rPr>
          <w:t>11</w:t>
        </w:r>
        <w:r w:rsidR="00D45102" w:rsidRPr="00256CA8">
          <w:rPr>
            <w:rFonts w:eastAsiaTheme="minorEastAsia"/>
            <w:b/>
            <w:bCs/>
            <w:i/>
            <w:sz w:val="22"/>
            <w:szCs w:val="22"/>
            <w:lang w:eastAsia="zh-CN"/>
          </w:rPr>
          <w:t xml:space="preserve"> </w:t>
        </w:r>
      </w:ins>
      <w:r w:rsidR="00153617" w:rsidRPr="00256CA8">
        <w:rPr>
          <w:rFonts w:eastAsiaTheme="minorEastAsia"/>
          <w:i/>
          <w:sz w:val="22"/>
          <w:szCs w:val="22"/>
          <w:lang w:eastAsia="zh-CN"/>
        </w:rPr>
        <w:t xml:space="preserve">in </w:t>
      </w:r>
      <w:r w:rsidR="00D56A63" w:rsidRPr="00256CA8">
        <w:rPr>
          <w:rFonts w:eastAsiaTheme="minorEastAsia"/>
          <w:i/>
          <w:sz w:val="22"/>
          <w:szCs w:val="22"/>
          <w:lang w:eastAsia="zh-CN"/>
        </w:rPr>
        <w:t xml:space="preserve">the </w:t>
      </w:r>
      <w:r w:rsidR="00153617" w:rsidRPr="00256CA8">
        <w:rPr>
          <w:rFonts w:eastAsiaTheme="minorEastAsia"/>
          <w:i/>
          <w:sz w:val="22"/>
          <w:szCs w:val="22"/>
          <w:lang w:eastAsia="zh-CN"/>
        </w:rPr>
        <w:t>spec</w:t>
      </w:r>
      <w:r w:rsidR="00D56A63" w:rsidRPr="00256CA8">
        <w:rPr>
          <w:rFonts w:eastAsiaTheme="minorEastAsia"/>
          <w:i/>
          <w:sz w:val="22"/>
          <w:szCs w:val="22"/>
          <w:lang w:eastAsia="zh-CN"/>
        </w:rPr>
        <w:t>ifications</w:t>
      </w:r>
      <w:r w:rsidR="00153617" w:rsidRPr="00256CA8">
        <w:rPr>
          <w:rFonts w:eastAsiaTheme="minorEastAsia"/>
          <w:i/>
          <w:sz w:val="22"/>
          <w:szCs w:val="22"/>
          <w:lang w:eastAsia="zh-CN"/>
        </w:rPr>
        <w:t>.</w:t>
      </w:r>
    </w:p>
    <w:p w14:paraId="5E10E561" w14:textId="7A61F16E" w:rsidR="00E54D40" w:rsidRPr="00256CA8" w:rsidRDefault="00482EA9" w:rsidP="00E54D40">
      <w:pPr>
        <w:pStyle w:val="ListParagraph"/>
        <w:numPr>
          <w:ilvl w:val="0"/>
          <w:numId w:val="10"/>
        </w:numPr>
        <w:spacing w:after="120"/>
        <w:ind w:leftChars="0"/>
        <w:jc w:val="both"/>
        <w:rPr>
          <w:rFonts w:eastAsiaTheme="minorEastAsia"/>
          <w:i/>
          <w:sz w:val="22"/>
          <w:szCs w:val="22"/>
          <w:lang w:eastAsia="zh-CN"/>
        </w:rPr>
      </w:pPr>
      <w:r w:rsidRPr="00256CA8">
        <w:rPr>
          <w:i/>
          <w:sz w:val="22"/>
          <w:szCs w:val="22"/>
        </w:rPr>
        <w:lastRenderedPageBreak/>
        <w:t>The DL subframes during which the UE is not required to monitor an NPDCCH candidate are described in terms of downlink subframe timing. This would typically involve inserting a “-TA” term in their indexing</w:t>
      </w:r>
      <w:r w:rsidR="00E54D40" w:rsidRPr="00256CA8">
        <w:rPr>
          <w:rFonts w:eastAsiaTheme="minorEastAsia"/>
          <w:i/>
          <w:sz w:val="22"/>
          <w:szCs w:val="22"/>
          <w:lang w:eastAsia="zh-CN"/>
        </w:rPr>
        <w:t>.</w:t>
      </w:r>
    </w:p>
    <w:p w14:paraId="37757B74" w14:textId="446D4442" w:rsidR="002C2966" w:rsidRDefault="002C2966" w:rsidP="005F2BBB">
      <w:pPr>
        <w:spacing w:after="120"/>
        <w:jc w:val="both"/>
        <w:rPr>
          <w:rFonts w:eastAsiaTheme="minorEastAsia"/>
          <w:iCs/>
          <w:sz w:val="22"/>
          <w:szCs w:val="22"/>
          <w:lang w:eastAsia="zh-CN"/>
        </w:rPr>
      </w:pPr>
    </w:p>
    <w:p w14:paraId="2EE069F3" w14:textId="1408049A" w:rsidR="00771AD6" w:rsidRPr="0050235B" w:rsidRDefault="00771AD6" w:rsidP="005F2BBB">
      <w:pPr>
        <w:spacing w:after="120"/>
        <w:jc w:val="both"/>
        <w:rPr>
          <w:rFonts w:eastAsiaTheme="minorEastAsia"/>
          <w:i/>
          <w:sz w:val="22"/>
          <w:szCs w:val="22"/>
          <w:lang w:eastAsia="zh-CN"/>
        </w:rPr>
      </w:pPr>
      <w:r w:rsidRPr="00771AD6">
        <w:rPr>
          <w:rFonts w:eastAsiaTheme="minorEastAsia"/>
          <w:b/>
          <w:bCs/>
          <w:i/>
          <w:sz w:val="22"/>
          <w:szCs w:val="22"/>
          <w:lang w:eastAsia="zh-CN"/>
        </w:rPr>
        <w:t>Observation 4</w:t>
      </w:r>
      <w:r w:rsidRPr="00771AD6">
        <w:rPr>
          <w:rFonts w:eastAsiaTheme="minorEastAsia"/>
          <w:i/>
          <w:sz w:val="22"/>
          <w:szCs w:val="22"/>
          <w:lang w:eastAsia="zh-CN"/>
        </w:rPr>
        <w:t xml:space="preserve">: For Option 2 for NPDCCH monitoring restrictions for Cases 1 to 6 in the specifications, it is necessary to clarify the UE behaviour in the specifications where </w:t>
      </w:r>
      <w:r w:rsidRPr="00771AD6">
        <w:rPr>
          <w:i/>
          <w:sz w:val="22"/>
          <w:szCs w:val="22"/>
        </w:rPr>
        <w:t xml:space="preserve">eNB schedules the NPUSCH to start in UL subframe </w:t>
      </w:r>
      <w:proofErr w:type="spellStart"/>
      <w:r w:rsidRPr="00771AD6">
        <w:rPr>
          <w:i/>
          <w:sz w:val="22"/>
          <w:szCs w:val="22"/>
        </w:rPr>
        <w:t>n+k</w:t>
      </w:r>
      <w:proofErr w:type="spellEnd"/>
      <w:r w:rsidRPr="00771AD6">
        <w:rPr>
          <w:i/>
          <w:sz w:val="22"/>
          <w:szCs w:val="22"/>
        </w:rPr>
        <w:t>, where the ‘k’ variable is a generic subframe index corresponding to “</w:t>
      </w:r>
      <w:r w:rsidRPr="00771AD6">
        <w:rPr>
          <w:i/>
          <w:sz w:val="22"/>
          <w:szCs w:val="22"/>
          <w:lang w:eastAsia="zh-CN"/>
        </w:rPr>
        <w:t>k</w:t>
      </w:r>
      <w:r w:rsidRPr="00771AD6">
        <w:rPr>
          <w:i/>
          <w:sz w:val="22"/>
          <w:szCs w:val="22"/>
          <w:vertAlign w:val="subscript"/>
          <w:lang w:eastAsia="zh-CN"/>
        </w:rPr>
        <w:t>0</w:t>
      </w:r>
      <w:r w:rsidRPr="00771AD6">
        <w:rPr>
          <w:i/>
          <w:sz w:val="22"/>
          <w:szCs w:val="22"/>
          <w:lang w:eastAsia="zh-CN"/>
        </w:rPr>
        <w:t>+</w:t>
      </w:r>
      <w:r w:rsidRPr="00771AD6">
        <w:rPr>
          <w:i/>
          <w:sz w:val="22"/>
          <w:szCs w:val="22"/>
        </w:rPr>
        <w:t xml:space="preserve"> </w:t>
      </w:r>
      <w:proofErr w:type="spellStart"/>
      <w:r w:rsidRPr="00771AD6">
        <w:rPr>
          <w:i/>
          <w:sz w:val="22"/>
          <w:szCs w:val="22"/>
          <w:lang w:eastAsia="zh-CN"/>
        </w:rPr>
        <w:t>K_offset</w:t>
      </w:r>
      <w:proofErr w:type="spellEnd"/>
      <w:r w:rsidRPr="00771AD6">
        <w:rPr>
          <w:i/>
          <w:sz w:val="22"/>
          <w:szCs w:val="22"/>
          <w:lang w:eastAsia="zh-CN"/>
        </w:rPr>
        <w:t xml:space="preserve"> –TA”</w:t>
      </w:r>
      <w:r w:rsidRPr="00771AD6">
        <w:rPr>
          <w:i/>
          <w:sz w:val="22"/>
          <w:szCs w:val="22"/>
        </w:rPr>
        <w:t xml:space="preserve">. </w:t>
      </w:r>
    </w:p>
    <w:p w14:paraId="79965A53" w14:textId="77777777" w:rsidR="00771AD6" w:rsidRPr="007F6704" w:rsidRDefault="00771AD6" w:rsidP="005F2BBB">
      <w:pPr>
        <w:spacing w:after="120"/>
        <w:jc w:val="both"/>
        <w:rPr>
          <w:rFonts w:eastAsiaTheme="minorEastAsia"/>
          <w:iCs/>
          <w:sz w:val="22"/>
          <w:szCs w:val="22"/>
          <w:lang w:eastAsia="zh-CN"/>
        </w:rPr>
      </w:pPr>
    </w:p>
    <w:p w14:paraId="0118D52B" w14:textId="005C3FBF" w:rsidR="00B50E7C" w:rsidRPr="003F7EE5" w:rsidRDefault="00153617" w:rsidP="003F7EE5">
      <w:pPr>
        <w:spacing w:after="120"/>
        <w:jc w:val="both"/>
        <w:rPr>
          <w:rFonts w:eastAsiaTheme="minorEastAsia"/>
          <w:sz w:val="22"/>
          <w:szCs w:val="22"/>
          <w:lang w:eastAsia="zh-CN"/>
        </w:rPr>
      </w:pPr>
      <w:bookmarkStart w:id="19" w:name="OLE_LINK34"/>
      <w:r w:rsidRPr="007F6704">
        <w:rPr>
          <w:rFonts w:eastAsiaTheme="minorEastAsia"/>
          <w:sz w:val="22"/>
          <w:szCs w:val="22"/>
          <w:lang w:eastAsia="zh-CN"/>
        </w:rPr>
        <w:t xml:space="preserve">When </w:t>
      </w:r>
      <w:r w:rsidRPr="007F6704">
        <w:rPr>
          <w:rFonts w:eastAsiaTheme="minorEastAsia"/>
          <w:b/>
          <w:bCs/>
          <w:sz w:val="22"/>
          <w:szCs w:val="22"/>
          <w:lang w:eastAsia="zh-CN"/>
        </w:rPr>
        <w:t>Option 1</w:t>
      </w:r>
      <w:r w:rsidRPr="007F6704">
        <w:rPr>
          <w:rFonts w:eastAsiaTheme="minorEastAsia"/>
          <w:sz w:val="22"/>
          <w:szCs w:val="22"/>
          <w:lang w:eastAsia="zh-CN"/>
        </w:rPr>
        <w:t xml:space="preserve"> is applied, TA may be a non-integer. Hence, it is necessary to convert TA into an integer for subframes. </w:t>
      </w:r>
      <w:r w:rsidR="002C2966" w:rsidRPr="002C2966">
        <w:rPr>
          <w:rFonts w:eastAsiaTheme="minorEastAsia"/>
          <w:sz w:val="22"/>
          <w:szCs w:val="22"/>
          <w:lang w:eastAsia="zh-CN"/>
        </w:rPr>
        <w:t xml:space="preserve">For </w:t>
      </w:r>
      <w:r w:rsidR="00FF2B41">
        <w:rPr>
          <w:rFonts w:eastAsiaTheme="minorEastAsia"/>
          <w:sz w:val="22"/>
          <w:szCs w:val="22"/>
          <w:lang w:eastAsia="zh-CN"/>
        </w:rPr>
        <w:t>case 2</w:t>
      </w:r>
      <w:r w:rsidR="002C2966" w:rsidRPr="002C2966">
        <w:rPr>
          <w:rFonts w:eastAsiaTheme="minorEastAsia"/>
          <w:sz w:val="22"/>
          <w:szCs w:val="22"/>
          <w:lang w:eastAsia="zh-CN"/>
        </w:rPr>
        <w:t xml:space="preserve">, when the </w:t>
      </w:r>
      <w:r w:rsidR="002C2966">
        <w:rPr>
          <w:rFonts w:eastAsiaTheme="minorEastAsia"/>
          <w:sz w:val="22"/>
          <w:szCs w:val="22"/>
          <w:lang w:eastAsia="zh-CN"/>
        </w:rPr>
        <w:t>eNB</w:t>
      </w:r>
      <w:r w:rsidR="002C2966" w:rsidRPr="002C2966">
        <w:rPr>
          <w:rFonts w:eastAsiaTheme="minorEastAsia"/>
          <w:sz w:val="22"/>
          <w:szCs w:val="22"/>
          <w:lang w:eastAsia="zh-CN"/>
        </w:rPr>
        <w:t xml:space="preserve"> is configured with the corresponding uplink scheduling timing of </w:t>
      </w:r>
      <w:proofErr w:type="spellStart"/>
      <w:r w:rsidR="002C2966">
        <w:rPr>
          <w:rFonts w:eastAsiaTheme="minorEastAsia"/>
          <w:sz w:val="22"/>
          <w:szCs w:val="22"/>
          <w:lang w:eastAsia="zh-CN"/>
        </w:rPr>
        <w:t>n+k</w:t>
      </w:r>
      <w:proofErr w:type="spellEnd"/>
      <w:r w:rsidR="002C2966" w:rsidRPr="002C2966">
        <w:rPr>
          <w:rFonts w:eastAsiaTheme="minorEastAsia"/>
          <w:sz w:val="22"/>
          <w:szCs w:val="22"/>
          <w:lang w:eastAsia="zh-CN"/>
        </w:rPr>
        <w:t xml:space="preserve">, UE </w:t>
      </w:r>
      <w:r w:rsidR="002C2966">
        <w:rPr>
          <w:rFonts w:eastAsiaTheme="minorEastAsia"/>
          <w:sz w:val="22"/>
          <w:szCs w:val="22"/>
          <w:lang w:eastAsia="zh-CN"/>
        </w:rPr>
        <w:t>applies</w:t>
      </w:r>
      <w:r w:rsidR="002C2966" w:rsidRPr="002C2966">
        <w:rPr>
          <w:rFonts w:eastAsiaTheme="minorEastAsia"/>
          <w:sz w:val="22"/>
          <w:szCs w:val="22"/>
          <w:lang w:eastAsia="zh-CN"/>
        </w:rPr>
        <w:t xml:space="preserve"> TA, the UE transmission timing is fixed as </w:t>
      </w:r>
      <w:proofErr w:type="spellStart"/>
      <w:r w:rsidR="002C2966">
        <w:rPr>
          <w:rFonts w:eastAsiaTheme="minorEastAsia"/>
          <w:sz w:val="22"/>
          <w:szCs w:val="22"/>
          <w:lang w:eastAsia="zh-CN"/>
        </w:rPr>
        <w:t>n+k-TA</w:t>
      </w:r>
      <w:proofErr w:type="spellEnd"/>
      <w:r w:rsidR="002C2966" w:rsidRPr="002C2966">
        <w:rPr>
          <w:rFonts w:eastAsiaTheme="minorEastAsia"/>
          <w:sz w:val="22"/>
          <w:szCs w:val="22"/>
          <w:lang w:eastAsia="zh-CN"/>
        </w:rPr>
        <w:t xml:space="preserve">, </w:t>
      </w:r>
      <w:r w:rsidR="002C2966">
        <w:rPr>
          <w:rFonts w:eastAsiaTheme="minorEastAsia"/>
          <w:sz w:val="22"/>
          <w:szCs w:val="22"/>
          <w:lang w:eastAsia="zh-CN"/>
        </w:rPr>
        <w:t>which</w:t>
      </w:r>
      <w:r w:rsidR="002C2966" w:rsidRPr="002C2966">
        <w:rPr>
          <w:rFonts w:eastAsiaTheme="minorEastAsia"/>
          <w:sz w:val="22"/>
          <w:szCs w:val="22"/>
          <w:lang w:eastAsia="zh-CN"/>
        </w:rPr>
        <w:t xml:space="preserve"> is assumed to be </w:t>
      </w:r>
      <w:r w:rsidR="002C2966">
        <w:rPr>
          <w:rFonts w:eastAsiaTheme="minorEastAsia"/>
          <w:sz w:val="22"/>
          <w:szCs w:val="22"/>
          <w:lang w:eastAsia="zh-CN"/>
        </w:rPr>
        <w:t xml:space="preserve">subframe </w:t>
      </w:r>
      <w:r w:rsidR="002C2966" w:rsidRPr="002C2966">
        <w:rPr>
          <w:rFonts w:eastAsiaTheme="minorEastAsia"/>
          <w:sz w:val="22"/>
          <w:szCs w:val="22"/>
          <w:lang w:eastAsia="zh-CN"/>
        </w:rPr>
        <w:t xml:space="preserve">t. If </w:t>
      </w:r>
      <m:oMath>
        <m:d>
          <m:dPr>
            <m:begChr m:val="⌈"/>
            <m:endChr m:val="⌉"/>
            <m:ctrlPr>
              <w:rPr>
                <w:rFonts w:ascii="Cambria Math" w:eastAsiaTheme="minorEastAsia" w:hAnsi="Cambria Math"/>
                <w:i/>
                <w:sz w:val="22"/>
                <w:szCs w:val="22"/>
                <w:lang w:eastAsia="zh-CN"/>
              </w:rPr>
            </m:ctrlPr>
          </m:dPr>
          <m:e>
            <m:r>
              <m:rPr>
                <m:sty m:val="p"/>
              </m:rPr>
              <w:rPr>
                <w:rFonts w:ascii="Cambria Math" w:eastAsiaTheme="minorEastAsia" w:hAnsi="Cambria Math"/>
                <w:sz w:val="22"/>
                <w:szCs w:val="22"/>
                <w:lang w:eastAsia="zh-CN"/>
              </w:rPr>
              <m:t>TA</m:t>
            </m:r>
          </m:e>
        </m:d>
      </m:oMath>
      <w:r w:rsidR="002C2966" w:rsidRPr="002C2966">
        <w:rPr>
          <w:rFonts w:eastAsiaTheme="minorEastAsia"/>
          <w:sz w:val="22"/>
          <w:szCs w:val="22"/>
          <w:lang w:eastAsia="zh-CN"/>
        </w:rPr>
        <w:t xml:space="preserve"> is used in the spec, </w:t>
      </w:r>
      <w:r w:rsidR="002C2966">
        <w:rPr>
          <w:rFonts w:eastAsiaTheme="minorEastAsia"/>
          <w:sz w:val="22"/>
          <w:szCs w:val="22"/>
          <w:lang w:eastAsia="zh-CN"/>
        </w:rPr>
        <w:t>where</w:t>
      </w:r>
      <w:r w:rsidR="002C2966" w:rsidRPr="002C2966">
        <w:rPr>
          <w:rFonts w:eastAsiaTheme="minorEastAsia"/>
          <w:sz w:val="22"/>
          <w:szCs w:val="22"/>
          <w:lang w:eastAsia="zh-CN"/>
        </w:rPr>
        <w:t xml:space="preserve"> a gap between the no PDCCH monitoring window and t</w:t>
      </w:r>
      <w:r w:rsidR="002C2966">
        <w:rPr>
          <w:rFonts w:eastAsiaTheme="minorEastAsia"/>
          <w:sz w:val="22"/>
          <w:szCs w:val="22"/>
          <w:lang w:eastAsia="zh-CN"/>
        </w:rPr>
        <w:t>.</w:t>
      </w:r>
      <w:r w:rsidR="002C2966" w:rsidRPr="002C2966">
        <w:rPr>
          <w:rFonts w:eastAsiaTheme="minorEastAsia"/>
          <w:sz w:val="22"/>
          <w:szCs w:val="22"/>
          <w:lang w:eastAsia="zh-CN"/>
        </w:rPr>
        <w:t xml:space="preserve"> If </w:t>
      </w:r>
      <m:oMath>
        <m:d>
          <m:dPr>
            <m:begChr m:val="⌊"/>
            <m:endChr m:val="⌋"/>
            <m:ctrlPr>
              <w:rPr>
                <w:rFonts w:ascii="Cambria Math" w:eastAsiaTheme="minorEastAsia" w:hAnsi="Cambria Math"/>
                <w:iCs/>
                <w:sz w:val="22"/>
                <w:szCs w:val="22"/>
                <w:lang w:eastAsia="zh-CN"/>
              </w:rPr>
            </m:ctrlPr>
          </m:dPr>
          <m:e>
            <m:r>
              <m:rPr>
                <m:sty m:val="p"/>
              </m:rPr>
              <w:rPr>
                <w:rFonts w:ascii="Cambria Math" w:eastAsiaTheme="minorEastAsia" w:hAnsi="Cambria Math"/>
                <w:sz w:val="22"/>
                <w:szCs w:val="22"/>
                <w:lang w:eastAsia="zh-CN"/>
              </w:rPr>
              <m:t>TA</m:t>
            </m:r>
          </m:e>
        </m:d>
      </m:oMath>
      <w:r w:rsidR="002C2966" w:rsidRPr="002C2966">
        <w:rPr>
          <w:rFonts w:eastAsiaTheme="minorEastAsia"/>
          <w:sz w:val="22"/>
          <w:szCs w:val="22"/>
          <w:lang w:eastAsia="zh-CN"/>
        </w:rPr>
        <w:t xml:space="preserve"> is used in the spec, </w:t>
      </w:r>
      <w:r w:rsidR="00FF2B41">
        <w:rPr>
          <w:rFonts w:eastAsiaTheme="minorEastAsia"/>
          <w:sz w:val="22"/>
          <w:szCs w:val="22"/>
          <w:lang w:eastAsia="zh-CN"/>
        </w:rPr>
        <w:t xml:space="preserve">the period of </w:t>
      </w:r>
      <w:r w:rsidR="002C2966" w:rsidRPr="002C2966">
        <w:rPr>
          <w:rFonts w:eastAsiaTheme="minorEastAsia"/>
          <w:sz w:val="22"/>
          <w:szCs w:val="22"/>
          <w:lang w:eastAsia="zh-CN"/>
        </w:rPr>
        <w:t xml:space="preserve">the no PDCCH monitoring window </w:t>
      </w:r>
      <w:r w:rsidR="00FF2B41">
        <w:rPr>
          <w:rFonts w:eastAsiaTheme="minorEastAsia"/>
          <w:sz w:val="22"/>
          <w:szCs w:val="22"/>
          <w:lang w:eastAsia="zh-CN"/>
        </w:rPr>
        <w:t xml:space="preserve">may exceed t, </w:t>
      </w:r>
      <w:r w:rsidR="002C2966">
        <w:rPr>
          <w:rFonts w:eastAsiaTheme="minorEastAsia"/>
          <w:sz w:val="22"/>
          <w:szCs w:val="22"/>
          <w:lang w:eastAsia="zh-CN"/>
        </w:rPr>
        <w:t>which</w:t>
      </w:r>
      <w:r w:rsidR="002C2966" w:rsidRPr="002C2966">
        <w:rPr>
          <w:rFonts w:eastAsiaTheme="minorEastAsia"/>
          <w:sz w:val="22"/>
          <w:szCs w:val="22"/>
          <w:lang w:eastAsia="zh-CN"/>
        </w:rPr>
        <w:t xml:space="preserve"> may lead to the problem that the restricted subframes is less than </w:t>
      </w:r>
      <w:r w:rsidR="00FF2B41">
        <w:rPr>
          <w:rFonts w:eastAsiaTheme="minorEastAsia"/>
          <w:sz w:val="22"/>
          <w:szCs w:val="22"/>
          <w:lang w:eastAsia="zh-CN"/>
        </w:rPr>
        <w:t xml:space="preserve">2 subframes </w:t>
      </w:r>
      <w:r w:rsidR="002C2966" w:rsidRPr="002C2966">
        <w:rPr>
          <w:rFonts w:eastAsiaTheme="minorEastAsia"/>
          <w:sz w:val="22"/>
          <w:szCs w:val="22"/>
          <w:lang w:eastAsia="zh-CN"/>
        </w:rPr>
        <w:t>before the UL transmission</w:t>
      </w:r>
      <w:r w:rsidR="002C2966">
        <w:rPr>
          <w:rFonts w:eastAsiaTheme="minorEastAsia"/>
          <w:sz w:val="22"/>
          <w:szCs w:val="22"/>
          <w:lang w:eastAsia="zh-CN"/>
        </w:rPr>
        <w:t>.</w:t>
      </w:r>
      <w:r w:rsidRPr="007F6704">
        <w:rPr>
          <w:rFonts w:eastAsiaTheme="minorEastAsia"/>
          <w:sz w:val="22"/>
          <w:szCs w:val="22"/>
          <w:lang w:eastAsia="zh-CN"/>
        </w:rPr>
        <w:t xml:space="preserve"> Therefore, </w:t>
      </w:r>
      <m:oMath>
        <m:d>
          <m:dPr>
            <m:begChr m:val="⌈"/>
            <m:endChr m:val="⌉"/>
            <m:ctrlPr>
              <w:rPr>
                <w:rFonts w:ascii="Cambria Math" w:eastAsiaTheme="minorEastAsia" w:hAnsi="Cambria Math"/>
                <w:i/>
                <w:sz w:val="22"/>
                <w:szCs w:val="22"/>
                <w:lang w:eastAsia="zh-CN"/>
              </w:rPr>
            </m:ctrlPr>
          </m:dPr>
          <m:e>
            <m:r>
              <m:rPr>
                <m:sty m:val="p"/>
              </m:rPr>
              <w:rPr>
                <w:rFonts w:ascii="Cambria Math" w:eastAsiaTheme="minorEastAsia" w:hAnsi="Cambria Math"/>
                <w:sz w:val="22"/>
                <w:szCs w:val="22"/>
                <w:lang w:eastAsia="zh-CN"/>
              </w:rPr>
              <m:t>TA</m:t>
            </m:r>
          </m:e>
        </m:d>
      </m:oMath>
      <w:r w:rsidR="002807C8">
        <w:rPr>
          <w:rFonts w:eastAsiaTheme="minorEastAsia"/>
          <w:sz w:val="22"/>
          <w:szCs w:val="22"/>
          <w:lang w:eastAsia="zh-CN"/>
        </w:rPr>
        <w:t xml:space="preserve"> </w:t>
      </w:r>
      <w:r w:rsidRPr="007F6704">
        <w:rPr>
          <w:rFonts w:eastAsiaTheme="minorEastAsia"/>
          <w:sz w:val="22"/>
          <w:szCs w:val="22"/>
          <w:lang w:eastAsia="zh-CN"/>
        </w:rPr>
        <w:t>is recommended</w:t>
      </w:r>
      <w:r w:rsidR="002C2966">
        <w:rPr>
          <w:rFonts w:eastAsiaTheme="minorEastAsia"/>
          <w:sz w:val="22"/>
          <w:szCs w:val="22"/>
          <w:lang w:eastAsia="zh-CN"/>
        </w:rPr>
        <w:t xml:space="preserve"> as depicted in </w:t>
      </w:r>
      <w:r w:rsidR="002C2966" w:rsidRPr="007F6704">
        <w:rPr>
          <w:rFonts w:eastAsiaTheme="minorEastAsia"/>
          <w:sz w:val="22"/>
          <w:szCs w:val="22"/>
          <w:lang w:eastAsia="zh-CN"/>
        </w:rPr>
        <w:t>Fig.</w:t>
      </w:r>
      <w:r w:rsidR="008C29D9">
        <w:rPr>
          <w:rFonts w:eastAsiaTheme="minorEastAsia"/>
          <w:sz w:val="22"/>
          <w:szCs w:val="22"/>
          <w:lang w:eastAsia="zh-CN"/>
        </w:rPr>
        <w:t>4</w:t>
      </w:r>
      <w:r w:rsidRPr="007F6704">
        <w:rPr>
          <w:rFonts w:eastAsiaTheme="minorEastAsia"/>
          <w:sz w:val="22"/>
          <w:szCs w:val="22"/>
          <w:lang w:eastAsia="zh-CN"/>
        </w:rPr>
        <w:t>.</w:t>
      </w:r>
    </w:p>
    <w:bookmarkStart w:id="20" w:name="OLE_LINK39"/>
    <w:p w14:paraId="6901D174" w14:textId="67C3C852" w:rsidR="000512AA" w:rsidRDefault="00D925D8" w:rsidP="002C2966">
      <w:pPr>
        <w:spacing w:after="120"/>
        <w:jc w:val="center"/>
      </w:pPr>
      <w:r>
        <w:object w:dxaOrig="12120" w:dyaOrig="6630" w14:anchorId="7F05EA21">
          <v:shape id="_x0000_i1027" type="#_x0000_t75" style="width:331.5pt;height:180pt" o:ole="">
            <v:imagedata r:id="rId13" o:title=""/>
          </v:shape>
          <o:OLEObject Type="Embed" ProgID="Visio.Drawing.15" ShapeID="_x0000_i1027" DrawAspect="Content" ObjectID="_1712389692" r:id="rId14"/>
        </w:object>
      </w:r>
      <w:bookmarkEnd w:id="20"/>
    </w:p>
    <w:p w14:paraId="0EF3A525" w14:textId="0F054997" w:rsidR="002C2966" w:rsidRDefault="002C2966" w:rsidP="002C2966">
      <w:pPr>
        <w:spacing w:after="120"/>
        <w:jc w:val="center"/>
        <w:rPr>
          <w:rFonts w:eastAsiaTheme="minorEastAsia"/>
          <w:sz w:val="22"/>
          <w:szCs w:val="22"/>
          <w:lang w:eastAsia="zh-CN"/>
        </w:rPr>
      </w:pPr>
      <w:r w:rsidRPr="007F6704">
        <w:rPr>
          <w:rFonts w:eastAsiaTheme="minorEastAsia"/>
          <w:sz w:val="22"/>
          <w:szCs w:val="22"/>
          <w:lang w:eastAsia="zh-CN"/>
        </w:rPr>
        <w:t>Fig.</w:t>
      </w:r>
      <w:r w:rsidR="008C29D9">
        <w:rPr>
          <w:rFonts w:eastAsiaTheme="minorEastAsia"/>
          <w:sz w:val="22"/>
          <w:szCs w:val="22"/>
          <w:lang w:eastAsia="zh-CN"/>
        </w:rPr>
        <w:t>4</w:t>
      </w:r>
      <w:r w:rsidR="008C29D9" w:rsidRPr="007F6704">
        <w:rPr>
          <w:rFonts w:eastAsiaTheme="minorEastAsia"/>
          <w:sz w:val="22"/>
          <w:szCs w:val="22"/>
          <w:lang w:eastAsia="zh-CN"/>
        </w:rPr>
        <w:t xml:space="preserve"> </w:t>
      </w:r>
      <w:r w:rsidR="0038407A">
        <w:rPr>
          <w:rFonts w:eastAsiaTheme="minorEastAsia"/>
          <w:sz w:val="22"/>
          <w:szCs w:val="22"/>
          <w:lang w:eastAsia="zh-CN"/>
        </w:rPr>
        <w:t>N</w:t>
      </w:r>
      <w:r w:rsidRPr="002C2966">
        <w:rPr>
          <w:rFonts w:eastAsiaTheme="minorEastAsia"/>
          <w:sz w:val="22"/>
          <w:szCs w:val="22"/>
          <w:lang w:eastAsia="zh-CN"/>
        </w:rPr>
        <w:t>o PDCCH monitoring window</w:t>
      </w:r>
      <w:r w:rsidRPr="007F6704">
        <w:rPr>
          <w:rFonts w:eastAsiaTheme="minorEastAsia"/>
          <w:sz w:val="22"/>
          <w:szCs w:val="22"/>
          <w:lang w:eastAsia="zh-CN"/>
        </w:rPr>
        <w:t xml:space="preserve"> for </w:t>
      </w:r>
      <w:r>
        <w:rPr>
          <w:rFonts w:eastAsiaTheme="minorEastAsia"/>
          <w:sz w:val="22"/>
          <w:szCs w:val="22"/>
          <w:lang w:eastAsia="zh-CN"/>
        </w:rPr>
        <w:t>different integer TA</w:t>
      </w:r>
    </w:p>
    <w:p w14:paraId="403F60F7" w14:textId="77777777" w:rsidR="007D2938" w:rsidRPr="007F6704" w:rsidRDefault="007D2938" w:rsidP="002C2966">
      <w:pPr>
        <w:spacing w:after="120"/>
        <w:jc w:val="center"/>
        <w:rPr>
          <w:rFonts w:eastAsiaTheme="minorEastAsia"/>
          <w:iCs/>
          <w:sz w:val="22"/>
          <w:szCs w:val="22"/>
          <w:lang w:eastAsia="zh-CN"/>
        </w:rPr>
      </w:pPr>
    </w:p>
    <w:bookmarkEnd w:id="19"/>
    <w:p w14:paraId="1D89018B" w14:textId="2BF06855" w:rsidR="003F4F8B" w:rsidRPr="007D2938" w:rsidRDefault="00153617" w:rsidP="00347884">
      <w:pPr>
        <w:spacing w:after="120"/>
        <w:jc w:val="both"/>
        <w:rPr>
          <w:rFonts w:eastAsiaTheme="minorEastAsia"/>
          <w:i/>
          <w:sz w:val="22"/>
          <w:szCs w:val="22"/>
          <w:lang w:eastAsia="zh-CN"/>
        </w:rPr>
      </w:pPr>
      <w:r w:rsidRPr="00256CA8">
        <w:rPr>
          <w:rFonts w:eastAsiaTheme="minorEastAsia"/>
          <w:b/>
          <w:i/>
          <w:sz w:val="22"/>
          <w:szCs w:val="22"/>
          <w:lang w:eastAsia="zh-CN"/>
        </w:rPr>
        <w:t xml:space="preserve">Proposal </w:t>
      </w:r>
      <w:r w:rsidR="00A13419">
        <w:rPr>
          <w:rFonts w:eastAsiaTheme="minorEastAsia"/>
          <w:b/>
          <w:i/>
          <w:sz w:val="22"/>
          <w:szCs w:val="22"/>
          <w:lang w:eastAsia="zh-CN"/>
        </w:rPr>
        <w:t>10</w:t>
      </w:r>
      <w:r w:rsidRPr="00256CA8">
        <w:rPr>
          <w:rFonts w:eastAsiaTheme="minorEastAsia"/>
          <w:i/>
          <w:sz w:val="22"/>
          <w:szCs w:val="22"/>
          <w:lang w:eastAsia="zh-CN"/>
        </w:rPr>
        <w:t>: Utilize</w:t>
      </w:r>
      <w:r w:rsidR="007D2938" w:rsidRPr="00256CA8">
        <w:rPr>
          <w:rFonts w:eastAsiaTheme="minorEastAsia"/>
          <w:i/>
          <w:sz w:val="22"/>
          <w:szCs w:val="22"/>
          <w:lang w:eastAsia="zh-CN"/>
        </w:rPr>
        <w:t xml:space="preserve"> ceil</w:t>
      </w:r>
      <w:r w:rsidR="008C29D9" w:rsidRPr="00256CA8" w:rsidDel="008C29D9">
        <w:rPr>
          <w:rFonts w:eastAsiaTheme="minorEastAsia"/>
          <w:i/>
          <w:sz w:val="22"/>
          <w:szCs w:val="22"/>
          <w:lang w:eastAsia="zh-CN"/>
        </w:rPr>
        <w:t xml:space="preserve"> </w:t>
      </w:r>
      <w:r w:rsidR="007D2938" w:rsidRPr="00256CA8">
        <w:rPr>
          <w:rFonts w:eastAsiaTheme="minorEastAsia"/>
          <w:i/>
          <w:sz w:val="22"/>
          <w:szCs w:val="22"/>
          <w:lang w:eastAsia="zh-CN"/>
        </w:rPr>
        <w:t xml:space="preserve">(TA) = </w:t>
      </w:r>
      <w:r w:rsidRPr="00256CA8">
        <w:rPr>
          <w:rFonts w:eastAsiaTheme="minorEastAsia"/>
          <w:i/>
          <w:sz w:val="22"/>
          <w:szCs w:val="22"/>
          <w:lang w:eastAsia="zh-CN"/>
        </w:rPr>
        <w:t xml:space="preserve"> </w:t>
      </w:r>
      <m:oMath>
        <m:d>
          <m:dPr>
            <m:begChr m:val="⌈"/>
            <m:endChr m:val="⌉"/>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TA</m:t>
            </m:r>
          </m:e>
        </m:d>
      </m:oMath>
      <w:r w:rsidRPr="00256CA8">
        <w:rPr>
          <w:rFonts w:eastAsiaTheme="minorEastAsia"/>
          <w:i/>
          <w:sz w:val="22"/>
          <w:szCs w:val="22"/>
          <w:lang w:eastAsia="zh-CN"/>
        </w:rPr>
        <w:t xml:space="preserve"> in spec editing of NPDCCH monitoring Restrictions.</w:t>
      </w:r>
    </w:p>
    <w:p w14:paraId="420BACFE" w14:textId="77777777" w:rsidR="007D2938" w:rsidRDefault="007D2938" w:rsidP="003F4F8B">
      <w:pPr>
        <w:autoSpaceDE w:val="0"/>
        <w:autoSpaceDN w:val="0"/>
        <w:adjustRightInd w:val="0"/>
        <w:snapToGrid w:val="0"/>
        <w:spacing w:after="120"/>
        <w:jc w:val="both"/>
        <w:rPr>
          <w:rFonts w:eastAsia="SimSun"/>
          <w:sz w:val="22"/>
          <w:szCs w:val="22"/>
          <w:lang w:val="en-US" w:eastAsia="zh-CN"/>
        </w:rPr>
      </w:pPr>
    </w:p>
    <w:p w14:paraId="29718CF8" w14:textId="73846066" w:rsidR="008C29D9" w:rsidRDefault="008C29D9" w:rsidP="008C29D9">
      <w:pPr>
        <w:autoSpaceDE w:val="0"/>
        <w:autoSpaceDN w:val="0"/>
        <w:adjustRightInd w:val="0"/>
        <w:snapToGrid w:val="0"/>
        <w:spacing w:after="120"/>
        <w:jc w:val="both"/>
        <w:rPr>
          <w:rFonts w:eastAsia="SimSun"/>
          <w:sz w:val="22"/>
          <w:szCs w:val="22"/>
          <w:lang w:val="en-US" w:eastAsia="zh-CN"/>
        </w:rPr>
      </w:pPr>
      <w:r>
        <w:rPr>
          <w:rFonts w:eastAsia="SimSun"/>
          <w:sz w:val="22"/>
          <w:szCs w:val="22"/>
          <w:lang w:val="en-US" w:eastAsia="zh-CN"/>
        </w:rPr>
        <w:t xml:space="preserve">For case 7-11, eNB needs to receive the UL NPUSH/NPRACH </w:t>
      </w:r>
      <w:r>
        <w:rPr>
          <w:rFonts w:eastAsia="SimSun" w:hint="eastAsia"/>
          <w:sz w:val="22"/>
          <w:szCs w:val="22"/>
          <w:lang w:val="en-US" w:eastAsia="zh-CN"/>
        </w:rPr>
        <w:t>first</w:t>
      </w:r>
      <w:r>
        <w:rPr>
          <w:rFonts w:eastAsia="SimSun"/>
          <w:sz w:val="22"/>
          <w:szCs w:val="22"/>
          <w:lang w:val="en-US" w:eastAsia="zh-CN"/>
        </w:rPr>
        <w:t xml:space="preserve"> then eNB can start corresponding DL schedule</w:t>
      </w:r>
      <w:r>
        <w:rPr>
          <w:sz w:val="22"/>
          <w:szCs w:val="22"/>
          <w:lang w:eastAsia="zh-CN"/>
        </w:rPr>
        <w:t>. Take case 7 as an example</w:t>
      </w:r>
      <w:r>
        <w:rPr>
          <w:rFonts w:eastAsiaTheme="minorEastAsia"/>
          <w:sz w:val="22"/>
          <w:szCs w:val="22"/>
          <w:lang w:eastAsia="zh-CN"/>
        </w:rPr>
        <w:t xml:space="preserve">, consider </w:t>
      </w:r>
      <w:r>
        <w:rPr>
          <w:rFonts w:eastAsia="SimSun"/>
          <w:sz w:val="22"/>
          <w:szCs w:val="22"/>
          <w:lang w:val="en-US" w:eastAsia="zh-CN"/>
        </w:rPr>
        <w:t xml:space="preserve">the UL and DL frame timing unaligned at the eNB. </w:t>
      </w:r>
      <w:r>
        <w:rPr>
          <w:sz w:val="22"/>
          <w:szCs w:val="22"/>
        </w:rPr>
        <w:t>T</w:t>
      </w:r>
      <w:r w:rsidRPr="003F4F8B">
        <w:rPr>
          <w:sz w:val="22"/>
          <w:szCs w:val="22"/>
        </w:rPr>
        <w:t xml:space="preserve">he UE has a NPUSCH transmission ending in subframe </w:t>
      </w:r>
      <w:r w:rsidRPr="003F4F8B">
        <w:rPr>
          <w:i/>
          <w:sz w:val="22"/>
          <w:szCs w:val="22"/>
        </w:rPr>
        <w:t>n</w:t>
      </w:r>
      <w:r>
        <w:rPr>
          <w:i/>
          <w:sz w:val="22"/>
          <w:szCs w:val="22"/>
        </w:rPr>
        <w:t xml:space="preserve">, </w:t>
      </w:r>
      <w:r w:rsidRPr="006719CC">
        <w:rPr>
          <w:sz w:val="22"/>
          <w:szCs w:val="22"/>
        </w:rPr>
        <w:t xml:space="preserve">considering subframe n as a scheduling </w:t>
      </w:r>
      <w:r>
        <w:rPr>
          <w:sz w:val="22"/>
          <w:szCs w:val="22"/>
        </w:rPr>
        <w:t xml:space="preserve">DL </w:t>
      </w:r>
      <w:r w:rsidRPr="006719CC">
        <w:rPr>
          <w:sz w:val="22"/>
          <w:szCs w:val="22"/>
        </w:rPr>
        <w:t xml:space="preserve">subframe, </w:t>
      </w:r>
      <w:r>
        <w:rPr>
          <w:rFonts w:eastAsia="SimSun"/>
          <w:sz w:val="22"/>
          <w:szCs w:val="22"/>
          <w:lang w:val="en-US" w:eastAsia="zh-CN"/>
        </w:rPr>
        <w:t xml:space="preserve">there is an offset of </w:t>
      </w:r>
      <w:proofErr w:type="spellStart"/>
      <w:r>
        <w:rPr>
          <w:rFonts w:eastAsia="SimSun"/>
          <w:sz w:val="22"/>
          <w:szCs w:val="22"/>
          <w:lang w:val="en-US" w:eastAsia="zh-CN"/>
        </w:rPr>
        <w:t>K_mac</w:t>
      </w:r>
      <w:proofErr w:type="spellEnd"/>
      <w:r w:rsidRPr="00B631FC">
        <w:rPr>
          <w:rFonts w:eastAsia="SimSun"/>
          <w:sz w:val="22"/>
          <w:szCs w:val="22"/>
          <w:lang w:val="en-US" w:eastAsia="zh-CN"/>
        </w:rPr>
        <w:t xml:space="preserve"> </w:t>
      </w:r>
      <w:r>
        <w:rPr>
          <w:rFonts w:eastAsia="SimSun"/>
          <w:sz w:val="22"/>
          <w:szCs w:val="22"/>
          <w:lang w:val="en-US" w:eastAsia="zh-CN"/>
        </w:rPr>
        <w:t>as</w:t>
      </w:r>
      <w:r w:rsidRPr="00333E67">
        <w:rPr>
          <w:rFonts w:eastAsiaTheme="minorEastAsia"/>
          <w:sz w:val="22"/>
          <w:szCs w:val="22"/>
          <w:lang w:eastAsia="zh-CN"/>
        </w:rPr>
        <w:t xml:space="preserve"> </w:t>
      </w:r>
      <w:r>
        <w:rPr>
          <w:rFonts w:eastAsiaTheme="minorEastAsia"/>
          <w:sz w:val="22"/>
          <w:szCs w:val="22"/>
          <w:lang w:eastAsia="zh-CN"/>
        </w:rPr>
        <w:t xml:space="preserve">depicted in </w:t>
      </w:r>
      <w:r w:rsidRPr="007F6704">
        <w:rPr>
          <w:rFonts w:eastAsiaTheme="minorEastAsia"/>
          <w:sz w:val="22"/>
          <w:szCs w:val="22"/>
          <w:lang w:eastAsia="zh-CN"/>
        </w:rPr>
        <w:t>Fig.</w:t>
      </w:r>
      <w:r>
        <w:rPr>
          <w:rFonts w:eastAsiaTheme="minorEastAsia"/>
          <w:sz w:val="22"/>
          <w:szCs w:val="22"/>
          <w:lang w:eastAsia="zh-CN"/>
        </w:rPr>
        <w:t>5</w:t>
      </w:r>
      <w:r>
        <w:rPr>
          <w:rFonts w:eastAsia="SimSun"/>
          <w:sz w:val="22"/>
          <w:szCs w:val="22"/>
          <w:lang w:val="en-US" w:eastAsia="zh-CN"/>
        </w:rPr>
        <w:t xml:space="preserve">. The first </w:t>
      </w:r>
      <w:r w:rsidRPr="003F4F8B">
        <w:rPr>
          <w:sz w:val="22"/>
          <w:szCs w:val="22"/>
          <w:lang w:eastAsia="zh-CN"/>
        </w:rPr>
        <w:t xml:space="preserve">NPDCCH with DCI format N0/N1 </w:t>
      </w:r>
      <w:r w:rsidRPr="003F4F8B">
        <w:rPr>
          <w:sz w:val="22"/>
          <w:szCs w:val="22"/>
        </w:rPr>
        <w:t>for the same HARQ process</w:t>
      </w:r>
      <w:r w:rsidRPr="003F4F8B">
        <w:rPr>
          <w:sz w:val="22"/>
          <w:szCs w:val="22"/>
          <w:lang w:eastAsia="zh-CN"/>
        </w:rPr>
        <w:t xml:space="preserve"> ID</w:t>
      </w:r>
      <w:r>
        <w:rPr>
          <w:rFonts w:eastAsia="SimSun"/>
          <w:sz w:val="22"/>
          <w:szCs w:val="22"/>
          <w:lang w:val="en-US" w:eastAsia="zh-CN"/>
        </w:rPr>
        <w:t xml:space="preserve"> arrives at least </w:t>
      </w:r>
      <w:proofErr w:type="spellStart"/>
      <w:r>
        <w:rPr>
          <w:rFonts w:eastAsia="SimSun"/>
          <w:sz w:val="22"/>
          <w:szCs w:val="22"/>
          <w:lang w:val="en-US" w:eastAsia="zh-CN"/>
        </w:rPr>
        <w:t>K_mac</w:t>
      </w:r>
      <w:proofErr w:type="spellEnd"/>
      <w:r>
        <w:rPr>
          <w:rFonts w:eastAsia="SimSun"/>
          <w:sz w:val="22"/>
          <w:szCs w:val="22"/>
          <w:lang w:val="en-US" w:eastAsia="zh-CN"/>
        </w:rPr>
        <w:t xml:space="preserve"> subframes after </w:t>
      </w:r>
      <w:r w:rsidRPr="003F4F8B">
        <w:rPr>
          <w:sz w:val="22"/>
          <w:szCs w:val="22"/>
        </w:rPr>
        <w:t>NPUSCH transmission</w:t>
      </w:r>
      <w:r>
        <w:rPr>
          <w:sz w:val="22"/>
          <w:szCs w:val="22"/>
        </w:rPr>
        <w:t>.</w:t>
      </w:r>
      <w:r>
        <w:rPr>
          <w:rFonts w:eastAsia="SimSun"/>
          <w:sz w:val="22"/>
          <w:szCs w:val="22"/>
          <w:lang w:val="en-US" w:eastAsia="zh-CN"/>
        </w:rPr>
        <w:t xml:space="preserve"> To reduce potential conflict between UL and DL and save UE power, the no NPCCH monitor subframes should be </w:t>
      </w:r>
      <w:r w:rsidRPr="003F4F8B">
        <w:rPr>
          <w:sz w:val="22"/>
          <w:szCs w:val="22"/>
        </w:rPr>
        <w:t>starting from subframe</w:t>
      </w:r>
      <w:r w:rsidRPr="007F6704">
        <w:rPr>
          <w:i/>
          <w:sz w:val="22"/>
          <w:szCs w:val="22"/>
        </w:rPr>
        <w:t xml:space="preserve"> n</w:t>
      </w:r>
      <w:r>
        <w:rPr>
          <w:i/>
          <w:color w:val="FF0000"/>
          <w:sz w:val="22"/>
          <w:szCs w:val="22"/>
        </w:rPr>
        <w:t>-</w:t>
      </w:r>
      <w:r w:rsidRPr="007F6704">
        <w:rPr>
          <w:i/>
          <w:color w:val="FF0000"/>
          <w:sz w:val="22"/>
          <w:szCs w:val="22"/>
        </w:rPr>
        <w:t>S(TA)</w:t>
      </w:r>
      <w:r w:rsidRPr="007F6704">
        <w:rPr>
          <w:i/>
          <w:sz w:val="22"/>
          <w:szCs w:val="22"/>
        </w:rPr>
        <w:t xml:space="preserve">+1 </w:t>
      </w:r>
      <w:r w:rsidRPr="007F6704">
        <w:rPr>
          <w:sz w:val="22"/>
          <w:szCs w:val="22"/>
        </w:rPr>
        <w:t xml:space="preserve">to subframe </w:t>
      </w:r>
      <w:r w:rsidRPr="007F6704">
        <w:rPr>
          <w:i/>
          <w:sz w:val="22"/>
          <w:szCs w:val="22"/>
        </w:rPr>
        <w:t>n</w:t>
      </w:r>
      <w:r>
        <w:rPr>
          <w:i/>
          <w:color w:val="FF0000"/>
          <w:sz w:val="22"/>
          <w:szCs w:val="22"/>
        </w:rPr>
        <w:t>+</w:t>
      </w:r>
      <m:oMath>
        <m:r>
          <m:rPr>
            <m:sty m:val="p"/>
          </m:rPr>
          <w:rPr>
            <w:rFonts w:ascii="Cambria Math" w:eastAsia="SimSun" w:hAnsi="Cambria Math" w:cs="Calibri"/>
            <w:lang w:val=""/>
          </w:rPr>
          <m:t xml:space="preserve"> </m:t>
        </m:r>
        <m:sSub>
          <m:sSubPr>
            <m:ctrlPr>
              <w:rPr>
                <w:rFonts w:ascii="Cambria Math" w:hAnsi="Cambria Math"/>
                <w:i/>
                <w:color w:val="FF0000"/>
                <w:sz w:val="22"/>
                <w:szCs w:val="22"/>
                <w:lang w:val=""/>
              </w:rPr>
            </m:ctrlPr>
          </m:sSubPr>
          <m:e>
            <m:r>
              <w:rPr>
                <w:rFonts w:ascii="Cambria Math" w:hAnsi="Cambria Math"/>
                <w:color w:val="FF0000"/>
                <w:sz w:val="22"/>
                <w:szCs w:val="22"/>
                <w:lang w:val=""/>
              </w:rPr>
              <m:t>K</m:t>
            </m:r>
          </m:e>
          <m:sub>
            <m:r>
              <w:rPr>
                <w:rFonts w:ascii="Cambria Math" w:hAnsi="Cambria Math"/>
                <w:color w:val="FF0000"/>
                <w:sz w:val="22"/>
                <w:szCs w:val="22"/>
                <w:lang w:val=""/>
              </w:rPr>
              <m:t>mac</m:t>
            </m:r>
          </m:sub>
        </m:sSub>
      </m:oMath>
      <w:r w:rsidRPr="003F4F8B">
        <w:rPr>
          <w:sz w:val="22"/>
          <w:szCs w:val="22"/>
        </w:rPr>
        <w:t xml:space="preserve"> </w:t>
      </w:r>
      <w:r w:rsidRPr="00543D28">
        <w:rPr>
          <w:i/>
          <w:sz w:val="22"/>
          <w:szCs w:val="22"/>
        </w:rPr>
        <w:t>+3</w:t>
      </w:r>
      <w:r w:rsidRPr="007F6704">
        <w:rPr>
          <w:rFonts w:eastAsiaTheme="minorEastAsia"/>
          <w:iCs/>
          <w:color w:val="FF0000"/>
          <w:sz w:val="22"/>
          <w:szCs w:val="22"/>
          <w:lang w:eastAsia="zh-CN"/>
        </w:rPr>
        <w:t xml:space="preserve">, where </w:t>
      </w:r>
      <w:r w:rsidRPr="007F6704">
        <w:rPr>
          <w:iCs/>
          <w:color w:val="FF0000"/>
          <w:sz w:val="22"/>
          <w:szCs w:val="22"/>
        </w:rPr>
        <w:t xml:space="preserve">S(TA) </w:t>
      </w:r>
      <w:r w:rsidR="0002235D" w:rsidRPr="007F6704">
        <w:rPr>
          <w:iCs/>
          <w:color w:val="FF0000"/>
          <w:sz w:val="22"/>
          <w:szCs w:val="22"/>
        </w:rPr>
        <w:t>equals</w:t>
      </w:r>
      <w:r w:rsidRPr="007F6704">
        <w:rPr>
          <w:iCs/>
          <w:color w:val="FF0000"/>
          <w:sz w:val="22"/>
          <w:szCs w:val="22"/>
        </w:rPr>
        <w:t xml:space="preserve">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rFonts w:eastAsia="SimSun"/>
          <w:sz w:val="22"/>
          <w:szCs w:val="22"/>
          <w:lang w:val="en-US" w:eastAsia="zh-CN"/>
        </w:rPr>
        <w:t>.</w:t>
      </w:r>
    </w:p>
    <w:p w14:paraId="58D1E8CB" w14:textId="543EA27F" w:rsidR="003F4F8B" w:rsidRDefault="003F4F8B" w:rsidP="003F4F8B">
      <w:pPr>
        <w:autoSpaceDE w:val="0"/>
        <w:autoSpaceDN w:val="0"/>
        <w:adjustRightInd w:val="0"/>
        <w:snapToGrid w:val="0"/>
        <w:spacing w:after="120"/>
        <w:jc w:val="both"/>
        <w:rPr>
          <w:rFonts w:eastAsia="SimSun"/>
          <w:sz w:val="22"/>
          <w:szCs w:val="22"/>
          <w:lang w:val="en-US" w:eastAsia="zh-CN"/>
        </w:rPr>
      </w:pPr>
    </w:p>
    <w:p w14:paraId="07DCAA96" w14:textId="1D740F33" w:rsidR="003F4F8B" w:rsidRDefault="008C29D9" w:rsidP="003F4F8B">
      <w:pPr>
        <w:autoSpaceDE w:val="0"/>
        <w:autoSpaceDN w:val="0"/>
        <w:adjustRightInd w:val="0"/>
        <w:snapToGrid w:val="0"/>
        <w:spacing w:after="120"/>
        <w:jc w:val="center"/>
        <w:rPr>
          <w:rFonts w:eastAsia="SimSun"/>
          <w:sz w:val="22"/>
          <w:szCs w:val="22"/>
          <w:lang w:val="en-US" w:eastAsia="zh-CN"/>
        </w:rPr>
      </w:pPr>
      <w:r>
        <w:object w:dxaOrig="12300" w:dyaOrig="6240" w14:anchorId="634EA619">
          <v:shape id="_x0000_i1028" type="#_x0000_t75" style="width:396pt;height:201pt" o:ole="">
            <v:imagedata r:id="rId15" o:title=""/>
          </v:shape>
          <o:OLEObject Type="Embed" ProgID="Visio.Drawing.15" ShapeID="_x0000_i1028" DrawAspect="Content" ObjectID="_1712389693" r:id="rId16"/>
        </w:object>
      </w:r>
    </w:p>
    <w:p w14:paraId="5B40D3F5" w14:textId="1D7851B4" w:rsidR="003F4F8B" w:rsidRDefault="0038407A" w:rsidP="003F4F8B">
      <w:pPr>
        <w:autoSpaceDE w:val="0"/>
        <w:autoSpaceDN w:val="0"/>
        <w:adjustRightInd w:val="0"/>
        <w:snapToGrid w:val="0"/>
        <w:spacing w:after="120"/>
        <w:jc w:val="center"/>
        <w:rPr>
          <w:rFonts w:eastAsia="SimSun"/>
          <w:sz w:val="22"/>
          <w:szCs w:val="22"/>
          <w:lang w:val="en-US" w:eastAsia="zh-CN"/>
        </w:rPr>
      </w:pPr>
      <w:r w:rsidRPr="007F6704">
        <w:rPr>
          <w:rFonts w:eastAsiaTheme="minorEastAsia"/>
          <w:sz w:val="22"/>
          <w:szCs w:val="22"/>
          <w:lang w:eastAsia="zh-CN"/>
        </w:rPr>
        <w:t>Fig.</w:t>
      </w:r>
      <w:r w:rsidR="008C29D9">
        <w:rPr>
          <w:rFonts w:eastAsiaTheme="minorEastAsia"/>
          <w:sz w:val="22"/>
          <w:szCs w:val="22"/>
          <w:lang w:eastAsia="zh-CN"/>
        </w:rPr>
        <w:t>5</w:t>
      </w:r>
      <w:r w:rsidR="008C29D9" w:rsidRPr="007F6704">
        <w:rPr>
          <w:rFonts w:eastAsiaTheme="minorEastAsia"/>
          <w:sz w:val="22"/>
          <w:szCs w:val="22"/>
          <w:lang w:eastAsia="zh-CN"/>
        </w:rPr>
        <w:t xml:space="preserve"> </w:t>
      </w:r>
      <w:r>
        <w:rPr>
          <w:rFonts w:eastAsiaTheme="minorEastAsia"/>
          <w:sz w:val="22"/>
          <w:szCs w:val="22"/>
          <w:lang w:eastAsia="zh-CN"/>
        </w:rPr>
        <w:t>N</w:t>
      </w:r>
      <w:r w:rsidRPr="002C2966">
        <w:rPr>
          <w:rFonts w:eastAsiaTheme="minorEastAsia"/>
          <w:sz w:val="22"/>
          <w:szCs w:val="22"/>
          <w:lang w:eastAsia="zh-CN"/>
        </w:rPr>
        <w:t>o PDCCH monitoring window</w:t>
      </w:r>
      <w:r w:rsidRPr="007F6704">
        <w:rPr>
          <w:rFonts w:eastAsiaTheme="minorEastAsia"/>
          <w:sz w:val="22"/>
          <w:szCs w:val="22"/>
          <w:lang w:eastAsia="zh-CN"/>
        </w:rPr>
        <w:t xml:space="preserve"> for </w:t>
      </w:r>
      <w:r>
        <w:rPr>
          <w:rFonts w:eastAsiaTheme="minorEastAsia"/>
          <w:sz w:val="22"/>
          <w:szCs w:val="22"/>
          <w:lang w:eastAsia="zh-CN"/>
        </w:rPr>
        <w:t>case 7</w:t>
      </w:r>
    </w:p>
    <w:p w14:paraId="057C288A" w14:textId="522DC271" w:rsidR="003F4F8B" w:rsidRPr="00256CA8" w:rsidRDefault="003F4F8B" w:rsidP="00B631FC">
      <w:pPr>
        <w:autoSpaceDE w:val="0"/>
        <w:autoSpaceDN w:val="0"/>
        <w:adjustRightInd w:val="0"/>
        <w:snapToGrid w:val="0"/>
        <w:spacing w:after="120"/>
        <w:jc w:val="both"/>
        <w:rPr>
          <w:rFonts w:eastAsia="SimSun"/>
          <w:i/>
          <w:sz w:val="22"/>
          <w:szCs w:val="22"/>
          <w:lang w:val="en-US" w:eastAsia="zh-CN"/>
        </w:rPr>
      </w:pPr>
      <w:r w:rsidRPr="00256CA8">
        <w:rPr>
          <w:rFonts w:eastAsia="SimSun"/>
          <w:b/>
          <w:i/>
          <w:sz w:val="22"/>
          <w:szCs w:val="22"/>
          <w:lang w:val="en-US" w:eastAsia="zh-CN"/>
        </w:rPr>
        <w:t xml:space="preserve">Proposal </w:t>
      </w:r>
      <w:r w:rsidR="003F667F">
        <w:rPr>
          <w:rFonts w:eastAsia="SimSun"/>
          <w:b/>
          <w:i/>
          <w:sz w:val="22"/>
          <w:szCs w:val="22"/>
          <w:lang w:val="en-US" w:eastAsia="zh-CN"/>
        </w:rPr>
        <w:t>1</w:t>
      </w:r>
      <w:r w:rsidR="00A13419">
        <w:rPr>
          <w:rFonts w:eastAsia="SimSun"/>
          <w:b/>
          <w:i/>
          <w:sz w:val="22"/>
          <w:szCs w:val="22"/>
          <w:lang w:val="en-US" w:eastAsia="zh-CN"/>
        </w:rPr>
        <w:t>1</w:t>
      </w:r>
      <w:r w:rsidRPr="00256CA8">
        <w:rPr>
          <w:rFonts w:eastAsia="SimSun"/>
          <w:b/>
          <w:i/>
          <w:sz w:val="22"/>
          <w:szCs w:val="22"/>
          <w:lang w:val="en-US" w:eastAsia="zh-CN"/>
        </w:rPr>
        <w:t xml:space="preserve">: </w:t>
      </w:r>
      <w:r w:rsidR="007D2938" w:rsidRPr="00256CA8">
        <w:rPr>
          <w:rFonts w:eastAsia="SimSun"/>
          <w:i/>
          <w:sz w:val="22"/>
          <w:szCs w:val="22"/>
          <w:lang w:val="en-US" w:eastAsia="zh-CN"/>
        </w:rPr>
        <w:t xml:space="preserve">Agree on introduction of </w:t>
      </w:r>
      <w:proofErr w:type="spellStart"/>
      <w:r w:rsidR="00B631FC" w:rsidRPr="00256CA8">
        <w:rPr>
          <w:rFonts w:eastAsia="SimSun"/>
          <w:i/>
          <w:sz w:val="22"/>
          <w:szCs w:val="22"/>
          <w:lang w:val="en-US" w:eastAsia="zh-CN"/>
        </w:rPr>
        <w:t>K_mac</w:t>
      </w:r>
      <w:proofErr w:type="spellEnd"/>
      <w:r w:rsidR="00B631FC" w:rsidRPr="00256CA8">
        <w:rPr>
          <w:rFonts w:eastAsia="SimSun"/>
          <w:i/>
          <w:sz w:val="22"/>
          <w:szCs w:val="22"/>
          <w:lang w:val="en-US" w:eastAsia="zh-CN"/>
        </w:rPr>
        <w:t xml:space="preserve"> f</w:t>
      </w:r>
      <w:r w:rsidRPr="00256CA8">
        <w:rPr>
          <w:rFonts w:eastAsia="SimSun"/>
          <w:i/>
          <w:sz w:val="22"/>
          <w:szCs w:val="22"/>
          <w:lang w:val="en-US" w:eastAsia="zh-CN"/>
        </w:rPr>
        <w:t xml:space="preserve">or </w:t>
      </w:r>
      <w:r w:rsidR="007D2938" w:rsidRPr="00256CA8">
        <w:rPr>
          <w:rFonts w:eastAsia="SimSun"/>
          <w:i/>
          <w:sz w:val="22"/>
          <w:szCs w:val="22"/>
          <w:lang w:val="en-US" w:eastAsia="zh-CN"/>
        </w:rPr>
        <w:t>NPDCCH monitoring cases 7-</w:t>
      </w:r>
      <w:r w:rsidR="008C29D9" w:rsidRPr="00256CA8">
        <w:rPr>
          <w:rFonts w:eastAsia="SimSun"/>
          <w:i/>
          <w:sz w:val="22"/>
          <w:szCs w:val="22"/>
          <w:lang w:val="en-US" w:eastAsia="zh-CN"/>
        </w:rPr>
        <w:t xml:space="preserve">11 </w:t>
      </w:r>
      <w:r w:rsidR="007D2938" w:rsidRPr="00256CA8">
        <w:rPr>
          <w:rFonts w:eastAsia="SimSun"/>
          <w:i/>
          <w:sz w:val="22"/>
          <w:szCs w:val="22"/>
          <w:lang w:val="en-US" w:eastAsia="zh-CN"/>
        </w:rPr>
        <w:t>in TP#1 to TS 36.213 Section 16.6.</w:t>
      </w:r>
    </w:p>
    <w:p w14:paraId="0DA78334" w14:textId="6C0BDFAE" w:rsidR="005F2BBB" w:rsidRDefault="005F2BBB" w:rsidP="005F2BBB">
      <w:pPr>
        <w:spacing w:after="120"/>
        <w:jc w:val="both"/>
        <w:rPr>
          <w:rFonts w:eastAsiaTheme="minorEastAsia"/>
          <w:i/>
          <w:sz w:val="22"/>
          <w:szCs w:val="22"/>
          <w:lang w:eastAsia="zh-CN"/>
        </w:rPr>
      </w:pPr>
      <w:r w:rsidRPr="00256CA8">
        <w:rPr>
          <w:rFonts w:eastAsiaTheme="minorEastAsia"/>
          <w:b/>
          <w:i/>
          <w:sz w:val="22"/>
          <w:szCs w:val="22"/>
          <w:lang w:eastAsia="zh-CN"/>
        </w:rPr>
        <w:t xml:space="preserve">Proposal </w:t>
      </w:r>
      <w:r w:rsidR="003F667F">
        <w:rPr>
          <w:rFonts w:eastAsiaTheme="minorEastAsia"/>
          <w:b/>
          <w:i/>
          <w:sz w:val="22"/>
          <w:szCs w:val="22"/>
          <w:lang w:eastAsia="zh-CN"/>
        </w:rPr>
        <w:t>1</w:t>
      </w:r>
      <w:r w:rsidR="00A13419">
        <w:rPr>
          <w:rFonts w:eastAsiaTheme="minorEastAsia"/>
          <w:b/>
          <w:i/>
          <w:sz w:val="22"/>
          <w:szCs w:val="22"/>
          <w:lang w:eastAsia="zh-CN"/>
        </w:rPr>
        <w:t>2</w:t>
      </w:r>
      <w:r w:rsidRPr="00256CA8">
        <w:rPr>
          <w:rFonts w:eastAsiaTheme="minorEastAsia"/>
          <w:i/>
          <w:sz w:val="22"/>
          <w:szCs w:val="22"/>
          <w:lang w:eastAsia="zh-CN"/>
        </w:rPr>
        <w:t xml:space="preserve">: Agree on </w:t>
      </w:r>
      <w:r w:rsidR="007D2938" w:rsidRPr="00256CA8">
        <w:rPr>
          <w:rFonts w:eastAsiaTheme="minorEastAsia"/>
          <w:i/>
          <w:sz w:val="22"/>
          <w:szCs w:val="22"/>
          <w:lang w:eastAsia="zh-CN"/>
        </w:rPr>
        <w:t>introduction</w:t>
      </w:r>
      <w:r w:rsidR="00E54D40" w:rsidRPr="00256CA8">
        <w:rPr>
          <w:rFonts w:eastAsiaTheme="minorEastAsia"/>
          <w:i/>
          <w:sz w:val="22"/>
          <w:szCs w:val="22"/>
          <w:lang w:eastAsia="zh-CN"/>
        </w:rPr>
        <w:t xml:space="preserve"> of term S(TA) equals to </w:t>
      </w:r>
      <w:r w:rsidR="007D2938" w:rsidRPr="00256CA8">
        <w:rPr>
          <w:rFonts w:eastAsiaTheme="minorEastAsia"/>
          <w:i/>
          <w:color w:val="FF0000"/>
          <w:sz w:val="22"/>
          <w:szCs w:val="22"/>
          <w:lang w:eastAsia="zh-CN"/>
        </w:rPr>
        <w:t xml:space="preserve">ceil </w:t>
      </w:r>
      <w:r w:rsidR="00E54D40" w:rsidRPr="00256CA8">
        <w:rPr>
          <w:rFonts w:eastAsiaTheme="minorEastAsia"/>
          <w:i/>
          <w:color w:val="FF0000"/>
          <w:sz w:val="22"/>
          <w:szCs w:val="22"/>
          <w:lang w:eastAsia="zh-CN"/>
        </w:rPr>
        <w:t>(TA)</w:t>
      </w:r>
      <w:r w:rsidR="00E54D40" w:rsidRPr="00256CA8">
        <w:rPr>
          <w:rFonts w:eastAsiaTheme="minorEastAsia"/>
          <w:i/>
          <w:sz w:val="22"/>
          <w:szCs w:val="22"/>
          <w:lang w:eastAsia="zh-CN"/>
        </w:rPr>
        <w:t xml:space="preserve"> </w:t>
      </w:r>
      <w:r w:rsidR="00222964" w:rsidRPr="00256CA8">
        <w:rPr>
          <w:rFonts w:eastAsiaTheme="minorEastAsia"/>
          <w:i/>
          <w:sz w:val="22"/>
          <w:szCs w:val="22"/>
          <w:lang w:eastAsia="zh-CN"/>
        </w:rPr>
        <w:t>for NPDCCH monitoring cases 1-</w:t>
      </w:r>
      <w:r w:rsidR="008C29D9" w:rsidRPr="00256CA8">
        <w:rPr>
          <w:rFonts w:eastAsiaTheme="minorEastAsia"/>
          <w:i/>
          <w:sz w:val="22"/>
          <w:szCs w:val="22"/>
          <w:lang w:eastAsia="zh-CN"/>
        </w:rPr>
        <w:t xml:space="preserve">11 </w:t>
      </w:r>
      <w:r w:rsidR="00E54D40" w:rsidRPr="00256CA8">
        <w:rPr>
          <w:rFonts w:eastAsiaTheme="minorEastAsia"/>
          <w:i/>
          <w:sz w:val="22"/>
          <w:szCs w:val="22"/>
          <w:lang w:eastAsia="zh-CN"/>
        </w:rPr>
        <w:t xml:space="preserve">in </w:t>
      </w:r>
      <w:r w:rsidR="00222964" w:rsidRPr="00256CA8">
        <w:rPr>
          <w:rFonts w:eastAsiaTheme="minorEastAsia"/>
          <w:i/>
          <w:sz w:val="22"/>
          <w:szCs w:val="22"/>
          <w:lang w:eastAsia="zh-CN"/>
        </w:rPr>
        <w:t xml:space="preserve">TP#1 to </w:t>
      </w:r>
      <w:r w:rsidR="001C5B26" w:rsidRPr="00256CA8">
        <w:rPr>
          <w:rFonts w:eastAsiaTheme="minorEastAsia"/>
          <w:i/>
          <w:sz w:val="22"/>
          <w:szCs w:val="22"/>
          <w:lang w:eastAsia="zh-CN"/>
        </w:rPr>
        <w:t>TS 36.213 Section 16.</w:t>
      </w:r>
      <w:r w:rsidR="00E83BE1" w:rsidRPr="00256CA8">
        <w:rPr>
          <w:rFonts w:eastAsiaTheme="minorEastAsia"/>
          <w:i/>
          <w:sz w:val="22"/>
          <w:szCs w:val="22"/>
          <w:lang w:eastAsia="zh-CN"/>
        </w:rPr>
        <w:t>6</w:t>
      </w:r>
      <w:r w:rsidRPr="00256CA8">
        <w:rPr>
          <w:rFonts w:eastAsiaTheme="minorEastAsia"/>
          <w:i/>
          <w:sz w:val="22"/>
          <w:szCs w:val="22"/>
          <w:lang w:eastAsia="zh-CN"/>
        </w:rPr>
        <w:t>.</w:t>
      </w:r>
      <w:r w:rsidR="00222964" w:rsidRPr="00222964">
        <w:rPr>
          <w:rFonts w:eastAsiaTheme="minorEastAsia"/>
          <w:i/>
          <w:sz w:val="22"/>
          <w:szCs w:val="22"/>
          <w:lang w:eastAsia="zh-CN"/>
        </w:rPr>
        <w:t xml:space="preserve"> </w:t>
      </w:r>
    </w:p>
    <w:p w14:paraId="5F42D315" w14:textId="77777777" w:rsidR="008C29D9" w:rsidRPr="007F6704" w:rsidRDefault="008C29D9" w:rsidP="008C29D9">
      <w:pPr>
        <w:rPr>
          <w:sz w:val="22"/>
          <w:szCs w:val="22"/>
          <w:lang w:val="en-US" w:eastAsia="ko-KR"/>
        </w:rPr>
      </w:pPr>
    </w:p>
    <w:tbl>
      <w:tblPr>
        <w:tblStyle w:val="TableGrid"/>
        <w:tblW w:w="0" w:type="auto"/>
        <w:tblLook w:val="04A0" w:firstRow="1" w:lastRow="0" w:firstColumn="1" w:lastColumn="0" w:noHBand="0" w:noVBand="1"/>
      </w:tblPr>
      <w:tblGrid>
        <w:gridCol w:w="9350"/>
      </w:tblGrid>
      <w:tr w:rsidR="008C29D9" w:rsidRPr="007F6704" w14:paraId="09562B94" w14:textId="77777777" w:rsidTr="008C29D9">
        <w:tc>
          <w:tcPr>
            <w:tcW w:w="9350" w:type="dxa"/>
          </w:tcPr>
          <w:p w14:paraId="21A8B6E1" w14:textId="77777777" w:rsidR="008C29D9" w:rsidRPr="00EB6677" w:rsidRDefault="008C29D9" w:rsidP="008C29D9">
            <w:pPr>
              <w:jc w:val="both"/>
              <w:rPr>
                <w:rFonts w:eastAsia="SimSun"/>
                <w:sz w:val="22"/>
                <w:szCs w:val="22"/>
                <w:lang w:eastAsia="zh-CN"/>
              </w:rPr>
            </w:pPr>
            <w:r w:rsidRPr="00EB6677">
              <w:rPr>
                <w:rFonts w:eastAsia="SimSun"/>
                <w:sz w:val="22"/>
                <w:szCs w:val="22"/>
                <w:lang w:eastAsia="zh-CN"/>
              </w:rPr>
              <w:t xml:space="preserve">---------------------------------------- Start of </w:t>
            </w:r>
            <w:r w:rsidRPr="00EB6677">
              <w:rPr>
                <w:rFonts w:eastAsiaTheme="minorEastAsia"/>
                <w:iCs/>
                <w:sz w:val="22"/>
                <w:szCs w:val="22"/>
                <w:lang w:eastAsia="zh-CN"/>
              </w:rPr>
              <w:t>TP #</w:t>
            </w:r>
            <w:r>
              <w:rPr>
                <w:rFonts w:eastAsiaTheme="minorEastAsia"/>
                <w:iCs/>
                <w:sz w:val="22"/>
                <w:szCs w:val="22"/>
                <w:lang w:eastAsia="zh-CN"/>
              </w:rPr>
              <w:t>1</w:t>
            </w:r>
            <w:r w:rsidRPr="00EB6677">
              <w:rPr>
                <w:rFonts w:eastAsia="SimSun"/>
                <w:sz w:val="22"/>
                <w:szCs w:val="22"/>
                <w:lang w:eastAsia="zh-CN"/>
              </w:rPr>
              <w:t xml:space="preserve"> for 3GPP TS 36.213 ----------------------------------------</w:t>
            </w:r>
          </w:p>
          <w:p w14:paraId="607C9EF1" w14:textId="77777777" w:rsidR="008C29D9" w:rsidRDefault="008C29D9" w:rsidP="008C29D9">
            <w:pPr>
              <w:jc w:val="both"/>
              <w:rPr>
                <w:rFonts w:eastAsia="MS Mincho"/>
                <w:b/>
                <w:bCs/>
                <w:sz w:val="22"/>
                <w:szCs w:val="22"/>
              </w:rPr>
            </w:pPr>
            <w:r w:rsidRPr="001C5B26">
              <w:rPr>
                <w:b/>
                <w:bCs/>
                <w:sz w:val="22"/>
                <w:szCs w:val="22"/>
              </w:rPr>
              <w:t>36.213 Section 16.6 Narrowband physical downlink control channel related procedures</w:t>
            </w:r>
          </w:p>
          <w:p w14:paraId="27EA6F26" w14:textId="77777777" w:rsidR="008C29D9" w:rsidRPr="00EB6677" w:rsidRDefault="008C29D9" w:rsidP="008C29D9">
            <w:pPr>
              <w:jc w:val="center"/>
              <w:rPr>
                <w:rFonts w:eastAsia="Malgun Gothic"/>
                <w:color w:val="FF0000"/>
                <w:sz w:val="22"/>
                <w:szCs w:val="22"/>
                <w:lang w:val="en-US" w:eastAsia="zh-CN"/>
              </w:rPr>
            </w:pPr>
            <w:r w:rsidRPr="00EB6677">
              <w:rPr>
                <w:rFonts w:eastAsia="Malgun Gothic"/>
                <w:color w:val="FF0000"/>
                <w:sz w:val="22"/>
                <w:szCs w:val="22"/>
                <w:lang w:val="en-US" w:eastAsia="zh-CN"/>
              </w:rPr>
              <w:t>&lt;Unchanged Text Omitted&gt;</w:t>
            </w:r>
          </w:p>
          <w:p w14:paraId="67B6D859" w14:textId="77777777" w:rsidR="008C29D9" w:rsidRPr="007F6704" w:rsidRDefault="008C29D9" w:rsidP="008C29D9">
            <w:pPr>
              <w:rPr>
                <w:rFonts w:eastAsia="Batang"/>
                <w:sz w:val="22"/>
                <w:szCs w:val="22"/>
                <w:lang w:eastAsia="en-US"/>
              </w:rPr>
            </w:pPr>
            <w:r w:rsidRPr="007F6704">
              <w:rPr>
                <w:sz w:val="22"/>
                <w:szCs w:val="22"/>
              </w:rPr>
              <w:t xml:space="preserve">For a NPDCCH UE-specific search space, if a NB-IoT UE is configured with higher layer parameter </w:t>
            </w:r>
            <w:proofErr w:type="spellStart"/>
            <w:r w:rsidRPr="007F6704">
              <w:rPr>
                <w:i/>
                <w:sz w:val="22"/>
                <w:szCs w:val="22"/>
              </w:rPr>
              <w:t>twoHARQ-ProcessesConfig</w:t>
            </w:r>
            <w:proofErr w:type="spellEnd"/>
            <w:r w:rsidRPr="007F6704">
              <w:rPr>
                <w:sz w:val="22"/>
                <w:szCs w:val="22"/>
              </w:rPr>
              <w:t xml:space="preserve"> or </w:t>
            </w:r>
            <w:proofErr w:type="spellStart"/>
            <w:r w:rsidRPr="007F6704">
              <w:rPr>
                <w:rFonts w:eastAsia="DengXian"/>
                <w:i/>
                <w:sz w:val="22"/>
                <w:szCs w:val="22"/>
              </w:rPr>
              <w:t>npusch</w:t>
            </w:r>
            <w:proofErr w:type="spellEnd"/>
            <w:r w:rsidRPr="007F6704">
              <w:rPr>
                <w:rFonts w:eastAsia="DengXian"/>
                <w:i/>
                <w:sz w:val="22"/>
                <w:szCs w:val="22"/>
              </w:rPr>
              <w:t>-</w:t>
            </w:r>
            <w:proofErr w:type="spellStart"/>
            <w:r w:rsidRPr="007F6704">
              <w:rPr>
                <w:rFonts w:eastAsia="DengXian"/>
                <w:i/>
                <w:sz w:val="22"/>
                <w:szCs w:val="22"/>
              </w:rPr>
              <w:t>MultiTB</w:t>
            </w:r>
            <w:proofErr w:type="spellEnd"/>
            <w:r w:rsidRPr="007F6704">
              <w:rPr>
                <w:rFonts w:eastAsia="DengXian"/>
                <w:i/>
                <w:sz w:val="22"/>
                <w:szCs w:val="22"/>
              </w:rPr>
              <w:t>-Config</w:t>
            </w:r>
            <w:r w:rsidRPr="007F6704">
              <w:rPr>
                <w:i/>
                <w:sz w:val="22"/>
                <w:szCs w:val="22"/>
              </w:rPr>
              <w:t xml:space="preserve"> </w:t>
            </w:r>
            <w:r w:rsidRPr="007F6704">
              <w:rPr>
                <w:sz w:val="22"/>
                <w:szCs w:val="22"/>
              </w:rPr>
              <w:t xml:space="preserve">and if the NB-IoT UE detects NPDCCH with DCI Format N0 ending in subframe </w:t>
            </w:r>
            <w:r w:rsidRPr="007F6704">
              <w:rPr>
                <w:i/>
                <w:sz w:val="22"/>
                <w:szCs w:val="22"/>
              </w:rPr>
              <w:t>n</w:t>
            </w:r>
            <w:r w:rsidRPr="007F6704">
              <w:rPr>
                <w:sz w:val="22"/>
                <w:szCs w:val="22"/>
              </w:rPr>
              <w:t xml:space="preserve">, and if the corresponding NPUSCH format 1 transmission starts from </w:t>
            </w:r>
            <w:proofErr w:type="spellStart"/>
            <w:r w:rsidRPr="007F6704">
              <w:rPr>
                <w:i/>
                <w:sz w:val="22"/>
                <w:szCs w:val="22"/>
              </w:rPr>
              <w:t>n+</w:t>
            </w:r>
            <w:proofErr w:type="gramStart"/>
            <w:r w:rsidRPr="007F6704">
              <w:rPr>
                <w:i/>
                <w:sz w:val="22"/>
                <w:szCs w:val="22"/>
              </w:rPr>
              <w:t>k</w:t>
            </w:r>
            <w:proofErr w:type="spellEnd"/>
            <w:r w:rsidRPr="003D6C22">
              <w:rPr>
                <w:iCs/>
                <w:strike/>
                <w:color w:val="FF0000"/>
              </w:rPr>
              <w:t>(</w:t>
            </w:r>
            <w:proofErr w:type="gramEnd"/>
            <w:r w:rsidRPr="003D6C22">
              <w:rPr>
                <w:iCs/>
                <w:strike/>
                <w:color w:val="FF0000"/>
              </w:rPr>
              <w:t xml:space="preserve">accounting for </w:t>
            </w:r>
            <w:r w:rsidRPr="003D6C22">
              <w:rPr>
                <w:strike/>
                <w:color w:val="FF0000"/>
              </w:rPr>
              <w:t>uplink transmission timing)</w:t>
            </w:r>
            <w:r w:rsidRPr="007F6704">
              <w:rPr>
                <w:i/>
                <w:sz w:val="22"/>
                <w:szCs w:val="22"/>
              </w:rPr>
              <w:t>,</w:t>
            </w:r>
          </w:p>
          <w:p w14:paraId="6C96BC79" w14:textId="6ED1A546" w:rsidR="008C29D9" w:rsidRPr="007F6704" w:rsidRDefault="008C29D9" w:rsidP="008C29D9">
            <w:pPr>
              <w:pStyle w:val="B1"/>
              <w:rPr>
                <w:sz w:val="22"/>
                <w:szCs w:val="22"/>
              </w:rPr>
            </w:pPr>
            <w:r w:rsidRPr="007F6704">
              <w:rPr>
                <w:sz w:val="22"/>
                <w:szCs w:val="22"/>
              </w:rPr>
              <w:t>-</w:t>
            </w:r>
            <w:r w:rsidRPr="007F6704">
              <w:rPr>
                <w:sz w:val="22"/>
                <w:szCs w:val="22"/>
              </w:rPr>
              <w:tab/>
              <w:t>[</w:t>
            </w:r>
            <w:r w:rsidRPr="007F6704">
              <w:rPr>
                <w:color w:val="FF0000"/>
                <w:sz w:val="22"/>
                <w:szCs w:val="22"/>
              </w:rPr>
              <w:t>case 1: MTBG NPUSCH</w:t>
            </w:r>
            <w:r w:rsidRPr="007F6704">
              <w:rPr>
                <w:sz w:val="22"/>
                <w:szCs w:val="22"/>
              </w:rPr>
              <w:t xml:space="preserve">] if the corresponding </w:t>
            </w:r>
            <w:r w:rsidRPr="007F6704">
              <w:rPr>
                <w:rFonts w:eastAsiaTheme="minorEastAsia"/>
                <w:sz w:val="22"/>
                <w:szCs w:val="22"/>
                <w:lang w:eastAsia="zh-CN"/>
              </w:rPr>
              <w:t>NPDCCH with DCI format N0 with CRC scrambled by C-RNTI</w:t>
            </w:r>
            <w:r w:rsidRPr="007F6704">
              <w:rPr>
                <w:sz w:val="22"/>
                <w:szCs w:val="22"/>
              </w:rPr>
              <w:t xml:space="preserve"> schedules </w:t>
            </w:r>
            <w:r w:rsidRPr="007F6704">
              <w:rPr>
                <w:rFonts w:eastAsiaTheme="minorEastAsia"/>
                <w:sz w:val="22"/>
                <w:szCs w:val="22"/>
                <w:lang w:eastAsia="zh-CN"/>
              </w:rPr>
              <w:t>two transport blocks</w:t>
            </w:r>
            <w:r w:rsidRPr="007F6704">
              <w:rPr>
                <w:sz w:val="22"/>
                <w:szCs w:val="22"/>
              </w:rPr>
              <w:t xml:space="preserve"> as</w:t>
            </w:r>
            <w:r w:rsidRPr="007F6704">
              <w:rPr>
                <w:rFonts w:eastAsia="SimSun"/>
                <w:sz w:val="22"/>
                <w:szCs w:val="22"/>
                <w:lang w:eastAsia="zh-CN"/>
              </w:rPr>
              <w:t xml:space="preserve"> determined by the </w:t>
            </w:r>
            <w:r w:rsidRPr="007F6704">
              <w:rPr>
                <w:sz w:val="22"/>
                <w:szCs w:val="22"/>
                <w:lang w:eastAsia="zh-CN"/>
              </w:rPr>
              <w:t>Number of scheduled TB for Unicast</w:t>
            </w:r>
            <w:r w:rsidRPr="007F6704">
              <w:rPr>
                <w:rFonts w:eastAsia="SimSun"/>
                <w:sz w:val="22"/>
                <w:szCs w:val="22"/>
                <w:lang w:eastAsia="zh-CN"/>
              </w:rPr>
              <w:t xml:space="preserve"> field if present, </w:t>
            </w:r>
            <w:r w:rsidRPr="007F6704">
              <w:rPr>
                <w:sz w:val="22"/>
                <w:szCs w:val="22"/>
              </w:rPr>
              <w:t xml:space="preserve">the UE is not required to monitor an NPDCCH candidate in any subframe starting from subframe </w:t>
            </w:r>
            <w:r w:rsidRPr="007F6704">
              <w:rPr>
                <w:i/>
                <w:sz w:val="22"/>
                <w:szCs w:val="22"/>
              </w:rPr>
              <w:t>n+1</w:t>
            </w:r>
            <w:r w:rsidRPr="007F6704">
              <w:rPr>
                <w:sz w:val="22"/>
                <w:szCs w:val="22"/>
              </w:rPr>
              <w:t xml:space="preserve"> to subframe </w:t>
            </w:r>
            <w:proofErr w:type="spellStart"/>
            <w:r w:rsidRPr="007F6704">
              <w:rPr>
                <w:i/>
                <w:sz w:val="22"/>
                <w:szCs w:val="22"/>
              </w:rPr>
              <w:t>n+k</w:t>
            </w:r>
            <w:r w:rsidRPr="007F6704">
              <w:rPr>
                <w:i/>
                <w:color w:val="FF0000"/>
                <w:sz w:val="22"/>
                <w:szCs w:val="22"/>
              </w:rPr>
              <w:t>-S</w:t>
            </w:r>
            <w:proofErr w:type="spellEnd"/>
            <w:r w:rsidRPr="007F6704">
              <w:rPr>
                <w:i/>
                <w:color w:val="FF0000"/>
                <w:sz w:val="22"/>
                <w:szCs w:val="22"/>
              </w:rPr>
              <w:t>(TA)</w:t>
            </w:r>
            <w:r w:rsidRPr="007F6704">
              <w:rPr>
                <w:i/>
                <w:sz w:val="22"/>
                <w:szCs w:val="22"/>
              </w:rPr>
              <w:t>-1</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rFonts w:eastAsiaTheme="minorEastAsia"/>
                <w:iCs/>
                <w:color w:val="FF0000"/>
                <w:sz w:val="22"/>
                <w:szCs w:val="22"/>
                <w:lang w:eastAsia="zh-CN"/>
              </w:rPr>
              <w:t>;</w:t>
            </w:r>
            <w:r w:rsidRPr="007F6704">
              <w:rPr>
                <w:rFonts w:eastAsiaTheme="minorEastAsia"/>
                <w:sz w:val="22"/>
                <w:szCs w:val="22"/>
                <w:lang w:eastAsia="zh-CN"/>
              </w:rPr>
              <w:t xml:space="preserve"> otherwise [</w:t>
            </w:r>
            <w:r w:rsidRPr="007F6704">
              <w:rPr>
                <w:rFonts w:eastAsiaTheme="minorEastAsia"/>
                <w:color w:val="FF0000"/>
                <w:sz w:val="22"/>
                <w:szCs w:val="22"/>
                <w:lang w:eastAsia="zh-CN"/>
              </w:rPr>
              <w:t>case 2: 2 NPUSCH HARQ processes scheduled</w:t>
            </w:r>
            <w:r w:rsidRPr="007F6704">
              <w:rPr>
                <w:rFonts w:eastAsiaTheme="minorEastAsia"/>
                <w:sz w:val="22"/>
                <w:szCs w:val="22"/>
                <w:lang w:eastAsia="zh-CN"/>
              </w:rPr>
              <w:t xml:space="preserve">] </w:t>
            </w:r>
            <w:r w:rsidRPr="007F6704">
              <w:rPr>
                <w:sz w:val="22"/>
                <w:szCs w:val="22"/>
              </w:rPr>
              <w:t xml:space="preserve">the UE is not required to monitor an NPDCCH candidate in any subframe starting from subframe </w:t>
            </w:r>
            <w:proofErr w:type="spellStart"/>
            <w:r w:rsidRPr="007F6704">
              <w:rPr>
                <w:i/>
                <w:sz w:val="22"/>
                <w:szCs w:val="22"/>
              </w:rPr>
              <w:t>n+k</w:t>
            </w:r>
            <w:r w:rsidRPr="007F6704">
              <w:rPr>
                <w:i/>
                <w:color w:val="FF0000"/>
                <w:sz w:val="22"/>
                <w:szCs w:val="22"/>
              </w:rPr>
              <w:t>-S</w:t>
            </w:r>
            <w:proofErr w:type="spellEnd"/>
            <w:r w:rsidRPr="007F6704">
              <w:rPr>
                <w:i/>
                <w:color w:val="FF0000"/>
                <w:sz w:val="22"/>
                <w:szCs w:val="22"/>
              </w:rPr>
              <w:t>(TA)</w:t>
            </w:r>
            <w:r w:rsidRPr="007F6704">
              <w:rPr>
                <w:i/>
                <w:sz w:val="22"/>
                <w:szCs w:val="22"/>
              </w:rPr>
              <w:t>-2</w:t>
            </w:r>
            <w:r w:rsidRPr="007F6704">
              <w:rPr>
                <w:sz w:val="22"/>
                <w:szCs w:val="22"/>
              </w:rPr>
              <w:t xml:space="preserve"> to subframe </w:t>
            </w:r>
            <w:proofErr w:type="spellStart"/>
            <w:r w:rsidRPr="007F6704">
              <w:rPr>
                <w:i/>
                <w:sz w:val="22"/>
                <w:szCs w:val="22"/>
              </w:rPr>
              <w:t>n+k</w:t>
            </w:r>
            <w:r w:rsidRPr="007F6704">
              <w:rPr>
                <w:i/>
                <w:color w:val="FF0000"/>
                <w:sz w:val="22"/>
                <w:szCs w:val="22"/>
              </w:rPr>
              <w:t>-S</w:t>
            </w:r>
            <w:proofErr w:type="spellEnd"/>
            <w:r w:rsidRPr="007F6704">
              <w:rPr>
                <w:i/>
                <w:color w:val="FF0000"/>
                <w:sz w:val="22"/>
                <w:szCs w:val="22"/>
              </w:rPr>
              <w:t>(TA)</w:t>
            </w:r>
            <w:r w:rsidRPr="007F6704">
              <w:rPr>
                <w:i/>
                <w:sz w:val="22"/>
                <w:szCs w:val="22"/>
              </w:rPr>
              <w:t>-1</w:t>
            </w:r>
            <w:r w:rsidRPr="007F6704">
              <w:rPr>
                <w:rFonts w:eastAsiaTheme="minorEastAsia"/>
                <w:iCs/>
                <w:color w:val="FF0000"/>
                <w:sz w:val="22"/>
                <w:szCs w:val="22"/>
                <w:lang w:eastAsia="zh-CN"/>
              </w:rPr>
              <w:t xml:space="preserve">, where </w:t>
            </w:r>
            <w:r w:rsidRPr="007F6704">
              <w:rPr>
                <w:iCs/>
                <w:color w:val="FF0000"/>
                <w:sz w:val="22"/>
                <w:szCs w:val="22"/>
              </w:rPr>
              <w:t xml:space="preserve">S(TA) </w:t>
            </w:r>
            <w:r w:rsidR="00A07F6A" w:rsidRPr="007F6704">
              <w:rPr>
                <w:iCs/>
                <w:color w:val="FF0000"/>
                <w:sz w:val="22"/>
                <w:szCs w:val="22"/>
              </w:rPr>
              <w:t>equals</w:t>
            </w:r>
            <w:r w:rsidRPr="007F6704">
              <w:rPr>
                <w:iCs/>
                <w:color w:val="FF0000"/>
                <w:sz w:val="22"/>
                <w:szCs w:val="22"/>
              </w:rPr>
              <w:t xml:space="preserve">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 and</w:t>
            </w:r>
          </w:p>
          <w:p w14:paraId="6DC96E9B" w14:textId="77777777" w:rsidR="008C29D9" w:rsidRPr="007F6704" w:rsidRDefault="008C29D9" w:rsidP="008C29D9">
            <w:pPr>
              <w:pStyle w:val="B1"/>
              <w:numPr>
                <w:ilvl w:val="0"/>
                <w:numId w:val="8"/>
              </w:numPr>
              <w:ind w:left="576" w:hanging="288"/>
              <w:rPr>
                <w:sz w:val="22"/>
                <w:szCs w:val="22"/>
              </w:rPr>
            </w:pPr>
            <w:r w:rsidRPr="007F6704">
              <w:rPr>
                <w:rFonts w:eastAsiaTheme="minorEastAsia"/>
                <w:sz w:val="22"/>
                <w:szCs w:val="22"/>
                <w:lang w:eastAsia="zh-CN"/>
              </w:rPr>
              <w:t>[</w:t>
            </w:r>
            <w:r w:rsidRPr="007F6704">
              <w:rPr>
                <w:rFonts w:eastAsiaTheme="minorEastAsia"/>
                <w:color w:val="FF0000"/>
                <w:sz w:val="22"/>
                <w:szCs w:val="22"/>
                <w:lang w:eastAsia="zh-CN"/>
              </w:rPr>
              <w:t>case 3: long single NPUSCH when MTBG or 2HARQ configured</w:t>
            </w:r>
            <w:r w:rsidRPr="007F6704">
              <w:rPr>
                <w:rFonts w:eastAsiaTheme="minorEastAsia"/>
                <w:sz w:val="22"/>
                <w:szCs w:val="22"/>
                <w:lang w:eastAsia="zh-CN"/>
              </w:rPr>
              <w:t xml:space="preserve">] </w:t>
            </w:r>
            <w:r w:rsidRPr="007F6704">
              <w:rPr>
                <w:sz w:val="22"/>
                <w:szCs w:val="22"/>
              </w:rPr>
              <w:t xml:space="preserve">the UE does not expect to receive a DCI Format N0 before subframe </w:t>
            </w:r>
            <w:proofErr w:type="spellStart"/>
            <w:r w:rsidRPr="007F6704">
              <w:rPr>
                <w:i/>
                <w:sz w:val="22"/>
                <w:szCs w:val="22"/>
              </w:rPr>
              <w:t>n</w:t>
            </w:r>
            <w:r w:rsidRPr="007F6704">
              <w:rPr>
                <w:sz w:val="22"/>
                <w:szCs w:val="22"/>
              </w:rPr>
              <w:t>+</w:t>
            </w:r>
            <w:r w:rsidRPr="007F6704">
              <w:rPr>
                <w:i/>
                <w:sz w:val="22"/>
                <w:szCs w:val="22"/>
              </w:rPr>
              <w:t>k</w:t>
            </w:r>
            <w:r w:rsidRPr="007F6704">
              <w:rPr>
                <w:i/>
                <w:color w:val="FF0000"/>
                <w:sz w:val="22"/>
                <w:szCs w:val="22"/>
              </w:rPr>
              <w:t>-S</w:t>
            </w:r>
            <w:proofErr w:type="spellEnd"/>
            <w:r w:rsidRPr="007F6704">
              <w:rPr>
                <w:i/>
                <w:color w:val="FF0000"/>
                <w:sz w:val="22"/>
                <w:szCs w:val="22"/>
              </w:rPr>
              <w:t>(TA)</w:t>
            </w:r>
            <w:r w:rsidRPr="007F6704">
              <w:rPr>
                <w:sz w:val="22"/>
                <w:szCs w:val="22"/>
              </w:rPr>
              <w:t xml:space="preserve">-2 for which the corresponding NPUSCH format 1 transmission ends later than subframe </w:t>
            </w:r>
            <w:proofErr w:type="spellStart"/>
            <w:r w:rsidRPr="007F6704">
              <w:rPr>
                <w:i/>
                <w:sz w:val="22"/>
                <w:szCs w:val="22"/>
              </w:rPr>
              <w:t>n</w:t>
            </w:r>
            <w:r w:rsidRPr="007F6704">
              <w:rPr>
                <w:sz w:val="22"/>
                <w:szCs w:val="22"/>
              </w:rPr>
              <w:t>+</w:t>
            </w:r>
            <w:r w:rsidRPr="007F6704">
              <w:rPr>
                <w:i/>
                <w:sz w:val="22"/>
                <w:szCs w:val="22"/>
              </w:rPr>
              <w:t>k</w:t>
            </w:r>
            <w:r w:rsidRPr="007F6704">
              <w:rPr>
                <w:i/>
                <w:color w:val="FF0000"/>
                <w:sz w:val="22"/>
                <w:szCs w:val="22"/>
              </w:rPr>
              <w:t>-S</w:t>
            </w:r>
            <w:proofErr w:type="spellEnd"/>
            <w:r w:rsidRPr="007F6704">
              <w:rPr>
                <w:i/>
                <w:color w:val="FF0000"/>
                <w:sz w:val="22"/>
                <w:szCs w:val="22"/>
              </w:rPr>
              <w:t>(TA)</w:t>
            </w:r>
            <w:r w:rsidRPr="007F6704">
              <w:rPr>
                <w:sz w:val="22"/>
                <w:szCs w:val="22"/>
              </w:rPr>
              <w:t xml:space="preserve">+255 if the corresponding </w:t>
            </w:r>
            <w:r w:rsidRPr="007F6704">
              <w:rPr>
                <w:rFonts w:eastAsiaTheme="minorEastAsia"/>
                <w:sz w:val="22"/>
                <w:szCs w:val="22"/>
                <w:lang w:eastAsia="zh-CN"/>
              </w:rPr>
              <w:t>NPDCCH with DCI format N0 schedules one transport block</w:t>
            </w:r>
            <w:r w:rsidRPr="007F6704">
              <w:rPr>
                <w:rFonts w:eastAsiaTheme="minorEastAsia"/>
                <w:iCs/>
                <w:color w:val="FF0000"/>
                <w:sz w:val="22"/>
                <w:szCs w:val="22"/>
                <w:lang w:eastAsia="zh-CN"/>
              </w:rPr>
              <w:t xml:space="preserve">, where </w:t>
            </w:r>
            <w:r w:rsidRPr="007F6704">
              <w:rPr>
                <w:iCs/>
                <w:color w:val="FF0000"/>
                <w:sz w:val="22"/>
                <w:szCs w:val="22"/>
              </w:rPr>
              <w:t>S(TA) equals to</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 xml:space="preserve">. </w:t>
            </w:r>
          </w:p>
          <w:p w14:paraId="63A52BDD" w14:textId="77777777" w:rsidR="008C29D9" w:rsidRPr="007F6704" w:rsidRDefault="008C29D9" w:rsidP="008C29D9">
            <w:pPr>
              <w:pStyle w:val="B1"/>
              <w:rPr>
                <w:sz w:val="22"/>
                <w:szCs w:val="22"/>
              </w:rPr>
            </w:pPr>
            <w:r w:rsidRPr="007F6704">
              <w:rPr>
                <w:sz w:val="22"/>
                <w:szCs w:val="22"/>
              </w:rPr>
              <w:t>-</w:t>
            </w:r>
            <w:r w:rsidRPr="007F6704">
              <w:rPr>
                <w:sz w:val="22"/>
                <w:szCs w:val="22"/>
              </w:rPr>
              <w:tab/>
              <w:t xml:space="preserve">for TDD, and if the corresponding NPUSCH format1 transmission ends in </w:t>
            </w:r>
            <w:r w:rsidRPr="007F6704">
              <w:rPr>
                <w:sz w:val="22"/>
                <w:szCs w:val="22"/>
                <w:lang w:eastAsia="zh-CN"/>
              </w:rPr>
              <w:t xml:space="preserve">subframe </w:t>
            </w:r>
            <w:proofErr w:type="spellStart"/>
            <w:r w:rsidRPr="007F6704">
              <w:rPr>
                <w:i/>
                <w:sz w:val="22"/>
                <w:szCs w:val="22"/>
              </w:rPr>
              <w:t>n+m</w:t>
            </w:r>
            <w:proofErr w:type="spellEnd"/>
            <w:r w:rsidRPr="007F6704">
              <w:rPr>
                <w:sz w:val="22"/>
                <w:szCs w:val="22"/>
              </w:rPr>
              <w:t xml:space="preserve">, the UE is not required to monitor NPDCCH in any subframe starting from subframe </w:t>
            </w:r>
            <w:r w:rsidRPr="007F6704">
              <w:rPr>
                <w:i/>
                <w:sz w:val="22"/>
                <w:szCs w:val="22"/>
              </w:rPr>
              <w:t>n+ k</w:t>
            </w:r>
            <w:r w:rsidRPr="007F6704">
              <w:rPr>
                <w:sz w:val="22"/>
                <w:szCs w:val="22"/>
              </w:rPr>
              <w:t xml:space="preserve"> to subframe </w:t>
            </w:r>
            <w:r w:rsidRPr="007F6704">
              <w:rPr>
                <w:i/>
                <w:sz w:val="22"/>
                <w:szCs w:val="22"/>
              </w:rPr>
              <w:t>n+m-1</w:t>
            </w:r>
            <w:r w:rsidRPr="007F6704">
              <w:rPr>
                <w:sz w:val="22"/>
                <w:szCs w:val="22"/>
              </w:rPr>
              <w:t>.</w:t>
            </w:r>
          </w:p>
          <w:p w14:paraId="5290AB5B" w14:textId="77777777" w:rsidR="008C29D9" w:rsidRPr="007F6704" w:rsidRDefault="008C29D9" w:rsidP="008C29D9">
            <w:pPr>
              <w:rPr>
                <w:sz w:val="22"/>
                <w:szCs w:val="22"/>
              </w:rPr>
            </w:pPr>
            <w:r w:rsidRPr="007F6704">
              <w:rPr>
                <w:sz w:val="22"/>
                <w:szCs w:val="22"/>
              </w:rPr>
              <w:t>otherwise</w:t>
            </w:r>
          </w:p>
          <w:p w14:paraId="130A9562" w14:textId="77777777" w:rsidR="008C29D9" w:rsidRPr="007F6704" w:rsidRDefault="008C29D9" w:rsidP="008C29D9">
            <w:pPr>
              <w:pStyle w:val="B1"/>
              <w:rPr>
                <w:sz w:val="22"/>
                <w:szCs w:val="22"/>
              </w:rPr>
            </w:pPr>
            <w:r w:rsidRPr="007F6704">
              <w:rPr>
                <w:sz w:val="22"/>
                <w:szCs w:val="22"/>
              </w:rPr>
              <w:t>-</w:t>
            </w:r>
            <w:r w:rsidRPr="007F6704">
              <w:rPr>
                <w:sz w:val="22"/>
                <w:szCs w:val="22"/>
              </w:rPr>
              <w:tab/>
            </w:r>
            <w:r w:rsidRPr="007F6704">
              <w:rPr>
                <w:rFonts w:eastAsiaTheme="minorEastAsia"/>
                <w:sz w:val="22"/>
                <w:szCs w:val="22"/>
                <w:lang w:eastAsia="zh-CN"/>
              </w:rPr>
              <w:t>[</w:t>
            </w:r>
            <w:r w:rsidRPr="007F6704">
              <w:rPr>
                <w:rFonts w:eastAsiaTheme="minorEastAsia"/>
                <w:color w:val="FF0000"/>
                <w:sz w:val="22"/>
                <w:szCs w:val="22"/>
                <w:lang w:eastAsia="zh-CN"/>
              </w:rPr>
              <w:t>case 4: single NPUSCH scheduled by DCI format N0 or RAR</w:t>
            </w:r>
            <w:r w:rsidRPr="007F6704">
              <w:rPr>
                <w:rFonts w:eastAsiaTheme="minorEastAsia"/>
                <w:sz w:val="22"/>
                <w:szCs w:val="22"/>
                <w:lang w:eastAsia="zh-CN"/>
              </w:rPr>
              <w:t>]</w:t>
            </w:r>
            <w:r w:rsidRPr="007F6704">
              <w:rPr>
                <w:sz w:val="22"/>
                <w:szCs w:val="22"/>
              </w:rPr>
              <w:t xml:space="preserve">if the NB-IoT UE detects NPDCCH with DCI Format N0 ending in subframe </w:t>
            </w:r>
            <w:r w:rsidRPr="007F6704">
              <w:rPr>
                <w:i/>
                <w:sz w:val="22"/>
                <w:szCs w:val="22"/>
              </w:rPr>
              <w:t>n</w:t>
            </w:r>
            <w:r w:rsidRPr="007F6704">
              <w:rPr>
                <w:sz w:val="22"/>
                <w:szCs w:val="22"/>
              </w:rPr>
              <w:t xml:space="preserve"> or receives a NPDSCH carrying a random access response grant ending in subframe </w:t>
            </w:r>
            <w:r w:rsidRPr="007F6704">
              <w:rPr>
                <w:i/>
                <w:sz w:val="22"/>
                <w:szCs w:val="22"/>
              </w:rPr>
              <w:t>n</w:t>
            </w:r>
            <w:r w:rsidRPr="007F6704">
              <w:rPr>
                <w:sz w:val="22"/>
                <w:szCs w:val="22"/>
              </w:rPr>
              <w:t xml:space="preserve">, and if the corresponding NPUSCH format 1 </w:t>
            </w:r>
            <w:r w:rsidRPr="007F6704">
              <w:rPr>
                <w:sz w:val="22"/>
                <w:szCs w:val="22"/>
              </w:rPr>
              <w:lastRenderedPageBreak/>
              <w:t xml:space="preserve">transmission starts from </w:t>
            </w:r>
            <w:proofErr w:type="spellStart"/>
            <w:r w:rsidRPr="007F6704">
              <w:rPr>
                <w:i/>
                <w:sz w:val="22"/>
                <w:szCs w:val="22"/>
              </w:rPr>
              <w:t>n+k</w:t>
            </w:r>
            <w:proofErr w:type="spellEnd"/>
            <w:r w:rsidRPr="003D6C22">
              <w:rPr>
                <w:iCs/>
                <w:strike/>
                <w:color w:val="FF0000"/>
              </w:rPr>
              <w:t xml:space="preserve">(accounting for </w:t>
            </w:r>
            <w:r w:rsidRPr="003D6C22">
              <w:rPr>
                <w:strike/>
                <w:color w:val="FF0000"/>
              </w:rPr>
              <w:t>uplink transmission timing)</w:t>
            </w:r>
            <w:r w:rsidRPr="007F6704">
              <w:rPr>
                <w:sz w:val="22"/>
                <w:szCs w:val="22"/>
              </w:rPr>
              <w:t xml:space="preserve">, the UE is not required to monitor NPDCCH in any subframe starting from subframe </w:t>
            </w:r>
            <w:r w:rsidRPr="007F6704">
              <w:rPr>
                <w:i/>
                <w:sz w:val="22"/>
                <w:szCs w:val="22"/>
              </w:rPr>
              <w:t>n+1</w:t>
            </w:r>
            <w:r w:rsidRPr="007F6704">
              <w:rPr>
                <w:sz w:val="22"/>
                <w:szCs w:val="22"/>
              </w:rPr>
              <w:t xml:space="preserve"> to subframe </w:t>
            </w:r>
            <w:proofErr w:type="spellStart"/>
            <w:r w:rsidRPr="007F6704">
              <w:rPr>
                <w:i/>
                <w:sz w:val="22"/>
                <w:szCs w:val="22"/>
              </w:rPr>
              <w:t>n+k</w:t>
            </w:r>
            <w:r w:rsidRPr="007F6704">
              <w:rPr>
                <w:i/>
                <w:color w:val="FF0000"/>
                <w:sz w:val="22"/>
                <w:szCs w:val="22"/>
              </w:rPr>
              <w:t>-S</w:t>
            </w:r>
            <w:proofErr w:type="spellEnd"/>
            <w:r w:rsidRPr="007F6704">
              <w:rPr>
                <w:i/>
                <w:color w:val="FF0000"/>
                <w:sz w:val="22"/>
                <w:szCs w:val="22"/>
              </w:rPr>
              <w:t>(TA)</w:t>
            </w:r>
            <w:r w:rsidRPr="007F6704">
              <w:rPr>
                <w:i/>
                <w:sz w:val="22"/>
                <w:szCs w:val="22"/>
              </w:rPr>
              <w:t>-1</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 xml:space="preserve">. </w:t>
            </w:r>
          </w:p>
          <w:p w14:paraId="1811837B" w14:textId="77777777" w:rsidR="008C29D9" w:rsidRPr="007F6704" w:rsidRDefault="008C29D9" w:rsidP="008C29D9">
            <w:pPr>
              <w:pStyle w:val="B1"/>
              <w:rPr>
                <w:sz w:val="22"/>
                <w:szCs w:val="22"/>
              </w:rPr>
            </w:pPr>
            <w:r w:rsidRPr="007F6704">
              <w:rPr>
                <w:sz w:val="22"/>
                <w:szCs w:val="22"/>
              </w:rPr>
              <w:t>-</w:t>
            </w:r>
            <w:r w:rsidRPr="007F6704">
              <w:rPr>
                <w:sz w:val="22"/>
                <w:szCs w:val="22"/>
              </w:rPr>
              <w:tab/>
              <w:t xml:space="preserve">for TDD, if the NB-IoT UE detects NPDCCH with DCI Format N0 ending in subframe </w:t>
            </w:r>
            <w:r w:rsidRPr="007F6704">
              <w:rPr>
                <w:i/>
                <w:sz w:val="22"/>
                <w:szCs w:val="22"/>
              </w:rPr>
              <w:t>n</w:t>
            </w:r>
            <w:r w:rsidRPr="007F6704">
              <w:rPr>
                <w:sz w:val="22"/>
                <w:szCs w:val="22"/>
              </w:rPr>
              <w:t xml:space="preserve"> or receives a NPDSCH carrying a </w:t>
            </w:r>
            <w:proofErr w:type="gramStart"/>
            <w:r w:rsidRPr="007F6704">
              <w:rPr>
                <w:sz w:val="22"/>
                <w:szCs w:val="22"/>
              </w:rPr>
              <w:t>random access</w:t>
            </w:r>
            <w:proofErr w:type="gramEnd"/>
            <w:r w:rsidRPr="007F6704">
              <w:rPr>
                <w:sz w:val="22"/>
                <w:szCs w:val="22"/>
              </w:rPr>
              <w:t xml:space="preserve"> response grant ending in subframe </w:t>
            </w:r>
            <w:r w:rsidRPr="007F6704">
              <w:rPr>
                <w:i/>
                <w:sz w:val="22"/>
                <w:szCs w:val="22"/>
              </w:rPr>
              <w:t>n</w:t>
            </w:r>
            <w:r w:rsidRPr="007F6704">
              <w:rPr>
                <w:sz w:val="22"/>
                <w:szCs w:val="22"/>
              </w:rPr>
              <w:t xml:space="preserve">, and if the corresponding NPUSCH format 1 transmission ends in </w:t>
            </w:r>
            <w:proofErr w:type="spellStart"/>
            <w:r w:rsidRPr="007F6704">
              <w:rPr>
                <w:i/>
                <w:sz w:val="22"/>
                <w:szCs w:val="22"/>
              </w:rPr>
              <w:t>n+k</w:t>
            </w:r>
            <w:proofErr w:type="spellEnd"/>
            <w:r w:rsidRPr="007F6704">
              <w:rPr>
                <w:sz w:val="22"/>
                <w:szCs w:val="22"/>
              </w:rPr>
              <w:t xml:space="preserve">, the UE is not required to monitor NPDCCH in any subframe starting from subframe </w:t>
            </w:r>
            <w:r w:rsidRPr="007F6704">
              <w:rPr>
                <w:i/>
                <w:sz w:val="22"/>
                <w:szCs w:val="22"/>
              </w:rPr>
              <w:t>n+1</w:t>
            </w:r>
            <w:r w:rsidRPr="007F6704">
              <w:rPr>
                <w:sz w:val="22"/>
                <w:szCs w:val="22"/>
              </w:rPr>
              <w:t xml:space="preserve"> to subframe </w:t>
            </w:r>
            <w:proofErr w:type="spellStart"/>
            <w:r w:rsidRPr="007F6704">
              <w:rPr>
                <w:i/>
                <w:sz w:val="22"/>
                <w:szCs w:val="22"/>
              </w:rPr>
              <w:t>n+k</w:t>
            </w:r>
            <w:proofErr w:type="spellEnd"/>
            <w:r w:rsidRPr="007F6704">
              <w:rPr>
                <w:sz w:val="22"/>
                <w:szCs w:val="22"/>
              </w:rPr>
              <w:t>.</w:t>
            </w:r>
          </w:p>
          <w:p w14:paraId="72EDC5F8" w14:textId="77777777" w:rsidR="008C29D9" w:rsidRPr="007F6704" w:rsidRDefault="008C29D9" w:rsidP="008C29D9">
            <w:pPr>
              <w:rPr>
                <w:sz w:val="22"/>
                <w:szCs w:val="22"/>
              </w:rPr>
            </w:pPr>
            <w:r w:rsidRPr="007F6704">
              <w:rPr>
                <w:sz w:val="22"/>
                <w:szCs w:val="22"/>
              </w:rPr>
              <w:t xml:space="preserve">For a NPDCCH UE-specific search space, if a NB-IoT UE is configured with higher layer parameter </w:t>
            </w:r>
            <w:proofErr w:type="spellStart"/>
            <w:r w:rsidRPr="007F6704">
              <w:rPr>
                <w:i/>
                <w:sz w:val="22"/>
                <w:szCs w:val="22"/>
              </w:rPr>
              <w:t>twoHARQ-ProcessesConfig</w:t>
            </w:r>
            <w:proofErr w:type="spellEnd"/>
            <w:r w:rsidRPr="007F6704">
              <w:rPr>
                <w:sz w:val="22"/>
                <w:szCs w:val="22"/>
              </w:rPr>
              <w:t xml:space="preserve"> or </w:t>
            </w:r>
            <w:proofErr w:type="spellStart"/>
            <w:r w:rsidRPr="007F6704">
              <w:rPr>
                <w:rFonts w:eastAsia="DengXian"/>
                <w:i/>
                <w:sz w:val="22"/>
                <w:szCs w:val="22"/>
              </w:rPr>
              <w:t>npdsch</w:t>
            </w:r>
            <w:proofErr w:type="spellEnd"/>
            <w:r w:rsidRPr="007F6704">
              <w:rPr>
                <w:rFonts w:eastAsia="DengXian"/>
                <w:i/>
                <w:sz w:val="22"/>
                <w:szCs w:val="22"/>
              </w:rPr>
              <w:t>-</w:t>
            </w:r>
            <w:proofErr w:type="spellStart"/>
            <w:r w:rsidRPr="007F6704">
              <w:rPr>
                <w:rFonts w:eastAsia="DengXian"/>
                <w:i/>
                <w:sz w:val="22"/>
                <w:szCs w:val="22"/>
              </w:rPr>
              <w:t>MultiTB</w:t>
            </w:r>
            <w:proofErr w:type="spellEnd"/>
            <w:r w:rsidRPr="007F6704">
              <w:rPr>
                <w:rFonts w:eastAsia="DengXian"/>
                <w:i/>
                <w:sz w:val="22"/>
                <w:szCs w:val="22"/>
              </w:rPr>
              <w:t>-Config</w:t>
            </w:r>
          </w:p>
          <w:p w14:paraId="26D0B574" w14:textId="77777777" w:rsidR="008C29D9" w:rsidRPr="007F6704" w:rsidRDefault="008C29D9" w:rsidP="008C29D9">
            <w:pPr>
              <w:pStyle w:val="B1"/>
              <w:rPr>
                <w:sz w:val="22"/>
                <w:szCs w:val="22"/>
              </w:rPr>
            </w:pPr>
            <w:r w:rsidRPr="007F6704">
              <w:rPr>
                <w:sz w:val="22"/>
                <w:szCs w:val="22"/>
              </w:rPr>
              <w:t>-</w:t>
            </w:r>
            <w:r w:rsidRPr="007F6704">
              <w:rPr>
                <w:sz w:val="22"/>
                <w:szCs w:val="22"/>
              </w:rPr>
              <w:tab/>
              <w:t xml:space="preserve">and if the NB-IoT UE detects NPDCCH with DCI Format N1 ending in subframe </w:t>
            </w:r>
            <w:r w:rsidRPr="007F6704">
              <w:rPr>
                <w:i/>
                <w:sz w:val="22"/>
                <w:szCs w:val="22"/>
              </w:rPr>
              <w:t>n</w:t>
            </w:r>
            <w:r w:rsidRPr="007F6704">
              <w:rPr>
                <w:sz w:val="22"/>
                <w:szCs w:val="22"/>
              </w:rPr>
              <w:t xml:space="preserve">, and if a NPDSCH transmission starts from </w:t>
            </w:r>
            <w:proofErr w:type="spellStart"/>
            <w:r w:rsidRPr="007F6704">
              <w:rPr>
                <w:i/>
                <w:sz w:val="22"/>
                <w:szCs w:val="22"/>
              </w:rPr>
              <w:t>n+k</w:t>
            </w:r>
            <w:proofErr w:type="spellEnd"/>
            <w:r w:rsidRPr="007F6704">
              <w:rPr>
                <w:sz w:val="22"/>
                <w:szCs w:val="22"/>
              </w:rPr>
              <w:t xml:space="preserve">, </w:t>
            </w:r>
          </w:p>
          <w:p w14:paraId="2FCDEE72" w14:textId="77777777" w:rsidR="008C29D9" w:rsidRPr="007F6704" w:rsidRDefault="008C29D9" w:rsidP="008C29D9">
            <w:pPr>
              <w:pStyle w:val="B2"/>
              <w:rPr>
                <w:sz w:val="22"/>
                <w:szCs w:val="22"/>
              </w:rPr>
            </w:pPr>
            <w:r w:rsidRPr="007F6704">
              <w:rPr>
                <w:sz w:val="22"/>
                <w:szCs w:val="22"/>
              </w:rPr>
              <w:t>-</w:t>
            </w:r>
            <w:r w:rsidRPr="007F6704">
              <w:rPr>
                <w:sz w:val="22"/>
                <w:szCs w:val="22"/>
              </w:rPr>
              <w:tab/>
              <w:t xml:space="preserve">if the corresponding </w:t>
            </w:r>
            <w:r w:rsidRPr="007F6704">
              <w:rPr>
                <w:rFonts w:eastAsiaTheme="minorEastAsia"/>
                <w:sz w:val="22"/>
                <w:szCs w:val="22"/>
                <w:lang w:eastAsia="zh-CN"/>
              </w:rPr>
              <w:t>NPDCCH with DCI format N1 with CRC scrambled by C-RNTI</w:t>
            </w:r>
            <w:r w:rsidRPr="007F6704">
              <w:rPr>
                <w:sz w:val="22"/>
                <w:szCs w:val="22"/>
              </w:rPr>
              <w:t xml:space="preserve"> schedules </w:t>
            </w:r>
            <w:r w:rsidRPr="007F6704">
              <w:rPr>
                <w:rFonts w:eastAsiaTheme="minorEastAsia"/>
                <w:sz w:val="22"/>
                <w:szCs w:val="22"/>
                <w:lang w:eastAsia="zh-CN"/>
              </w:rPr>
              <w:t>two transport blocks</w:t>
            </w:r>
            <w:r w:rsidRPr="007F6704">
              <w:rPr>
                <w:sz w:val="22"/>
                <w:szCs w:val="22"/>
              </w:rPr>
              <w:t xml:space="preserve"> as</w:t>
            </w:r>
            <w:r w:rsidRPr="007F6704">
              <w:rPr>
                <w:rFonts w:eastAsia="SimSun"/>
                <w:sz w:val="22"/>
                <w:szCs w:val="22"/>
                <w:lang w:eastAsia="zh-CN"/>
              </w:rPr>
              <w:t xml:space="preserve"> determined by the </w:t>
            </w:r>
            <w:r w:rsidRPr="007F6704">
              <w:rPr>
                <w:sz w:val="22"/>
                <w:szCs w:val="22"/>
                <w:lang w:eastAsia="zh-CN"/>
              </w:rPr>
              <w:t>Number of scheduled TB for Unicast</w:t>
            </w:r>
            <w:r w:rsidRPr="007F6704">
              <w:rPr>
                <w:rFonts w:eastAsia="SimSun"/>
                <w:sz w:val="22"/>
                <w:szCs w:val="22"/>
                <w:lang w:eastAsia="zh-CN"/>
              </w:rPr>
              <w:t xml:space="preserve"> field if present,</w:t>
            </w:r>
            <w:r w:rsidRPr="007F6704">
              <w:rPr>
                <w:sz w:val="22"/>
                <w:szCs w:val="22"/>
                <w:lang w:eastAsia="zh-CN"/>
              </w:rPr>
              <w:t xml:space="preserve"> the UE is not required to monitor an NPDCCH candidate in any subframe starting from subframe </w:t>
            </w:r>
            <w:r w:rsidRPr="007F6704">
              <w:rPr>
                <w:i/>
                <w:sz w:val="22"/>
                <w:szCs w:val="22"/>
                <w:lang w:eastAsia="zh-CN"/>
              </w:rPr>
              <w:t>n+1</w:t>
            </w:r>
            <w:r w:rsidRPr="007F6704">
              <w:rPr>
                <w:sz w:val="22"/>
                <w:szCs w:val="22"/>
                <w:lang w:eastAsia="zh-CN"/>
              </w:rPr>
              <w:t xml:space="preserve"> to subframe </w:t>
            </w:r>
            <w:r w:rsidRPr="007F6704">
              <w:rPr>
                <w:i/>
                <w:sz w:val="22"/>
                <w:szCs w:val="22"/>
                <w:lang w:eastAsia="zh-CN"/>
              </w:rPr>
              <w:t>n+k-</w:t>
            </w:r>
            <w:proofErr w:type="gramStart"/>
            <w:r w:rsidRPr="007F6704">
              <w:rPr>
                <w:i/>
                <w:sz w:val="22"/>
                <w:szCs w:val="22"/>
                <w:lang w:eastAsia="zh-CN"/>
              </w:rPr>
              <w:t>1</w:t>
            </w:r>
            <w:r w:rsidRPr="007F6704">
              <w:rPr>
                <w:sz w:val="22"/>
                <w:szCs w:val="22"/>
              </w:rPr>
              <w:t>;</w:t>
            </w:r>
            <w:proofErr w:type="gramEnd"/>
            <w:r w:rsidRPr="007F6704">
              <w:rPr>
                <w:sz w:val="22"/>
                <w:szCs w:val="22"/>
              </w:rPr>
              <w:t xml:space="preserve"> </w:t>
            </w:r>
          </w:p>
          <w:p w14:paraId="0A4153F3" w14:textId="77777777" w:rsidR="008C29D9" w:rsidRPr="007F6704" w:rsidRDefault="008C29D9" w:rsidP="008C29D9">
            <w:pPr>
              <w:pStyle w:val="B2"/>
              <w:rPr>
                <w:sz w:val="22"/>
                <w:szCs w:val="22"/>
              </w:rPr>
            </w:pPr>
            <w:r w:rsidRPr="007F6704">
              <w:rPr>
                <w:sz w:val="22"/>
                <w:szCs w:val="22"/>
              </w:rPr>
              <w:t>-</w:t>
            </w:r>
            <w:r w:rsidRPr="007F6704">
              <w:rPr>
                <w:sz w:val="22"/>
                <w:szCs w:val="22"/>
              </w:rPr>
              <w:tab/>
              <w:t xml:space="preserve">otherwise, the UE is not required to monitor an NPDCCH candidate in any subframe starting from subframe </w:t>
            </w:r>
            <w:r w:rsidRPr="007F6704">
              <w:rPr>
                <w:i/>
                <w:sz w:val="22"/>
                <w:szCs w:val="22"/>
              </w:rPr>
              <w:t>n+k-2</w:t>
            </w:r>
            <w:r w:rsidRPr="007F6704">
              <w:rPr>
                <w:sz w:val="22"/>
                <w:szCs w:val="22"/>
              </w:rPr>
              <w:t xml:space="preserve"> to subframe </w:t>
            </w:r>
            <w:r w:rsidRPr="007F6704">
              <w:rPr>
                <w:i/>
                <w:sz w:val="22"/>
                <w:szCs w:val="22"/>
              </w:rPr>
              <w:t>n+k-</w:t>
            </w:r>
            <w:proofErr w:type="gramStart"/>
            <w:r w:rsidRPr="007F6704">
              <w:rPr>
                <w:i/>
                <w:sz w:val="22"/>
                <w:szCs w:val="22"/>
              </w:rPr>
              <w:t>1</w:t>
            </w:r>
            <w:r w:rsidRPr="007F6704">
              <w:rPr>
                <w:sz w:val="22"/>
                <w:szCs w:val="22"/>
              </w:rPr>
              <w:t>;</w:t>
            </w:r>
            <w:proofErr w:type="gramEnd"/>
          </w:p>
          <w:p w14:paraId="073E3E2A" w14:textId="77777777" w:rsidR="008C29D9" w:rsidRPr="007F6704" w:rsidRDefault="008C29D9" w:rsidP="008C29D9">
            <w:pPr>
              <w:rPr>
                <w:sz w:val="22"/>
                <w:szCs w:val="22"/>
              </w:rPr>
            </w:pPr>
            <w:r w:rsidRPr="007F6704">
              <w:rPr>
                <w:sz w:val="22"/>
                <w:szCs w:val="22"/>
              </w:rPr>
              <w:t>otherwise</w:t>
            </w:r>
          </w:p>
          <w:p w14:paraId="79E37D2A" w14:textId="77777777" w:rsidR="008C29D9" w:rsidRPr="007F6704" w:rsidRDefault="008C29D9" w:rsidP="008C29D9">
            <w:pPr>
              <w:pStyle w:val="B1"/>
              <w:rPr>
                <w:sz w:val="22"/>
                <w:szCs w:val="22"/>
              </w:rPr>
            </w:pPr>
            <w:r w:rsidRPr="007F6704">
              <w:rPr>
                <w:sz w:val="22"/>
                <w:szCs w:val="22"/>
              </w:rPr>
              <w:t>-</w:t>
            </w:r>
            <w:r w:rsidRPr="007F6704">
              <w:rPr>
                <w:sz w:val="22"/>
                <w:szCs w:val="22"/>
              </w:rPr>
              <w:tab/>
              <w:t xml:space="preserve">if the NB-IoT UE detects NPDCCH with DCI Format N1 or N2 ending in subframe </w:t>
            </w:r>
            <w:r w:rsidRPr="007F6704">
              <w:rPr>
                <w:i/>
                <w:sz w:val="22"/>
                <w:szCs w:val="22"/>
              </w:rPr>
              <w:t>n</w:t>
            </w:r>
            <w:r w:rsidRPr="007F6704">
              <w:rPr>
                <w:sz w:val="22"/>
                <w:szCs w:val="22"/>
              </w:rPr>
              <w:t xml:space="preserve">, and if the corresponding NPDSCH transmission starts from </w:t>
            </w:r>
            <w:proofErr w:type="spellStart"/>
            <w:r w:rsidRPr="007F6704">
              <w:rPr>
                <w:i/>
                <w:sz w:val="22"/>
                <w:szCs w:val="22"/>
              </w:rPr>
              <w:t>n+k</w:t>
            </w:r>
            <w:proofErr w:type="spellEnd"/>
            <w:r w:rsidRPr="007F6704">
              <w:rPr>
                <w:sz w:val="22"/>
                <w:szCs w:val="22"/>
              </w:rPr>
              <w:t xml:space="preserve">, the UE is not required to monitor NPDCCH in any subframe starting from subframe </w:t>
            </w:r>
            <w:r w:rsidRPr="007F6704">
              <w:rPr>
                <w:i/>
                <w:sz w:val="22"/>
                <w:szCs w:val="22"/>
              </w:rPr>
              <w:t>n+1</w:t>
            </w:r>
            <w:r w:rsidRPr="007F6704">
              <w:rPr>
                <w:sz w:val="22"/>
                <w:szCs w:val="22"/>
              </w:rPr>
              <w:t xml:space="preserve"> to subframe </w:t>
            </w:r>
            <w:r w:rsidRPr="007F6704">
              <w:rPr>
                <w:i/>
                <w:sz w:val="22"/>
                <w:szCs w:val="22"/>
              </w:rPr>
              <w:t>n+k-1</w:t>
            </w:r>
            <w:r w:rsidRPr="007F6704">
              <w:rPr>
                <w:sz w:val="22"/>
                <w:szCs w:val="22"/>
              </w:rPr>
              <w:t>.</w:t>
            </w:r>
          </w:p>
          <w:p w14:paraId="27459F08" w14:textId="77777777" w:rsidR="008C29D9" w:rsidRPr="007F6704" w:rsidRDefault="008C29D9" w:rsidP="008C29D9">
            <w:pPr>
              <w:rPr>
                <w:sz w:val="22"/>
                <w:szCs w:val="22"/>
              </w:rPr>
            </w:pPr>
            <w:r w:rsidRPr="007F6704">
              <w:rPr>
                <w:sz w:val="22"/>
                <w:szCs w:val="22"/>
              </w:rPr>
              <w:t xml:space="preserve">If a NB-IoT UE detects NPDCCH with DCI Format N1 ending in subframe </w:t>
            </w:r>
            <w:r w:rsidRPr="007F6704">
              <w:rPr>
                <w:i/>
                <w:sz w:val="22"/>
                <w:szCs w:val="22"/>
              </w:rPr>
              <w:t>n</w:t>
            </w:r>
            <w:r w:rsidRPr="007F6704">
              <w:rPr>
                <w:sz w:val="22"/>
                <w:szCs w:val="22"/>
              </w:rPr>
              <w:t xml:space="preserve">, and if the corresponding NPDSCH transmission starts from </w:t>
            </w:r>
            <w:proofErr w:type="spellStart"/>
            <w:r w:rsidRPr="007F6704">
              <w:rPr>
                <w:i/>
                <w:sz w:val="22"/>
                <w:szCs w:val="22"/>
              </w:rPr>
              <w:t>n+k</w:t>
            </w:r>
            <w:proofErr w:type="spellEnd"/>
            <w:r w:rsidRPr="007F6704">
              <w:rPr>
                <w:i/>
                <w:sz w:val="22"/>
                <w:szCs w:val="22"/>
              </w:rPr>
              <w:t>,</w:t>
            </w:r>
            <w:r w:rsidRPr="007F6704">
              <w:rPr>
                <w:sz w:val="22"/>
                <w:szCs w:val="22"/>
              </w:rPr>
              <w:t xml:space="preserve"> and </w:t>
            </w:r>
          </w:p>
          <w:p w14:paraId="34F2C99A" w14:textId="233B49F0" w:rsidR="008C29D9" w:rsidRPr="007F6704" w:rsidRDefault="008C29D9" w:rsidP="008C29D9">
            <w:pPr>
              <w:pStyle w:val="B1"/>
              <w:rPr>
                <w:sz w:val="22"/>
                <w:szCs w:val="22"/>
                <w:lang w:eastAsia="zh-CN"/>
              </w:rPr>
            </w:pPr>
            <w:r w:rsidRPr="007F6704">
              <w:rPr>
                <w:sz w:val="22"/>
                <w:szCs w:val="22"/>
              </w:rPr>
              <w:t>-</w:t>
            </w:r>
            <w:r w:rsidRPr="007F6704">
              <w:rPr>
                <w:sz w:val="22"/>
                <w:szCs w:val="22"/>
              </w:rPr>
              <w:tab/>
            </w:r>
            <w:r w:rsidRPr="007F6704">
              <w:rPr>
                <w:rFonts w:eastAsiaTheme="minorEastAsia"/>
                <w:sz w:val="22"/>
                <w:szCs w:val="22"/>
                <w:lang w:eastAsia="zh-CN"/>
              </w:rPr>
              <w:t>[</w:t>
            </w:r>
            <w:r w:rsidRPr="007F6704">
              <w:rPr>
                <w:rFonts w:eastAsiaTheme="minorEastAsia"/>
                <w:color w:val="FF0000"/>
                <w:sz w:val="22"/>
                <w:szCs w:val="22"/>
                <w:lang w:eastAsia="zh-CN"/>
              </w:rPr>
              <w:t>case 5: NPUSCH format 2 in response to DCI format N1</w:t>
            </w:r>
            <w:r w:rsidRPr="007F6704">
              <w:rPr>
                <w:rFonts w:eastAsiaTheme="minorEastAsia"/>
                <w:sz w:val="22"/>
                <w:szCs w:val="22"/>
                <w:lang w:eastAsia="zh-CN"/>
              </w:rPr>
              <w:t xml:space="preserve">] </w:t>
            </w:r>
            <w:r w:rsidRPr="007F6704">
              <w:rPr>
                <w:sz w:val="22"/>
                <w:szCs w:val="22"/>
              </w:rPr>
              <w:t xml:space="preserve">for FDD, if the corresponding NPUSCH format 2 transmission starts from </w:t>
            </w:r>
            <w:r w:rsidRPr="007F6704">
              <w:rPr>
                <w:sz w:val="22"/>
                <w:szCs w:val="22"/>
                <w:lang w:eastAsia="zh-CN"/>
              </w:rPr>
              <w:t xml:space="preserve">subframe </w:t>
            </w:r>
            <w:proofErr w:type="spellStart"/>
            <w:r w:rsidRPr="007F6704">
              <w:rPr>
                <w:i/>
                <w:sz w:val="22"/>
                <w:szCs w:val="22"/>
              </w:rPr>
              <w:t>n+</w:t>
            </w:r>
            <w:proofErr w:type="gramStart"/>
            <w:r w:rsidRPr="007F6704">
              <w:rPr>
                <w:i/>
                <w:sz w:val="22"/>
                <w:szCs w:val="22"/>
              </w:rPr>
              <w:t>m</w:t>
            </w:r>
            <w:proofErr w:type="spellEnd"/>
            <w:r w:rsidRPr="003D6C22">
              <w:rPr>
                <w:iCs/>
                <w:strike/>
                <w:color w:val="FF0000"/>
              </w:rPr>
              <w:t>(</w:t>
            </w:r>
            <w:proofErr w:type="gramEnd"/>
            <w:r w:rsidRPr="003D6C22">
              <w:rPr>
                <w:iCs/>
                <w:strike/>
                <w:color w:val="FF0000"/>
              </w:rPr>
              <w:t xml:space="preserve">accounting for </w:t>
            </w:r>
            <w:r w:rsidRPr="003D6C22">
              <w:rPr>
                <w:strike/>
                <w:color w:val="FF0000"/>
              </w:rPr>
              <w:t>uplink transmission timing)</w:t>
            </w:r>
            <w:r w:rsidRPr="007F6704">
              <w:rPr>
                <w:sz w:val="22"/>
                <w:szCs w:val="22"/>
              </w:rPr>
              <w:t xml:space="preserve"> the UE is not required to monitor NPDCCH in any subframe starting from subframe </w:t>
            </w:r>
            <w:r w:rsidRPr="007F6704">
              <w:rPr>
                <w:i/>
                <w:sz w:val="22"/>
                <w:szCs w:val="22"/>
              </w:rPr>
              <w:t>n+ k</w:t>
            </w:r>
            <w:r w:rsidRPr="007F6704">
              <w:rPr>
                <w:sz w:val="22"/>
                <w:szCs w:val="22"/>
              </w:rPr>
              <w:t xml:space="preserve"> to subframe </w:t>
            </w:r>
            <w:proofErr w:type="spellStart"/>
            <w:r w:rsidRPr="007F6704">
              <w:rPr>
                <w:i/>
                <w:sz w:val="22"/>
                <w:szCs w:val="22"/>
              </w:rPr>
              <w:t>n+m</w:t>
            </w:r>
            <w:r w:rsidRPr="007F6704">
              <w:rPr>
                <w:i/>
                <w:color w:val="FF0000"/>
                <w:sz w:val="22"/>
                <w:szCs w:val="22"/>
              </w:rPr>
              <w:t>-S</w:t>
            </w:r>
            <w:proofErr w:type="spellEnd"/>
            <w:r w:rsidRPr="007F6704">
              <w:rPr>
                <w:i/>
                <w:color w:val="FF0000"/>
                <w:sz w:val="22"/>
                <w:szCs w:val="22"/>
              </w:rPr>
              <w:t>(TA)</w:t>
            </w:r>
            <w:r w:rsidRPr="007F6704">
              <w:rPr>
                <w:i/>
                <w:sz w:val="22"/>
                <w:szCs w:val="22"/>
              </w:rPr>
              <w:t>-1</w:t>
            </w:r>
            <w:r w:rsidRPr="007F6704">
              <w:rPr>
                <w:rFonts w:eastAsiaTheme="minorEastAsia"/>
                <w:iCs/>
                <w:color w:val="FF0000"/>
                <w:sz w:val="22"/>
                <w:szCs w:val="22"/>
                <w:lang w:eastAsia="zh-CN"/>
              </w:rPr>
              <w:t xml:space="preserve">, where </w:t>
            </w:r>
            <w:r w:rsidRPr="007F6704">
              <w:rPr>
                <w:iCs/>
                <w:color w:val="FF0000"/>
                <w:sz w:val="22"/>
                <w:szCs w:val="22"/>
              </w:rPr>
              <w:t xml:space="preserve">S(TA) </w:t>
            </w:r>
            <w:r w:rsidR="00A07F6A" w:rsidRPr="007F6704">
              <w:rPr>
                <w:iCs/>
                <w:color w:val="FF0000"/>
                <w:sz w:val="22"/>
                <w:szCs w:val="22"/>
              </w:rPr>
              <w:t>equals</w:t>
            </w:r>
            <w:r w:rsidRPr="007F6704">
              <w:rPr>
                <w:iCs/>
                <w:color w:val="FF0000"/>
                <w:sz w:val="22"/>
                <w:szCs w:val="22"/>
              </w:rPr>
              <w:t xml:space="preserve">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w:t>
            </w:r>
            <w:r w:rsidRPr="007F6704">
              <w:rPr>
                <w:sz w:val="22"/>
                <w:szCs w:val="22"/>
                <w:lang w:eastAsia="zh-CN"/>
              </w:rPr>
              <w:t xml:space="preserve"> </w:t>
            </w:r>
          </w:p>
          <w:p w14:paraId="612CEEA9" w14:textId="77777777" w:rsidR="008C29D9" w:rsidRPr="007F6704" w:rsidRDefault="008C29D9" w:rsidP="008C29D9">
            <w:pPr>
              <w:pStyle w:val="B1"/>
              <w:rPr>
                <w:sz w:val="22"/>
                <w:szCs w:val="22"/>
                <w:lang w:eastAsia="zh-CN"/>
              </w:rPr>
            </w:pPr>
            <w:r w:rsidRPr="007F6704">
              <w:rPr>
                <w:sz w:val="22"/>
                <w:szCs w:val="22"/>
              </w:rPr>
              <w:t>-</w:t>
            </w:r>
            <w:r w:rsidRPr="007F6704">
              <w:rPr>
                <w:sz w:val="22"/>
                <w:szCs w:val="22"/>
              </w:rPr>
              <w:tab/>
              <w:t xml:space="preserve">for TDD, if the corresponding NPUSCH format 2 transmission ends in </w:t>
            </w:r>
            <w:r w:rsidRPr="007F6704">
              <w:rPr>
                <w:sz w:val="22"/>
                <w:szCs w:val="22"/>
                <w:lang w:eastAsia="zh-CN"/>
              </w:rPr>
              <w:t xml:space="preserve">subframe </w:t>
            </w:r>
            <w:proofErr w:type="spellStart"/>
            <w:r w:rsidRPr="007F6704">
              <w:rPr>
                <w:i/>
                <w:sz w:val="22"/>
                <w:szCs w:val="22"/>
              </w:rPr>
              <w:t>n+m</w:t>
            </w:r>
            <w:proofErr w:type="spellEnd"/>
            <w:r w:rsidRPr="007F6704">
              <w:rPr>
                <w:sz w:val="22"/>
                <w:szCs w:val="22"/>
              </w:rPr>
              <w:t xml:space="preserve"> the UE is not required to monitor NPDCCH in any subframe starting from subframe </w:t>
            </w:r>
            <w:r w:rsidRPr="007F6704">
              <w:rPr>
                <w:i/>
                <w:sz w:val="22"/>
                <w:szCs w:val="22"/>
              </w:rPr>
              <w:t>n+ k</w:t>
            </w:r>
            <w:r w:rsidRPr="007F6704">
              <w:rPr>
                <w:sz w:val="22"/>
                <w:szCs w:val="22"/>
              </w:rPr>
              <w:t xml:space="preserve"> to subframe </w:t>
            </w:r>
            <w:r w:rsidRPr="007F6704">
              <w:rPr>
                <w:i/>
                <w:sz w:val="22"/>
                <w:szCs w:val="22"/>
              </w:rPr>
              <w:t>n+m-1</w:t>
            </w:r>
            <w:r w:rsidRPr="007F6704">
              <w:rPr>
                <w:sz w:val="22"/>
                <w:szCs w:val="22"/>
              </w:rPr>
              <w:t>.</w:t>
            </w:r>
          </w:p>
          <w:p w14:paraId="13CCC1CF" w14:textId="77777777" w:rsidR="008C29D9" w:rsidRPr="007F6704" w:rsidRDefault="008C29D9" w:rsidP="008C29D9">
            <w:pPr>
              <w:rPr>
                <w:sz w:val="22"/>
                <w:szCs w:val="22"/>
                <w:lang w:eastAsia="en-US"/>
              </w:rPr>
            </w:pPr>
            <w:r w:rsidRPr="007F6704">
              <w:rPr>
                <w:sz w:val="22"/>
                <w:szCs w:val="22"/>
              </w:rPr>
              <w:t xml:space="preserve">If a NB-IoT UE detects NPDCCH with DCI Format N1 </w:t>
            </w:r>
            <w:r w:rsidRPr="007F6704">
              <w:rPr>
                <w:sz w:val="22"/>
                <w:szCs w:val="22"/>
                <w:lang w:eastAsia="zh-CN"/>
              </w:rPr>
              <w:t xml:space="preserve">for "PDCCH order" </w:t>
            </w:r>
            <w:r w:rsidRPr="007F6704">
              <w:rPr>
                <w:sz w:val="22"/>
                <w:szCs w:val="22"/>
              </w:rPr>
              <w:t xml:space="preserve">ending in subframe </w:t>
            </w:r>
            <w:r w:rsidRPr="007F6704">
              <w:rPr>
                <w:i/>
                <w:sz w:val="22"/>
                <w:szCs w:val="22"/>
              </w:rPr>
              <w:t>n</w:t>
            </w:r>
            <w:r w:rsidRPr="007F6704">
              <w:rPr>
                <w:sz w:val="22"/>
                <w:szCs w:val="22"/>
              </w:rPr>
              <w:t xml:space="preserve">, and </w:t>
            </w:r>
          </w:p>
          <w:p w14:paraId="3133D1B4" w14:textId="503CFECC" w:rsidR="008C29D9" w:rsidRPr="007F6704" w:rsidRDefault="008C29D9" w:rsidP="008C29D9">
            <w:pPr>
              <w:pStyle w:val="B1"/>
              <w:rPr>
                <w:sz w:val="22"/>
                <w:szCs w:val="22"/>
                <w:lang w:eastAsia="zh-CN"/>
              </w:rPr>
            </w:pPr>
            <w:r w:rsidRPr="007F6704">
              <w:rPr>
                <w:sz w:val="22"/>
                <w:szCs w:val="22"/>
              </w:rPr>
              <w:t>-</w:t>
            </w:r>
            <w:r w:rsidRPr="007F6704">
              <w:rPr>
                <w:sz w:val="22"/>
                <w:szCs w:val="22"/>
              </w:rPr>
              <w:tab/>
            </w:r>
            <w:r w:rsidRPr="007F6704">
              <w:rPr>
                <w:rFonts w:eastAsiaTheme="minorEastAsia"/>
                <w:sz w:val="22"/>
                <w:szCs w:val="22"/>
                <w:lang w:eastAsia="zh-CN"/>
              </w:rPr>
              <w:t>[</w:t>
            </w:r>
            <w:r w:rsidRPr="007F6704">
              <w:rPr>
                <w:rFonts w:eastAsiaTheme="minorEastAsia"/>
                <w:color w:val="FF0000"/>
                <w:sz w:val="22"/>
                <w:szCs w:val="22"/>
                <w:lang w:eastAsia="zh-CN"/>
              </w:rPr>
              <w:t>case 6: NPRACH in response to PDCCH order</w:t>
            </w:r>
            <w:r w:rsidRPr="007F6704">
              <w:rPr>
                <w:rFonts w:eastAsiaTheme="minorEastAsia"/>
                <w:sz w:val="22"/>
                <w:szCs w:val="22"/>
                <w:lang w:eastAsia="zh-CN"/>
              </w:rPr>
              <w:t xml:space="preserve">] </w:t>
            </w:r>
            <w:r w:rsidRPr="007F6704">
              <w:rPr>
                <w:sz w:val="22"/>
                <w:szCs w:val="22"/>
              </w:rPr>
              <w:t>for FDD, if the corresponding NP</w:t>
            </w:r>
            <w:r w:rsidRPr="007F6704">
              <w:rPr>
                <w:sz w:val="22"/>
                <w:szCs w:val="22"/>
                <w:lang w:eastAsia="zh-CN"/>
              </w:rPr>
              <w:t>RACH</w:t>
            </w:r>
            <w:r w:rsidRPr="007F6704">
              <w:rPr>
                <w:sz w:val="22"/>
                <w:szCs w:val="22"/>
              </w:rPr>
              <w:t xml:space="preserve"> transmission starts from </w:t>
            </w:r>
            <w:r w:rsidRPr="007F6704">
              <w:rPr>
                <w:sz w:val="22"/>
                <w:szCs w:val="22"/>
                <w:lang w:eastAsia="zh-CN"/>
              </w:rPr>
              <w:t xml:space="preserve">subframe </w:t>
            </w:r>
            <w:proofErr w:type="spellStart"/>
            <w:r w:rsidRPr="007F6704">
              <w:rPr>
                <w:i/>
                <w:sz w:val="22"/>
                <w:szCs w:val="22"/>
              </w:rPr>
              <w:t>n+</w:t>
            </w:r>
            <w:proofErr w:type="gramStart"/>
            <w:r w:rsidRPr="007F6704">
              <w:rPr>
                <w:i/>
                <w:sz w:val="22"/>
                <w:szCs w:val="22"/>
              </w:rPr>
              <w:t>k</w:t>
            </w:r>
            <w:proofErr w:type="spellEnd"/>
            <w:r w:rsidRPr="003D6C22">
              <w:rPr>
                <w:iCs/>
                <w:strike/>
                <w:color w:val="FF0000"/>
              </w:rPr>
              <w:t>(</w:t>
            </w:r>
            <w:proofErr w:type="gramEnd"/>
            <w:r w:rsidRPr="003D6C22">
              <w:rPr>
                <w:iCs/>
                <w:strike/>
                <w:color w:val="FF0000"/>
              </w:rPr>
              <w:t xml:space="preserve">accounting for </w:t>
            </w:r>
            <w:r w:rsidRPr="003D6C22">
              <w:rPr>
                <w:strike/>
                <w:color w:val="FF0000"/>
              </w:rPr>
              <w:t>uplink transmission timing)</w:t>
            </w:r>
            <w:r w:rsidRPr="007F6704">
              <w:rPr>
                <w:sz w:val="22"/>
                <w:szCs w:val="22"/>
              </w:rPr>
              <w:t xml:space="preserve">, the UE is not required to monitor NPDCCH in any subframe starting from subframe </w:t>
            </w:r>
            <w:r w:rsidRPr="007F6704">
              <w:rPr>
                <w:i/>
                <w:sz w:val="22"/>
                <w:szCs w:val="22"/>
              </w:rPr>
              <w:t xml:space="preserve">n+1 </w:t>
            </w:r>
            <w:r w:rsidRPr="007F6704">
              <w:rPr>
                <w:sz w:val="22"/>
                <w:szCs w:val="22"/>
              </w:rPr>
              <w:t xml:space="preserve">to subframe </w:t>
            </w:r>
            <w:proofErr w:type="spellStart"/>
            <w:r w:rsidRPr="007F6704">
              <w:rPr>
                <w:i/>
                <w:sz w:val="22"/>
                <w:szCs w:val="22"/>
              </w:rPr>
              <w:t>n+k</w:t>
            </w:r>
            <w:r w:rsidRPr="007F6704">
              <w:rPr>
                <w:i/>
                <w:color w:val="FF0000"/>
                <w:sz w:val="22"/>
                <w:szCs w:val="22"/>
              </w:rPr>
              <w:t>-S</w:t>
            </w:r>
            <w:proofErr w:type="spellEnd"/>
            <w:r w:rsidRPr="007F6704">
              <w:rPr>
                <w:i/>
                <w:color w:val="FF0000"/>
                <w:sz w:val="22"/>
                <w:szCs w:val="22"/>
              </w:rPr>
              <w:t>(TA)</w:t>
            </w:r>
            <w:r w:rsidRPr="007F6704">
              <w:rPr>
                <w:i/>
                <w:sz w:val="22"/>
                <w:szCs w:val="22"/>
              </w:rPr>
              <w:t>-1</w:t>
            </w:r>
            <w:r w:rsidRPr="007F6704">
              <w:rPr>
                <w:rFonts w:eastAsiaTheme="minorEastAsia"/>
                <w:iCs/>
                <w:color w:val="FF0000"/>
                <w:sz w:val="22"/>
                <w:szCs w:val="22"/>
                <w:lang w:eastAsia="zh-CN"/>
              </w:rPr>
              <w:t xml:space="preserve">, where </w:t>
            </w:r>
            <w:r w:rsidRPr="007F6704">
              <w:rPr>
                <w:iCs/>
                <w:color w:val="FF0000"/>
                <w:sz w:val="22"/>
                <w:szCs w:val="22"/>
              </w:rPr>
              <w:t xml:space="preserve">S(TA) </w:t>
            </w:r>
            <w:r w:rsidR="00A07F6A" w:rsidRPr="007F6704">
              <w:rPr>
                <w:iCs/>
                <w:color w:val="FF0000"/>
                <w:sz w:val="22"/>
                <w:szCs w:val="22"/>
              </w:rPr>
              <w:t>equals</w:t>
            </w:r>
            <w:r w:rsidRPr="007F6704">
              <w:rPr>
                <w:iCs/>
                <w:color w:val="FF0000"/>
                <w:sz w:val="22"/>
                <w:szCs w:val="22"/>
              </w:rPr>
              <w:t xml:space="preserve">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w:t>
            </w:r>
            <w:r w:rsidRPr="007F6704">
              <w:rPr>
                <w:sz w:val="22"/>
                <w:szCs w:val="22"/>
                <w:lang w:eastAsia="zh-CN"/>
              </w:rPr>
              <w:t xml:space="preserve"> </w:t>
            </w:r>
          </w:p>
          <w:p w14:paraId="2C00C660" w14:textId="77777777" w:rsidR="008C29D9" w:rsidRDefault="008C29D9" w:rsidP="008C29D9">
            <w:pPr>
              <w:pStyle w:val="B1"/>
              <w:rPr>
                <w:sz w:val="22"/>
                <w:szCs w:val="22"/>
              </w:rPr>
            </w:pPr>
            <w:r w:rsidRPr="007F6704">
              <w:rPr>
                <w:sz w:val="22"/>
                <w:szCs w:val="22"/>
              </w:rPr>
              <w:t>-</w:t>
            </w:r>
            <w:r w:rsidRPr="007F6704">
              <w:rPr>
                <w:sz w:val="22"/>
                <w:szCs w:val="22"/>
              </w:rPr>
              <w:tab/>
              <w:t>for TDD, if the corresponding NP</w:t>
            </w:r>
            <w:r w:rsidRPr="007F6704">
              <w:rPr>
                <w:sz w:val="22"/>
                <w:szCs w:val="22"/>
                <w:lang w:eastAsia="zh-CN"/>
              </w:rPr>
              <w:t>RACH</w:t>
            </w:r>
            <w:r w:rsidRPr="007F6704">
              <w:rPr>
                <w:sz w:val="22"/>
                <w:szCs w:val="22"/>
              </w:rPr>
              <w:t xml:space="preserve"> transmission ends in </w:t>
            </w:r>
            <w:r w:rsidRPr="007F6704">
              <w:rPr>
                <w:sz w:val="22"/>
                <w:szCs w:val="22"/>
                <w:lang w:eastAsia="zh-CN"/>
              </w:rPr>
              <w:t xml:space="preserve">subframe </w:t>
            </w:r>
            <w:proofErr w:type="spellStart"/>
            <w:r w:rsidRPr="007F6704">
              <w:rPr>
                <w:i/>
                <w:sz w:val="22"/>
                <w:szCs w:val="22"/>
              </w:rPr>
              <w:t>n+k</w:t>
            </w:r>
            <w:proofErr w:type="spellEnd"/>
            <w:r w:rsidRPr="007F6704">
              <w:rPr>
                <w:sz w:val="22"/>
                <w:szCs w:val="22"/>
              </w:rPr>
              <w:t xml:space="preserve">, the UE is not required to monitor NPDCCH in any subframe starting from subframe </w:t>
            </w:r>
            <w:r w:rsidRPr="007F6704">
              <w:rPr>
                <w:i/>
                <w:sz w:val="22"/>
                <w:szCs w:val="22"/>
              </w:rPr>
              <w:t xml:space="preserve">n+1 </w:t>
            </w:r>
            <w:r w:rsidRPr="007F6704">
              <w:rPr>
                <w:sz w:val="22"/>
                <w:szCs w:val="22"/>
              </w:rPr>
              <w:t xml:space="preserve">to subframe </w:t>
            </w:r>
            <w:r w:rsidRPr="007F6704">
              <w:rPr>
                <w:i/>
                <w:sz w:val="22"/>
                <w:szCs w:val="22"/>
              </w:rPr>
              <w:t>n+k-1</w:t>
            </w:r>
            <w:r w:rsidRPr="007F6704">
              <w:rPr>
                <w:sz w:val="22"/>
                <w:szCs w:val="22"/>
              </w:rPr>
              <w:t>.</w:t>
            </w:r>
          </w:p>
          <w:p w14:paraId="34C71E80" w14:textId="77777777" w:rsidR="008C29D9" w:rsidRPr="003F4F8B" w:rsidRDefault="008C29D9" w:rsidP="008C29D9">
            <w:pPr>
              <w:rPr>
                <w:sz w:val="22"/>
                <w:szCs w:val="22"/>
              </w:rPr>
            </w:pPr>
            <w:r w:rsidRPr="003F4F8B">
              <w:rPr>
                <w:sz w:val="22"/>
                <w:szCs w:val="22"/>
              </w:rPr>
              <w:t xml:space="preserve">If a NB-IoT UE is configured with higher layer parameter </w:t>
            </w:r>
            <w:proofErr w:type="spellStart"/>
            <w:r w:rsidRPr="003F4F8B">
              <w:rPr>
                <w:i/>
                <w:sz w:val="22"/>
                <w:szCs w:val="22"/>
              </w:rPr>
              <w:t>twoHARQ-ProcessesConfig</w:t>
            </w:r>
            <w:proofErr w:type="spellEnd"/>
          </w:p>
          <w:p w14:paraId="55E9F53B" w14:textId="77777777" w:rsidR="008C29D9" w:rsidRPr="003F4F8B" w:rsidRDefault="008C29D9" w:rsidP="008C29D9">
            <w:pPr>
              <w:pStyle w:val="B1"/>
              <w:rPr>
                <w:sz w:val="22"/>
                <w:szCs w:val="22"/>
              </w:rPr>
            </w:pPr>
            <w:r w:rsidRPr="003F4F8B">
              <w:rPr>
                <w:sz w:val="22"/>
                <w:szCs w:val="22"/>
              </w:rPr>
              <w:t>-</w:t>
            </w:r>
            <w:r w:rsidRPr="003F4F8B">
              <w:rPr>
                <w:sz w:val="22"/>
                <w:szCs w:val="22"/>
              </w:rPr>
              <w:tab/>
              <w:t xml:space="preserve">and if the UE has a NPUSCH transmission ending in subframe </w:t>
            </w:r>
            <w:r w:rsidRPr="003F4F8B">
              <w:rPr>
                <w:i/>
                <w:sz w:val="22"/>
                <w:szCs w:val="22"/>
              </w:rPr>
              <w:t>n</w:t>
            </w:r>
            <w:r w:rsidRPr="003F4F8B">
              <w:rPr>
                <w:sz w:val="22"/>
                <w:szCs w:val="22"/>
              </w:rPr>
              <w:t>,</w:t>
            </w:r>
          </w:p>
          <w:p w14:paraId="0B71C562" w14:textId="77777777" w:rsidR="008C29D9" w:rsidRPr="003F4F8B" w:rsidRDefault="008C29D9" w:rsidP="008C29D9">
            <w:pPr>
              <w:pStyle w:val="B2"/>
              <w:rPr>
                <w:sz w:val="22"/>
                <w:szCs w:val="22"/>
              </w:rPr>
            </w:pPr>
            <w:r w:rsidRPr="003F4F8B">
              <w:rPr>
                <w:sz w:val="22"/>
                <w:szCs w:val="22"/>
              </w:rPr>
              <w:t>-</w:t>
            </w:r>
            <w:r w:rsidRPr="003F4F8B">
              <w:rPr>
                <w:sz w:val="22"/>
                <w:szCs w:val="22"/>
              </w:rPr>
              <w:tab/>
              <w:t>the UE is not required to receive transmissions in the Type B half-duplex guard periods as specified in [</w:t>
            </w:r>
            <w:proofErr w:type="gramStart"/>
            <w:r w:rsidRPr="003F4F8B">
              <w:rPr>
                <w:sz w:val="22"/>
                <w:szCs w:val="22"/>
              </w:rPr>
              <w:t>3]for</w:t>
            </w:r>
            <w:proofErr w:type="gramEnd"/>
            <w:r w:rsidRPr="003F4F8B">
              <w:rPr>
                <w:sz w:val="22"/>
                <w:szCs w:val="22"/>
              </w:rPr>
              <w:t xml:space="preserve"> FDD</w:t>
            </w:r>
            <w:r w:rsidRPr="003F4F8B" w:rsidDel="00CF256D">
              <w:rPr>
                <w:sz w:val="22"/>
                <w:szCs w:val="22"/>
              </w:rPr>
              <w:t xml:space="preserve"> </w:t>
            </w:r>
            <w:r w:rsidRPr="003F4F8B">
              <w:rPr>
                <w:sz w:val="22"/>
                <w:szCs w:val="22"/>
              </w:rPr>
              <w:t>; and</w:t>
            </w:r>
          </w:p>
          <w:p w14:paraId="26ADF820" w14:textId="4A14DD1E" w:rsidR="008C29D9" w:rsidRPr="003F4F8B" w:rsidRDefault="008C29D9" w:rsidP="008C29D9">
            <w:pPr>
              <w:pStyle w:val="B2"/>
              <w:rPr>
                <w:sz w:val="22"/>
                <w:szCs w:val="22"/>
              </w:rPr>
            </w:pPr>
            <w:r w:rsidRPr="003F4F8B">
              <w:rPr>
                <w:sz w:val="22"/>
                <w:szCs w:val="22"/>
              </w:rPr>
              <w:lastRenderedPageBreak/>
              <w:t>-</w:t>
            </w:r>
            <w:r w:rsidRPr="003F4F8B">
              <w:rPr>
                <w:sz w:val="22"/>
                <w:szCs w:val="22"/>
              </w:rPr>
              <w:tab/>
            </w:r>
            <w:r w:rsidRPr="003F4F8B">
              <w:rPr>
                <w:rFonts w:eastAsiaTheme="minorEastAsia"/>
                <w:sz w:val="22"/>
                <w:szCs w:val="22"/>
                <w:lang w:eastAsia="zh-CN"/>
              </w:rPr>
              <w:t>[</w:t>
            </w:r>
            <w:r w:rsidRPr="003F4F8B">
              <w:rPr>
                <w:rFonts w:eastAsiaTheme="minorEastAsia"/>
                <w:color w:val="FF0000"/>
                <w:sz w:val="22"/>
                <w:szCs w:val="22"/>
                <w:lang w:eastAsia="zh-CN"/>
              </w:rPr>
              <w:t>case 7: NPUSCH with same HARQ process when 2 HARQ configured</w:t>
            </w:r>
            <w:r w:rsidRPr="003F4F8B">
              <w:rPr>
                <w:rFonts w:eastAsiaTheme="minorEastAsia"/>
                <w:sz w:val="22"/>
                <w:szCs w:val="22"/>
                <w:lang w:eastAsia="zh-CN"/>
              </w:rPr>
              <w:t xml:space="preserve">] </w:t>
            </w:r>
            <w:r w:rsidRPr="003F4F8B">
              <w:rPr>
                <w:sz w:val="22"/>
                <w:szCs w:val="22"/>
              </w:rPr>
              <w:t xml:space="preserve">the UE is not </w:t>
            </w:r>
            <w:r w:rsidRPr="003F4F8B">
              <w:rPr>
                <w:sz w:val="22"/>
                <w:szCs w:val="22"/>
                <w:lang w:eastAsia="zh-CN"/>
              </w:rPr>
              <w:t>expected</w:t>
            </w:r>
            <w:r w:rsidRPr="003F4F8B">
              <w:rPr>
                <w:sz w:val="22"/>
                <w:szCs w:val="22"/>
              </w:rPr>
              <w:t xml:space="preserve"> to receive a</w:t>
            </w:r>
            <w:r w:rsidRPr="003F4F8B">
              <w:rPr>
                <w:sz w:val="22"/>
                <w:szCs w:val="22"/>
                <w:lang w:eastAsia="zh-CN"/>
              </w:rPr>
              <w:t xml:space="preserve">n NPDCCH with DCI format N0/N1 </w:t>
            </w:r>
            <w:r w:rsidRPr="003F4F8B">
              <w:rPr>
                <w:sz w:val="22"/>
                <w:szCs w:val="22"/>
              </w:rPr>
              <w:t>for the same HARQ process</w:t>
            </w:r>
            <w:r w:rsidRPr="003F4F8B">
              <w:rPr>
                <w:sz w:val="22"/>
                <w:szCs w:val="22"/>
                <w:lang w:eastAsia="zh-CN"/>
              </w:rPr>
              <w:t xml:space="preserve"> ID as the NPUSCH transmission</w:t>
            </w:r>
            <w:r w:rsidRPr="003F4F8B">
              <w:rPr>
                <w:sz w:val="22"/>
                <w:szCs w:val="22"/>
              </w:rPr>
              <w:t xml:space="preserve"> in any subframe starting from subframe</w:t>
            </w:r>
            <w:r w:rsidRPr="007F6704">
              <w:rPr>
                <w:i/>
                <w:sz w:val="22"/>
                <w:szCs w:val="22"/>
              </w:rPr>
              <w:t xml:space="preserve"> n</w:t>
            </w:r>
            <w:r>
              <w:rPr>
                <w:i/>
                <w:color w:val="FF0000"/>
                <w:sz w:val="22"/>
                <w:szCs w:val="22"/>
              </w:rPr>
              <w:t>-</w:t>
            </w:r>
            <w:r w:rsidRPr="007F6704">
              <w:rPr>
                <w:i/>
                <w:color w:val="FF0000"/>
                <w:sz w:val="22"/>
                <w:szCs w:val="22"/>
              </w:rPr>
              <w:t>S(TA)</w:t>
            </w:r>
            <w:r w:rsidRPr="007F6704">
              <w:rPr>
                <w:i/>
                <w:sz w:val="22"/>
                <w:szCs w:val="22"/>
              </w:rPr>
              <w:t xml:space="preserve">+1 </w:t>
            </w:r>
            <w:r w:rsidRPr="007F6704">
              <w:rPr>
                <w:sz w:val="22"/>
                <w:szCs w:val="22"/>
              </w:rPr>
              <w:t xml:space="preserve">to subframe </w:t>
            </w:r>
            <w:r w:rsidRPr="007F6704">
              <w:rPr>
                <w:i/>
                <w:sz w:val="22"/>
                <w:szCs w:val="22"/>
              </w:rPr>
              <w:t>n</w:t>
            </w:r>
            <w:r>
              <w:rPr>
                <w:i/>
                <w:color w:val="FF0000"/>
                <w:sz w:val="22"/>
                <w:szCs w:val="22"/>
              </w:rPr>
              <w:t>+</w:t>
            </w:r>
            <m:oMath>
              <m:r>
                <m:rPr>
                  <m:sty m:val="p"/>
                </m:rPr>
                <w:rPr>
                  <w:rFonts w:ascii="Cambria Math" w:eastAsia="SimSun" w:hAnsi="Cambria Math" w:cs="Calibri"/>
                  <w:lang w:val=""/>
                </w:rPr>
                <m:t xml:space="preserve"> </m:t>
              </m:r>
              <m:sSub>
                <m:sSubPr>
                  <m:ctrlPr>
                    <w:rPr>
                      <w:rFonts w:ascii="Cambria Math" w:hAnsi="Cambria Math"/>
                      <w:i/>
                      <w:color w:val="FF0000"/>
                      <w:sz w:val="22"/>
                      <w:szCs w:val="22"/>
                      <w:lang w:val=""/>
                    </w:rPr>
                  </m:ctrlPr>
                </m:sSubPr>
                <m:e>
                  <m:r>
                    <w:rPr>
                      <w:rFonts w:ascii="Cambria Math" w:hAnsi="Cambria Math"/>
                      <w:color w:val="FF0000"/>
                      <w:sz w:val="22"/>
                      <w:szCs w:val="22"/>
                      <w:lang w:val=""/>
                    </w:rPr>
                    <m:t>K</m:t>
                  </m:r>
                </m:e>
                <m:sub>
                  <m:r>
                    <w:rPr>
                      <w:rFonts w:ascii="Cambria Math" w:hAnsi="Cambria Math"/>
                      <w:color w:val="FF0000"/>
                      <w:sz w:val="22"/>
                      <w:szCs w:val="22"/>
                      <w:lang w:val=""/>
                    </w:rPr>
                    <m:t>mac</m:t>
                  </m:r>
                </m:sub>
              </m:sSub>
            </m:oMath>
            <w:r w:rsidRPr="003F4F8B">
              <w:rPr>
                <w:sz w:val="22"/>
                <w:szCs w:val="22"/>
              </w:rPr>
              <w:t xml:space="preserve"> </w:t>
            </w:r>
            <w:r w:rsidRPr="00543D28">
              <w:rPr>
                <w:i/>
                <w:sz w:val="22"/>
                <w:szCs w:val="22"/>
              </w:rPr>
              <w:t>+3</w:t>
            </w:r>
            <w:r w:rsidRPr="007F6704">
              <w:rPr>
                <w:rFonts w:eastAsiaTheme="minorEastAsia"/>
                <w:iCs/>
                <w:color w:val="FF0000"/>
                <w:sz w:val="22"/>
                <w:szCs w:val="22"/>
                <w:lang w:eastAsia="zh-CN"/>
              </w:rPr>
              <w:t xml:space="preserve">, where </w:t>
            </w:r>
            <w:r w:rsidRPr="007F6704">
              <w:rPr>
                <w:iCs/>
                <w:color w:val="FF0000"/>
                <w:sz w:val="22"/>
                <w:szCs w:val="22"/>
              </w:rPr>
              <w:t xml:space="preserve">S(TA) </w:t>
            </w:r>
            <w:r w:rsidR="00A07F6A" w:rsidRPr="007F6704">
              <w:rPr>
                <w:iCs/>
                <w:color w:val="FF0000"/>
                <w:sz w:val="22"/>
                <w:szCs w:val="22"/>
              </w:rPr>
              <w:t>equals</w:t>
            </w:r>
            <w:r w:rsidRPr="007F6704">
              <w:rPr>
                <w:iCs/>
                <w:color w:val="FF0000"/>
                <w:sz w:val="22"/>
                <w:szCs w:val="22"/>
              </w:rPr>
              <w:t xml:space="preserve">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3F4F8B">
              <w:rPr>
                <w:i/>
                <w:sz w:val="22"/>
                <w:szCs w:val="22"/>
              </w:rPr>
              <w:t>;</w:t>
            </w:r>
          </w:p>
          <w:p w14:paraId="7B14ADF3" w14:textId="77777777" w:rsidR="008C29D9" w:rsidRPr="003F4F8B" w:rsidRDefault="008C29D9" w:rsidP="008C29D9">
            <w:pPr>
              <w:rPr>
                <w:sz w:val="22"/>
                <w:szCs w:val="22"/>
              </w:rPr>
            </w:pPr>
            <w:r w:rsidRPr="003F4F8B">
              <w:rPr>
                <w:sz w:val="22"/>
                <w:szCs w:val="22"/>
              </w:rPr>
              <w:t xml:space="preserve">else if the UE is not using higher layer parameter </w:t>
            </w:r>
            <w:proofErr w:type="spellStart"/>
            <w:r w:rsidRPr="003F4F8B">
              <w:rPr>
                <w:i/>
                <w:sz w:val="22"/>
                <w:szCs w:val="22"/>
              </w:rPr>
              <w:t>edt</w:t>
            </w:r>
            <w:proofErr w:type="spellEnd"/>
            <w:r w:rsidRPr="003F4F8B">
              <w:rPr>
                <w:i/>
                <w:sz w:val="22"/>
                <w:szCs w:val="22"/>
              </w:rPr>
              <w:t>-Parameters</w:t>
            </w:r>
            <w:r w:rsidRPr="003F4F8B">
              <w:rPr>
                <w:rFonts w:eastAsia="MS Mincho"/>
                <w:sz w:val="22"/>
                <w:szCs w:val="22"/>
              </w:rPr>
              <w:t xml:space="preserve"> or if </w:t>
            </w:r>
            <w:r w:rsidRPr="003F4F8B">
              <w:rPr>
                <w:sz w:val="22"/>
                <w:szCs w:val="22"/>
              </w:rPr>
              <w:t xml:space="preserve">the UE is using higher layer parameter </w:t>
            </w:r>
            <w:proofErr w:type="spellStart"/>
            <w:r w:rsidRPr="003F4F8B">
              <w:rPr>
                <w:i/>
                <w:sz w:val="22"/>
                <w:szCs w:val="22"/>
              </w:rPr>
              <w:t>edt</w:t>
            </w:r>
            <w:proofErr w:type="spellEnd"/>
            <w:r w:rsidRPr="003F4F8B">
              <w:rPr>
                <w:i/>
                <w:sz w:val="22"/>
                <w:szCs w:val="22"/>
              </w:rPr>
              <w:t xml:space="preserve">-Parameters </w:t>
            </w:r>
            <w:r w:rsidRPr="003F4F8B">
              <w:rPr>
                <w:sz w:val="22"/>
                <w:szCs w:val="22"/>
              </w:rPr>
              <w:t xml:space="preserve">and </w:t>
            </w:r>
            <w:r w:rsidRPr="003F4F8B">
              <w:rPr>
                <w:position w:val="-12"/>
                <w:sz w:val="22"/>
                <w:szCs w:val="22"/>
              </w:rPr>
              <w:object w:dxaOrig="1200" w:dyaOrig="380" w14:anchorId="15B233FA">
                <v:shape id="_x0000_i1029" type="#_x0000_t75" style="width:57.5pt;height:14.5pt" o:ole="">
                  <v:imagedata r:id="rId17" o:title=""/>
                </v:shape>
                <o:OLEObject Type="Embed" ProgID="Equation.DSMT4" ShapeID="_x0000_i1029" DrawAspect="Content" ObjectID="_1712389694" r:id="rId18"/>
              </w:object>
            </w:r>
            <w:r w:rsidRPr="003F4F8B">
              <w:rPr>
                <w:sz w:val="22"/>
                <w:szCs w:val="22"/>
              </w:rPr>
              <w:t xml:space="preserve"> </w:t>
            </w:r>
          </w:p>
          <w:p w14:paraId="63624AAC" w14:textId="787E3C30" w:rsidR="008C29D9" w:rsidRPr="003F4F8B" w:rsidRDefault="008C29D9" w:rsidP="008C29D9">
            <w:pPr>
              <w:pStyle w:val="B1"/>
              <w:rPr>
                <w:sz w:val="22"/>
                <w:szCs w:val="22"/>
              </w:rPr>
            </w:pPr>
            <w:r w:rsidRPr="003F4F8B">
              <w:rPr>
                <w:sz w:val="22"/>
                <w:szCs w:val="22"/>
              </w:rPr>
              <w:t>-</w:t>
            </w:r>
            <w:r w:rsidRPr="003F4F8B">
              <w:rPr>
                <w:sz w:val="22"/>
                <w:szCs w:val="22"/>
              </w:rPr>
              <w:tab/>
            </w:r>
            <w:r w:rsidRPr="003F4F8B">
              <w:rPr>
                <w:rFonts w:eastAsiaTheme="minorEastAsia"/>
                <w:sz w:val="22"/>
                <w:szCs w:val="22"/>
                <w:lang w:eastAsia="zh-CN"/>
              </w:rPr>
              <w:t>[</w:t>
            </w:r>
            <w:r w:rsidRPr="003F4F8B">
              <w:rPr>
                <w:rFonts w:eastAsiaTheme="minorEastAsia"/>
                <w:color w:val="FF0000"/>
                <w:sz w:val="22"/>
                <w:szCs w:val="22"/>
                <w:lang w:eastAsia="zh-CN"/>
              </w:rPr>
              <w:t>case 8: subframes after NPUSCH processing</w:t>
            </w:r>
            <w:r w:rsidRPr="003F4F8B">
              <w:rPr>
                <w:rFonts w:eastAsiaTheme="minorEastAsia"/>
                <w:sz w:val="22"/>
                <w:szCs w:val="22"/>
                <w:lang w:eastAsia="zh-CN"/>
              </w:rPr>
              <w:t xml:space="preserve">] </w:t>
            </w:r>
            <w:r w:rsidRPr="003F4F8B">
              <w:rPr>
                <w:sz w:val="22"/>
                <w:szCs w:val="22"/>
              </w:rPr>
              <w:t xml:space="preserve">if the NB-IoT UE has a NPUSCH transmission ending in subframe </w:t>
            </w:r>
            <w:proofErr w:type="gramStart"/>
            <w:r w:rsidRPr="003F4F8B">
              <w:rPr>
                <w:i/>
                <w:sz w:val="22"/>
                <w:szCs w:val="22"/>
              </w:rPr>
              <w:t>n</w:t>
            </w:r>
            <w:r w:rsidRPr="003F4F8B">
              <w:rPr>
                <w:sz w:val="22"/>
                <w:szCs w:val="22"/>
              </w:rPr>
              <w:t xml:space="preserve"> ,</w:t>
            </w:r>
            <w:proofErr w:type="gramEnd"/>
            <w:r w:rsidRPr="003F4F8B">
              <w:rPr>
                <w:sz w:val="22"/>
                <w:szCs w:val="22"/>
              </w:rPr>
              <w:t xml:space="preserve"> the UE is not required to monitor NPDCCH in any subframe starting from subframe </w:t>
            </w:r>
            <w:r w:rsidRPr="007F6704">
              <w:rPr>
                <w:i/>
                <w:sz w:val="22"/>
                <w:szCs w:val="22"/>
              </w:rPr>
              <w:t>n</w:t>
            </w:r>
            <w:r>
              <w:rPr>
                <w:i/>
                <w:color w:val="FF0000"/>
                <w:sz w:val="22"/>
                <w:szCs w:val="22"/>
              </w:rPr>
              <w:t>-</w:t>
            </w:r>
            <w:r w:rsidRPr="007F6704">
              <w:rPr>
                <w:i/>
                <w:color w:val="FF0000"/>
                <w:sz w:val="22"/>
                <w:szCs w:val="22"/>
              </w:rPr>
              <w:t>S(TA)</w:t>
            </w:r>
            <w:r w:rsidRPr="007F6704">
              <w:rPr>
                <w:i/>
                <w:sz w:val="22"/>
                <w:szCs w:val="22"/>
              </w:rPr>
              <w:t>+1</w:t>
            </w:r>
            <w:r w:rsidRPr="003F4F8B">
              <w:rPr>
                <w:i/>
                <w:sz w:val="22"/>
                <w:szCs w:val="22"/>
              </w:rPr>
              <w:t xml:space="preserve"> </w:t>
            </w:r>
            <w:r w:rsidRPr="003F4F8B">
              <w:rPr>
                <w:sz w:val="22"/>
                <w:szCs w:val="22"/>
              </w:rPr>
              <w:t xml:space="preserve">to subframe </w:t>
            </w:r>
            <w:r w:rsidRPr="007F6704">
              <w:rPr>
                <w:i/>
                <w:sz w:val="22"/>
                <w:szCs w:val="22"/>
              </w:rPr>
              <w:t>n</w:t>
            </w:r>
            <w:r>
              <w:rPr>
                <w:i/>
                <w:color w:val="FF0000"/>
                <w:sz w:val="22"/>
                <w:szCs w:val="22"/>
              </w:rPr>
              <w:t>+</w:t>
            </w:r>
            <m:oMath>
              <m:r>
                <m:rPr>
                  <m:sty m:val="p"/>
                </m:rPr>
                <w:rPr>
                  <w:rFonts w:ascii="Cambria Math" w:eastAsia="SimSun" w:hAnsi="Cambria Math" w:cs="Calibri"/>
                  <w:lang w:val=""/>
                </w:rPr>
                <m:t xml:space="preserve"> </m:t>
              </m:r>
              <m:sSub>
                <m:sSubPr>
                  <m:ctrlPr>
                    <w:rPr>
                      <w:rFonts w:ascii="Cambria Math" w:hAnsi="Cambria Math"/>
                      <w:i/>
                      <w:color w:val="FF0000"/>
                      <w:sz w:val="22"/>
                      <w:szCs w:val="22"/>
                      <w:lang w:val=""/>
                    </w:rPr>
                  </m:ctrlPr>
                </m:sSubPr>
                <m:e>
                  <m:r>
                    <w:rPr>
                      <w:rFonts w:ascii="Cambria Math" w:hAnsi="Cambria Math"/>
                      <w:color w:val="FF0000"/>
                      <w:sz w:val="22"/>
                      <w:szCs w:val="22"/>
                      <w:lang w:val=""/>
                    </w:rPr>
                    <m:t>K</m:t>
                  </m:r>
                </m:e>
                <m:sub>
                  <m:r>
                    <w:rPr>
                      <w:rFonts w:ascii="Cambria Math" w:hAnsi="Cambria Math"/>
                      <w:color w:val="FF0000"/>
                      <w:sz w:val="22"/>
                      <w:szCs w:val="22"/>
                      <w:lang w:val=""/>
                    </w:rPr>
                    <m:t>mac</m:t>
                  </m:r>
                </m:sub>
              </m:sSub>
            </m:oMath>
            <w:r w:rsidRPr="003F4F8B">
              <w:rPr>
                <w:sz w:val="22"/>
                <w:szCs w:val="22"/>
              </w:rPr>
              <w:t xml:space="preserve"> </w:t>
            </w:r>
            <w:r w:rsidRPr="00543D28">
              <w:rPr>
                <w:i/>
                <w:sz w:val="22"/>
                <w:szCs w:val="22"/>
              </w:rPr>
              <w:t>+3</w:t>
            </w:r>
            <w:r w:rsidRPr="007F6704">
              <w:rPr>
                <w:rFonts w:eastAsiaTheme="minorEastAsia"/>
                <w:iCs/>
                <w:color w:val="FF0000"/>
                <w:sz w:val="22"/>
                <w:szCs w:val="22"/>
                <w:lang w:eastAsia="zh-CN"/>
              </w:rPr>
              <w:t xml:space="preserve">, where </w:t>
            </w:r>
            <w:r w:rsidRPr="007F6704">
              <w:rPr>
                <w:iCs/>
                <w:color w:val="FF0000"/>
                <w:sz w:val="22"/>
                <w:szCs w:val="22"/>
              </w:rPr>
              <w:t xml:space="preserve">S(TA) </w:t>
            </w:r>
            <w:r w:rsidR="00A07F6A" w:rsidRPr="007F6704">
              <w:rPr>
                <w:iCs/>
                <w:color w:val="FF0000"/>
                <w:sz w:val="22"/>
                <w:szCs w:val="22"/>
              </w:rPr>
              <w:t>equals</w:t>
            </w:r>
            <w:r w:rsidRPr="007F6704">
              <w:rPr>
                <w:iCs/>
                <w:color w:val="FF0000"/>
                <w:sz w:val="22"/>
                <w:szCs w:val="22"/>
              </w:rPr>
              <w:t xml:space="preserve">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3F4F8B">
              <w:rPr>
                <w:sz w:val="22"/>
                <w:szCs w:val="22"/>
              </w:rPr>
              <w:t xml:space="preserve">. </w:t>
            </w:r>
          </w:p>
          <w:p w14:paraId="4CD78B04" w14:textId="77777777" w:rsidR="008C29D9" w:rsidRPr="003F4F8B" w:rsidRDefault="008C29D9" w:rsidP="008C29D9">
            <w:pPr>
              <w:rPr>
                <w:sz w:val="22"/>
                <w:szCs w:val="22"/>
                <w:lang w:eastAsia="zh-CN"/>
              </w:rPr>
            </w:pPr>
            <w:r w:rsidRPr="003F4F8B">
              <w:rPr>
                <w:sz w:val="22"/>
                <w:szCs w:val="22"/>
                <w:lang w:eastAsia="zh-CN"/>
              </w:rPr>
              <w:t>otherwise,</w:t>
            </w:r>
          </w:p>
          <w:p w14:paraId="03FCECD4" w14:textId="27F63B8A" w:rsidR="008C29D9" w:rsidRPr="003F4F8B" w:rsidRDefault="008C29D9" w:rsidP="008C29D9">
            <w:pPr>
              <w:pStyle w:val="B1"/>
              <w:rPr>
                <w:sz w:val="22"/>
                <w:szCs w:val="22"/>
              </w:rPr>
            </w:pPr>
            <w:r w:rsidRPr="003F4F8B">
              <w:rPr>
                <w:sz w:val="22"/>
                <w:szCs w:val="22"/>
              </w:rPr>
              <w:t>-</w:t>
            </w:r>
            <w:r w:rsidRPr="003F4F8B">
              <w:rPr>
                <w:sz w:val="22"/>
                <w:szCs w:val="22"/>
              </w:rPr>
              <w:tab/>
            </w:r>
            <w:r w:rsidRPr="003F4F8B">
              <w:rPr>
                <w:rFonts w:eastAsiaTheme="minorEastAsia"/>
                <w:sz w:val="22"/>
                <w:szCs w:val="22"/>
                <w:lang w:eastAsia="zh-CN"/>
              </w:rPr>
              <w:t>[</w:t>
            </w:r>
            <w:r w:rsidRPr="003F4F8B">
              <w:rPr>
                <w:rFonts w:eastAsiaTheme="minorEastAsia"/>
                <w:color w:val="FF0000"/>
                <w:sz w:val="22"/>
                <w:szCs w:val="22"/>
                <w:lang w:eastAsia="zh-CN"/>
              </w:rPr>
              <w:t>case 9: subframes after NPUSCH carrying Msg3</w:t>
            </w:r>
            <w:r w:rsidRPr="003F4F8B">
              <w:rPr>
                <w:rFonts w:eastAsiaTheme="minorEastAsia"/>
                <w:sz w:val="22"/>
                <w:szCs w:val="22"/>
                <w:lang w:eastAsia="zh-CN"/>
              </w:rPr>
              <w:t xml:space="preserve">] </w:t>
            </w:r>
            <w:r w:rsidRPr="003F4F8B">
              <w:rPr>
                <w:sz w:val="22"/>
                <w:szCs w:val="22"/>
              </w:rPr>
              <w:t xml:space="preserve">If the NB-IoT UE has a NPUSCH transmission for Msg3 ending in subframe </w:t>
            </w:r>
            <m:oMath>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oMath>
            <w:r w:rsidRPr="003F4F8B">
              <w:rPr>
                <w:sz w:val="22"/>
                <w:szCs w:val="22"/>
              </w:rPr>
              <w:t>with transport block size</w:t>
            </w:r>
            <w:r w:rsidRPr="003F4F8B">
              <w:rPr>
                <w:position w:val="-14"/>
                <w:sz w:val="22"/>
                <w:szCs w:val="22"/>
              </w:rPr>
              <w:object w:dxaOrig="720" w:dyaOrig="340" w14:anchorId="7080C4DA">
                <v:shape id="_x0000_i1030" type="#_x0000_t75" style="width:37pt;height:14.5pt" o:ole="">
                  <v:imagedata r:id="rId19" o:title=""/>
                </v:shape>
                <o:OLEObject Type="Embed" ProgID="Equation.DSMT4" ShapeID="_x0000_i1030" DrawAspect="Content" ObjectID="_1712389695" r:id="rId20"/>
              </w:object>
            </w:r>
            <w:r w:rsidRPr="003F4F8B">
              <w:rPr>
                <w:sz w:val="22"/>
                <w:szCs w:val="22"/>
              </w:rPr>
              <w:t xml:space="preserve"> , whereas if </w:t>
            </w:r>
            <w:r w:rsidRPr="003F4F8B">
              <w:rPr>
                <w:position w:val="-14"/>
                <w:sz w:val="22"/>
                <w:szCs w:val="22"/>
              </w:rPr>
              <w:object w:dxaOrig="1020" w:dyaOrig="340" w14:anchorId="170CC088">
                <v:shape id="_x0000_i1031" type="#_x0000_t75" style="width:50pt;height:14.5pt" o:ole="">
                  <v:imagedata r:id="rId21" o:title=""/>
                </v:shape>
                <o:OLEObject Type="Embed" ProgID="Equation.DSMT4" ShapeID="_x0000_i1031" DrawAspect="Content" ObjectID="_1712389696" r:id="rId22"/>
              </w:object>
            </w:r>
            <w:r w:rsidRPr="003F4F8B">
              <w:rPr>
                <w:sz w:val="22"/>
                <w:szCs w:val="22"/>
              </w:rPr>
              <w:t xml:space="preserve">would have been selected the NPUSCH transmission would have ended in subframe </w:t>
            </w:r>
            <w:r w:rsidRPr="003F4F8B">
              <w:rPr>
                <w:i/>
                <w:sz w:val="22"/>
                <w:szCs w:val="22"/>
              </w:rPr>
              <w:t>n</w:t>
            </w:r>
            <w:r w:rsidRPr="003F4F8B">
              <w:rPr>
                <w:sz w:val="22"/>
                <w:szCs w:val="22"/>
              </w:rPr>
              <w:t xml:space="preserve">, the UE is not required to monitor NPDCCH in any subframe starting from subframe </w:t>
            </w:r>
            <w:r w:rsidRPr="00543D28">
              <w:rPr>
                <w:i/>
                <w:sz w:val="22"/>
                <w:szCs w:val="22"/>
              </w:rPr>
              <w:t>n'</w:t>
            </w:r>
            <w:r w:rsidRPr="006719CC">
              <w:rPr>
                <w:i/>
                <w:color w:val="FF0000"/>
                <w:sz w:val="22"/>
                <w:szCs w:val="22"/>
              </w:rPr>
              <w:t>-</w:t>
            </w:r>
            <w:r w:rsidRPr="00543D28">
              <w:rPr>
                <w:i/>
                <w:color w:val="FF0000"/>
                <w:sz w:val="22"/>
                <w:szCs w:val="22"/>
              </w:rPr>
              <w:t>S(TA)</w:t>
            </w:r>
            <w:r w:rsidRPr="00543D28">
              <w:rPr>
                <w:i/>
                <w:sz w:val="22"/>
                <w:szCs w:val="22"/>
              </w:rPr>
              <w:t xml:space="preserve">+1 </w:t>
            </w:r>
            <w:r w:rsidRPr="00543D28">
              <w:rPr>
                <w:sz w:val="22"/>
                <w:szCs w:val="22"/>
              </w:rPr>
              <w:t xml:space="preserve">to subframe </w:t>
            </w:r>
            <w:r w:rsidRPr="00543D28">
              <w:rPr>
                <w:i/>
                <w:sz w:val="22"/>
                <w:szCs w:val="22"/>
              </w:rPr>
              <w:t>n</w:t>
            </w:r>
            <w:r>
              <w:rPr>
                <w:i/>
                <w:color w:val="FF0000"/>
                <w:sz w:val="22"/>
                <w:szCs w:val="22"/>
              </w:rPr>
              <w:t xml:space="preserve"> +</w:t>
            </w:r>
            <m:oMath>
              <m:r>
                <m:rPr>
                  <m:sty m:val="p"/>
                </m:rPr>
                <w:rPr>
                  <w:rFonts w:ascii="Cambria Math" w:eastAsia="SimSun" w:hAnsi="Cambria Math" w:cs="Calibri"/>
                  <w:lang w:val=""/>
                </w:rPr>
                <m:t xml:space="preserve"> </m:t>
              </m:r>
              <m:sSub>
                <m:sSubPr>
                  <m:ctrlPr>
                    <w:rPr>
                      <w:rFonts w:ascii="Cambria Math" w:hAnsi="Cambria Math"/>
                      <w:i/>
                      <w:color w:val="FF0000"/>
                      <w:sz w:val="22"/>
                      <w:szCs w:val="22"/>
                      <w:lang w:val=""/>
                    </w:rPr>
                  </m:ctrlPr>
                </m:sSubPr>
                <m:e>
                  <m:r>
                    <w:rPr>
                      <w:rFonts w:ascii="Cambria Math" w:hAnsi="Cambria Math"/>
                      <w:color w:val="FF0000"/>
                      <w:sz w:val="22"/>
                      <w:szCs w:val="22"/>
                      <w:lang w:val=""/>
                    </w:rPr>
                    <m:t>K</m:t>
                  </m:r>
                </m:e>
                <m:sub>
                  <m:r>
                    <w:rPr>
                      <w:rFonts w:ascii="Cambria Math" w:hAnsi="Cambria Math"/>
                      <w:color w:val="FF0000"/>
                      <w:sz w:val="22"/>
                      <w:szCs w:val="22"/>
                      <w:lang w:val=""/>
                    </w:rPr>
                    <m:t>mac</m:t>
                  </m:r>
                </m:sub>
              </m:sSub>
            </m:oMath>
            <w:r w:rsidRPr="003F4F8B">
              <w:rPr>
                <w:sz w:val="22"/>
                <w:szCs w:val="22"/>
              </w:rPr>
              <w:t xml:space="preserve"> </w:t>
            </w:r>
            <w:r w:rsidRPr="00543D28">
              <w:rPr>
                <w:i/>
                <w:sz w:val="22"/>
                <w:szCs w:val="22"/>
              </w:rPr>
              <w:t>+3</w:t>
            </w:r>
            <w:r w:rsidRPr="007F6704">
              <w:rPr>
                <w:rFonts w:eastAsiaTheme="minorEastAsia"/>
                <w:iCs/>
                <w:color w:val="FF0000"/>
                <w:sz w:val="22"/>
                <w:szCs w:val="22"/>
                <w:lang w:eastAsia="zh-CN"/>
              </w:rPr>
              <w:t xml:space="preserve">, where </w:t>
            </w:r>
            <w:r w:rsidRPr="007F6704">
              <w:rPr>
                <w:iCs/>
                <w:color w:val="FF0000"/>
                <w:sz w:val="22"/>
                <w:szCs w:val="22"/>
              </w:rPr>
              <w:t xml:space="preserve">S(TA) </w:t>
            </w:r>
            <w:r w:rsidR="00A07F6A" w:rsidRPr="007F6704">
              <w:rPr>
                <w:iCs/>
                <w:color w:val="FF0000"/>
                <w:sz w:val="22"/>
                <w:szCs w:val="22"/>
              </w:rPr>
              <w:t>equals</w:t>
            </w:r>
            <w:r w:rsidRPr="007F6704">
              <w:rPr>
                <w:iCs/>
                <w:color w:val="FF0000"/>
                <w:sz w:val="22"/>
                <w:szCs w:val="22"/>
              </w:rPr>
              <w:t xml:space="preserve">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3F4F8B">
              <w:rPr>
                <w:sz w:val="22"/>
                <w:szCs w:val="22"/>
              </w:rPr>
              <w:t xml:space="preserve">. </w:t>
            </w:r>
          </w:p>
          <w:p w14:paraId="1916225D" w14:textId="77777777" w:rsidR="008C29D9" w:rsidRPr="003F4F8B" w:rsidRDefault="008C29D9" w:rsidP="008C29D9">
            <w:pPr>
              <w:rPr>
                <w:sz w:val="22"/>
                <w:szCs w:val="22"/>
              </w:rPr>
            </w:pPr>
            <w:r w:rsidRPr="003F4F8B">
              <w:rPr>
                <w:sz w:val="22"/>
                <w:szCs w:val="22"/>
              </w:rPr>
              <w:t xml:space="preserve">If a NB-IoT UE receives a NPDSCH transmission ending in subframe </w:t>
            </w:r>
            <w:r w:rsidRPr="003F4F8B">
              <w:rPr>
                <w:i/>
                <w:sz w:val="22"/>
                <w:szCs w:val="22"/>
              </w:rPr>
              <w:t>n,</w:t>
            </w:r>
            <w:r w:rsidRPr="003F4F8B">
              <w:rPr>
                <w:i/>
                <w:sz w:val="22"/>
                <w:szCs w:val="22"/>
                <w:u w:val="single"/>
              </w:rPr>
              <w:t xml:space="preserve"> </w:t>
            </w:r>
            <w:r w:rsidRPr="003F4F8B">
              <w:rPr>
                <w:sz w:val="22"/>
                <w:szCs w:val="22"/>
              </w:rPr>
              <w:t xml:space="preserve">and if the UE is not required to transmit a corresponding NPUSCH format 2, the UE is not required to monitor NPDCCH in any subframe starting from subframe </w:t>
            </w:r>
            <w:r w:rsidRPr="003F4F8B">
              <w:rPr>
                <w:i/>
                <w:sz w:val="22"/>
                <w:szCs w:val="22"/>
              </w:rPr>
              <w:t>n+1</w:t>
            </w:r>
            <w:r w:rsidRPr="003F4F8B">
              <w:rPr>
                <w:sz w:val="22"/>
                <w:szCs w:val="22"/>
              </w:rPr>
              <w:t xml:space="preserve"> to subframe </w:t>
            </w:r>
            <w:r w:rsidRPr="003F4F8B">
              <w:rPr>
                <w:i/>
                <w:sz w:val="22"/>
                <w:szCs w:val="22"/>
              </w:rPr>
              <w:t>n+12</w:t>
            </w:r>
            <w:r w:rsidRPr="003F4F8B">
              <w:rPr>
                <w:sz w:val="22"/>
                <w:szCs w:val="22"/>
              </w:rPr>
              <w:t>.</w:t>
            </w:r>
          </w:p>
          <w:p w14:paraId="0130F6BF" w14:textId="77777777" w:rsidR="008C29D9" w:rsidRPr="003F4F8B" w:rsidRDefault="008C29D9" w:rsidP="008C29D9">
            <w:pPr>
              <w:rPr>
                <w:i/>
                <w:sz w:val="22"/>
                <w:szCs w:val="22"/>
                <w:lang w:eastAsia="zh-CN"/>
              </w:rPr>
            </w:pPr>
            <w:r w:rsidRPr="003F4F8B">
              <w:rPr>
                <w:sz w:val="22"/>
                <w:szCs w:val="22"/>
              </w:rPr>
              <w:t xml:space="preserve">If a NB-IoT UE is configured with higher layer parameter </w:t>
            </w:r>
            <w:proofErr w:type="spellStart"/>
            <w:r w:rsidRPr="003F4F8B">
              <w:rPr>
                <w:i/>
                <w:sz w:val="22"/>
                <w:szCs w:val="22"/>
              </w:rPr>
              <w:t>twoHARQ-ProcessesConfig</w:t>
            </w:r>
            <w:proofErr w:type="spellEnd"/>
          </w:p>
          <w:p w14:paraId="4E76B043" w14:textId="77777777" w:rsidR="008C29D9" w:rsidRPr="003F4F8B" w:rsidRDefault="008C29D9" w:rsidP="008C29D9">
            <w:pPr>
              <w:pStyle w:val="B1"/>
              <w:rPr>
                <w:sz w:val="22"/>
                <w:szCs w:val="22"/>
              </w:rPr>
            </w:pPr>
            <w:r w:rsidRPr="003F4F8B">
              <w:rPr>
                <w:sz w:val="22"/>
                <w:szCs w:val="22"/>
                <w:lang w:eastAsia="zh-CN"/>
              </w:rPr>
              <w:t>-</w:t>
            </w:r>
            <w:r w:rsidRPr="003F4F8B">
              <w:rPr>
                <w:sz w:val="22"/>
                <w:szCs w:val="22"/>
                <w:lang w:eastAsia="zh-CN"/>
              </w:rPr>
              <w:tab/>
              <w:t>t</w:t>
            </w:r>
            <w:r w:rsidRPr="003F4F8B">
              <w:rPr>
                <w:sz w:val="22"/>
                <w:szCs w:val="22"/>
              </w:rPr>
              <w:t xml:space="preserve">he UE is not required to monitor an NPDCCH candidate of an NPDCCH search space if the candidate ends in subframe </w:t>
            </w:r>
            <w:r w:rsidRPr="003F4F8B">
              <w:rPr>
                <w:i/>
                <w:sz w:val="22"/>
                <w:szCs w:val="22"/>
              </w:rPr>
              <w:t>n</w:t>
            </w:r>
            <w:r w:rsidRPr="003F4F8B">
              <w:rPr>
                <w:sz w:val="22"/>
                <w:szCs w:val="22"/>
              </w:rPr>
              <w:t xml:space="preserve">, and if the UE is configured to monitor NPDCCH candidates of another NPDCCH search space having </w:t>
            </w:r>
            <w:proofErr w:type="gramStart"/>
            <w:r w:rsidRPr="003F4F8B">
              <w:rPr>
                <w:sz w:val="22"/>
                <w:szCs w:val="22"/>
              </w:rPr>
              <w:t>starting</w:t>
            </w:r>
            <w:proofErr w:type="gramEnd"/>
            <w:r w:rsidRPr="003F4F8B">
              <w:rPr>
                <w:sz w:val="22"/>
                <w:szCs w:val="22"/>
              </w:rPr>
              <w:t xml:space="preserve"> subframe k0 before subframe </w:t>
            </w:r>
            <w:r w:rsidRPr="003F4F8B">
              <w:rPr>
                <w:i/>
                <w:sz w:val="22"/>
                <w:szCs w:val="22"/>
              </w:rPr>
              <w:t>n</w:t>
            </w:r>
            <w:r w:rsidRPr="003F4F8B">
              <w:rPr>
                <w:sz w:val="22"/>
                <w:szCs w:val="22"/>
              </w:rPr>
              <w:t>+5</w:t>
            </w:r>
          </w:p>
          <w:p w14:paraId="3A54E0FE" w14:textId="77777777" w:rsidR="008C29D9" w:rsidRPr="003F4F8B" w:rsidRDefault="008C29D9" w:rsidP="008C29D9">
            <w:pPr>
              <w:rPr>
                <w:sz w:val="22"/>
                <w:szCs w:val="22"/>
                <w:lang w:eastAsia="zh-CN"/>
              </w:rPr>
            </w:pPr>
            <w:r w:rsidRPr="003F4F8B">
              <w:rPr>
                <w:sz w:val="22"/>
                <w:szCs w:val="22"/>
                <w:lang w:eastAsia="zh-CN"/>
              </w:rPr>
              <w:t>otherwise</w:t>
            </w:r>
          </w:p>
          <w:p w14:paraId="65484FBB" w14:textId="77777777" w:rsidR="008C29D9" w:rsidRPr="003F4F8B" w:rsidRDefault="008C29D9" w:rsidP="008C29D9">
            <w:pPr>
              <w:pStyle w:val="B1"/>
              <w:rPr>
                <w:sz w:val="22"/>
                <w:szCs w:val="22"/>
              </w:rPr>
            </w:pPr>
            <w:r w:rsidRPr="003F4F8B">
              <w:rPr>
                <w:sz w:val="22"/>
                <w:szCs w:val="22"/>
              </w:rPr>
              <w:t>-</w:t>
            </w:r>
            <w:r w:rsidRPr="003F4F8B">
              <w:rPr>
                <w:sz w:val="22"/>
                <w:szCs w:val="22"/>
              </w:rPr>
              <w:tab/>
              <w:t xml:space="preserve">the UE is not required to monitor NPDCCH candidates of an NPDCCH search space if an NPDCCH candidate of the NPDCCH search space ends in subframe </w:t>
            </w:r>
            <w:r w:rsidRPr="003F4F8B">
              <w:rPr>
                <w:i/>
                <w:sz w:val="22"/>
                <w:szCs w:val="22"/>
              </w:rPr>
              <w:t>n</w:t>
            </w:r>
            <w:r w:rsidRPr="003F4F8B">
              <w:rPr>
                <w:sz w:val="22"/>
                <w:szCs w:val="22"/>
              </w:rPr>
              <w:t xml:space="preserve">, and if the UE is configured to monitor NPDCCH candidates of another NPDCCH search space having </w:t>
            </w:r>
            <w:proofErr w:type="gramStart"/>
            <w:r w:rsidRPr="003F4F8B">
              <w:rPr>
                <w:sz w:val="22"/>
                <w:szCs w:val="22"/>
              </w:rPr>
              <w:t>starting</w:t>
            </w:r>
            <w:proofErr w:type="gramEnd"/>
            <w:r w:rsidRPr="003F4F8B">
              <w:rPr>
                <w:sz w:val="22"/>
                <w:szCs w:val="22"/>
              </w:rPr>
              <w:t xml:space="preserve"> subframe k0 before subframe </w:t>
            </w:r>
            <w:r w:rsidRPr="003F4F8B">
              <w:rPr>
                <w:i/>
                <w:sz w:val="22"/>
                <w:szCs w:val="22"/>
              </w:rPr>
              <w:t>n+5</w:t>
            </w:r>
            <w:r w:rsidRPr="003F4F8B">
              <w:rPr>
                <w:sz w:val="22"/>
                <w:szCs w:val="22"/>
              </w:rPr>
              <w:t xml:space="preserve">. </w:t>
            </w:r>
          </w:p>
          <w:p w14:paraId="2227A282" w14:textId="77777777" w:rsidR="008C29D9" w:rsidRPr="003F4F8B" w:rsidRDefault="008C29D9" w:rsidP="008C29D9">
            <w:pPr>
              <w:rPr>
                <w:sz w:val="22"/>
                <w:szCs w:val="22"/>
                <w:lang w:eastAsia="zh-CN"/>
              </w:rPr>
            </w:pPr>
            <w:r w:rsidRPr="003F4F8B">
              <w:rPr>
                <w:sz w:val="22"/>
                <w:szCs w:val="22"/>
                <w:lang w:eastAsia="zh-CN"/>
              </w:rPr>
              <w:t>An NB-IoT UE is not required to monitor NPDCCH candidates of an NPDCCH search space during an NPUSCH UL gap.</w:t>
            </w:r>
          </w:p>
          <w:p w14:paraId="65922C71" w14:textId="77777777" w:rsidR="008C29D9" w:rsidRPr="003F4F8B" w:rsidRDefault="008C29D9" w:rsidP="008C29D9">
            <w:pPr>
              <w:rPr>
                <w:sz w:val="22"/>
                <w:szCs w:val="22"/>
                <w:lang w:eastAsia="zh-CN"/>
              </w:rPr>
            </w:pPr>
            <w:r w:rsidRPr="003F4F8B">
              <w:rPr>
                <w:sz w:val="22"/>
                <w:szCs w:val="22"/>
                <w:lang w:eastAsia="zh-CN"/>
              </w:rPr>
              <w:t>An NB-IoT UE is not required to monitor NPDCCH candidates of a Type2A-NPDCCH common search space during</w:t>
            </w:r>
            <w:r w:rsidRPr="003F4F8B">
              <w:rPr>
                <w:sz w:val="22"/>
                <w:szCs w:val="22"/>
              </w:rPr>
              <w:t xml:space="preserve"> </w:t>
            </w:r>
            <w:r w:rsidRPr="003F4F8B">
              <w:rPr>
                <w:sz w:val="22"/>
                <w:szCs w:val="22"/>
                <w:lang w:eastAsia="zh-CN"/>
              </w:rPr>
              <w:t>the scheduling gap or the processing gap.</w:t>
            </w:r>
          </w:p>
          <w:p w14:paraId="33BFD560" w14:textId="77777777" w:rsidR="008C29D9" w:rsidRPr="003F4F8B" w:rsidRDefault="008C29D9" w:rsidP="008C29D9">
            <w:pPr>
              <w:rPr>
                <w:sz w:val="22"/>
                <w:szCs w:val="22"/>
              </w:rPr>
            </w:pPr>
            <w:r w:rsidRPr="003F4F8B">
              <w:rPr>
                <w:sz w:val="22"/>
                <w:szCs w:val="22"/>
              </w:rPr>
              <w:t xml:space="preserve">For an NB-IoT UE configured with higher layer parameter </w:t>
            </w:r>
            <w:proofErr w:type="spellStart"/>
            <w:r w:rsidRPr="003F4F8B">
              <w:rPr>
                <w:i/>
                <w:sz w:val="22"/>
                <w:szCs w:val="22"/>
              </w:rPr>
              <w:t>sr</w:t>
            </w:r>
            <w:proofErr w:type="spellEnd"/>
            <w:r w:rsidRPr="003F4F8B">
              <w:rPr>
                <w:i/>
                <w:sz w:val="22"/>
                <w:szCs w:val="22"/>
              </w:rPr>
              <w:t>-</w:t>
            </w:r>
            <w:proofErr w:type="spellStart"/>
            <w:r w:rsidRPr="003F4F8B">
              <w:rPr>
                <w:i/>
                <w:sz w:val="22"/>
                <w:szCs w:val="22"/>
              </w:rPr>
              <w:t>WithoutHARQ</w:t>
            </w:r>
            <w:proofErr w:type="spellEnd"/>
            <w:r w:rsidRPr="003F4F8B">
              <w:rPr>
                <w:i/>
                <w:sz w:val="22"/>
                <w:szCs w:val="22"/>
              </w:rPr>
              <w:t>-ACK-Config</w:t>
            </w:r>
            <w:r w:rsidRPr="003F4F8B">
              <w:rPr>
                <w:sz w:val="22"/>
                <w:szCs w:val="22"/>
              </w:rPr>
              <w:t xml:space="preserve">, if the transmission of a narrowband </w:t>
            </w:r>
            <w:proofErr w:type="gramStart"/>
            <w:r w:rsidRPr="003F4F8B">
              <w:rPr>
                <w:sz w:val="22"/>
                <w:szCs w:val="22"/>
              </w:rPr>
              <w:t>random access</w:t>
            </w:r>
            <w:proofErr w:type="gramEnd"/>
            <w:r w:rsidRPr="003F4F8B">
              <w:rPr>
                <w:sz w:val="22"/>
                <w:szCs w:val="22"/>
              </w:rPr>
              <w:t xml:space="preserve"> preamble for SR ends on subframe </w:t>
            </w:r>
            <w:r w:rsidRPr="003F4F8B">
              <w:rPr>
                <w:i/>
                <w:sz w:val="22"/>
                <w:szCs w:val="22"/>
              </w:rPr>
              <w:t>n</w:t>
            </w:r>
            <w:r w:rsidRPr="003F4F8B">
              <w:rPr>
                <w:sz w:val="22"/>
                <w:szCs w:val="22"/>
              </w:rPr>
              <w:t>,</w:t>
            </w:r>
          </w:p>
          <w:p w14:paraId="6169940C" w14:textId="6719DD62" w:rsidR="008C29D9" w:rsidRPr="003F4F8B" w:rsidRDefault="008C29D9" w:rsidP="008C29D9">
            <w:pPr>
              <w:pStyle w:val="B1"/>
              <w:rPr>
                <w:sz w:val="22"/>
                <w:szCs w:val="22"/>
              </w:rPr>
            </w:pPr>
            <w:r w:rsidRPr="003F4F8B">
              <w:rPr>
                <w:sz w:val="22"/>
                <w:szCs w:val="22"/>
                <w:lang w:eastAsia="zh-CN"/>
              </w:rPr>
              <w:t>-</w:t>
            </w:r>
            <w:r w:rsidRPr="003F4F8B">
              <w:rPr>
                <w:sz w:val="22"/>
                <w:szCs w:val="22"/>
                <w:lang w:eastAsia="zh-CN"/>
              </w:rPr>
              <w:tab/>
            </w:r>
            <w:r w:rsidRPr="003F4F8B">
              <w:rPr>
                <w:rFonts w:eastAsiaTheme="minorEastAsia"/>
                <w:sz w:val="22"/>
                <w:szCs w:val="22"/>
                <w:lang w:eastAsia="zh-CN"/>
              </w:rPr>
              <w:t>[</w:t>
            </w:r>
            <w:r w:rsidRPr="003F4F8B">
              <w:rPr>
                <w:rFonts w:eastAsiaTheme="minorEastAsia"/>
                <w:color w:val="FF0000"/>
                <w:sz w:val="22"/>
                <w:szCs w:val="22"/>
                <w:lang w:eastAsia="zh-CN"/>
              </w:rPr>
              <w:t>case 10: NPRACH for SR for long NPRACH transmissions</w:t>
            </w:r>
            <w:r w:rsidRPr="003F4F8B">
              <w:rPr>
                <w:rFonts w:eastAsiaTheme="minorEastAsia"/>
                <w:sz w:val="22"/>
                <w:szCs w:val="22"/>
                <w:lang w:eastAsia="zh-CN"/>
              </w:rPr>
              <w:t xml:space="preserve">] </w:t>
            </w:r>
            <w:r w:rsidRPr="003F4F8B">
              <w:rPr>
                <w:sz w:val="22"/>
                <w:szCs w:val="22"/>
                <w:lang w:eastAsia="zh-CN"/>
              </w:rPr>
              <w:t>i</w:t>
            </w:r>
            <w:r w:rsidRPr="003F4F8B">
              <w:rPr>
                <w:sz w:val="22"/>
                <w:szCs w:val="22"/>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w:t>
            </w:r>
            <w:r w:rsidRPr="00543D28">
              <w:rPr>
                <w:sz w:val="22"/>
                <w:szCs w:val="22"/>
              </w:rPr>
              <w:t xml:space="preserve">subframe </w:t>
            </w:r>
            <w:r w:rsidRPr="00543D28">
              <w:rPr>
                <w:i/>
                <w:sz w:val="22"/>
                <w:szCs w:val="22"/>
              </w:rPr>
              <w:t>n</w:t>
            </w:r>
            <w:r>
              <w:rPr>
                <w:i/>
                <w:color w:val="FF0000"/>
                <w:sz w:val="22"/>
                <w:szCs w:val="22"/>
              </w:rPr>
              <w:t>-</w:t>
            </w:r>
            <w:r w:rsidRPr="00543D28">
              <w:rPr>
                <w:i/>
                <w:color w:val="FF0000"/>
                <w:sz w:val="22"/>
                <w:szCs w:val="22"/>
              </w:rPr>
              <w:t>S(TA)</w:t>
            </w:r>
            <w:r w:rsidRPr="00543D28">
              <w:rPr>
                <w:sz w:val="22"/>
                <w:szCs w:val="22"/>
              </w:rPr>
              <w:t xml:space="preserve"> to subframe </w:t>
            </w:r>
            <w:r w:rsidRPr="00543D28">
              <w:rPr>
                <w:i/>
                <w:sz w:val="22"/>
                <w:szCs w:val="22"/>
              </w:rPr>
              <w:t>n</w:t>
            </w:r>
            <w:r w:rsidRPr="00543D28">
              <w:rPr>
                <w:i/>
                <w:color w:val="FF0000"/>
                <w:sz w:val="22"/>
                <w:szCs w:val="22"/>
              </w:rPr>
              <w:t>+</w:t>
            </w:r>
            <m:oMath>
              <m:r>
                <m:rPr>
                  <m:sty m:val="p"/>
                </m:rPr>
                <w:rPr>
                  <w:rFonts w:ascii="Cambria Math" w:eastAsia="SimSun" w:hAnsi="Cambria Math" w:cs="Calibri"/>
                  <w:lang w:val=""/>
                </w:rPr>
                <m:t xml:space="preserve"> </m:t>
              </m:r>
              <m:sSub>
                <m:sSubPr>
                  <m:ctrlPr>
                    <w:rPr>
                      <w:rFonts w:ascii="Cambria Math" w:hAnsi="Cambria Math"/>
                      <w:i/>
                      <w:color w:val="FF0000"/>
                      <w:sz w:val="22"/>
                      <w:szCs w:val="22"/>
                      <w:lang w:val=""/>
                    </w:rPr>
                  </m:ctrlPr>
                </m:sSubPr>
                <m:e>
                  <m:r>
                    <w:rPr>
                      <w:rFonts w:ascii="Cambria Math" w:hAnsi="Cambria Math"/>
                      <w:color w:val="FF0000"/>
                      <w:sz w:val="22"/>
                      <w:szCs w:val="22"/>
                      <w:lang w:val=""/>
                    </w:rPr>
                    <m:t>K</m:t>
                  </m:r>
                </m:e>
                <m:sub>
                  <m:r>
                    <w:rPr>
                      <w:rFonts w:ascii="Cambria Math" w:hAnsi="Cambria Math"/>
                      <w:color w:val="FF0000"/>
                      <w:sz w:val="22"/>
                      <w:szCs w:val="22"/>
                      <w:lang w:val=""/>
                    </w:rPr>
                    <m:t>mac</m:t>
                  </m:r>
                </m:sub>
              </m:sSub>
            </m:oMath>
            <w:r w:rsidRPr="00543D28">
              <w:rPr>
                <w:sz w:val="22"/>
                <w:szCs w:val="22"/>
              </w:rPr>
              <w:t>+</w:t>
            </w:r>
            <w:r w:rsidRPr="00543D28">
              <w:rPr>
                <w:i/>
                <w:sz w:val="22"/>
                <w:szCs w:val="22"/>
              </w:rPr>
              <w:t>40</w:t>
            </w:r>
            <w:r w:rsidRPr="00543D28">
              <w:rPr>
                <w:sz w:val="22"/>
                <w:szCs w:val="22"/>
              </w:rPr>
              <w:t>,</w:t>
            </w:r>
            <w:r w:rsidRPr="00543D28">
              <w:rPr>
                <w:rFonts w:eastAsiaTheme="minorEastAsia"/>
                <w:iCs/>
                <w:color w:val="FF0000"/>
                <w:sz w:val="22"/>
                <w:szCs w:val="22"/>
                <w:lang w:eastAsia="zh-CN"/>
              </w:rPr>
              <w:t xml:space="preserve"> where </w:t>
            </w:r>
            <w:r w:rsidRPr="00543D28">
              <w:rPr>
                <w:iCs/>
                <w:color w:val="FF0000"/>
                <w:sz w:val="22"/>
                <w:szCs w:val="22"/>
              </w:rPr>
              <w:t xml:space="preserve">S(TA) </w:t>
            </w:r>
            <w:r w:rsidR="00A07F6A" w:rsidRPr="00543D28">
              <w:rPr>
                <w:iCs/>
                <w:color w:val="FF0000"/>
                <w:sz w:val="22"/>
                <w:szCs w:val="22"/>
              </w:rPr>
              <w:t>equals</w:t>
            </w:r>
            <w:r w:rsidRPr="00543D28">
              <w:rPr>
                <w:iCs/>
                <w:color w:val="FF0000"/>
                <w:sz w:val="22"/>
                <w:szCs w:val="22"/>
              </w:rPr>
              <w:t xml:space="preserve">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p>
          <w:p w14:paraId="2A6177D6" w14:textId="53B75A4A" w:rsidR="008C29D9" w:rsidRDefault="008C29D9" w:rsidP="008C29D9">
            <w:pPr>
              <w:pStyle w:val="B1"/>
              <w:rPr>
                <w:sz w:val="22"/>
                <w:szCs w:val="22"/>
              </w:rPr>
            </w:pPr>
            <w:r w:rsidRPr="003F4F8B">
              <w:rPr>
                <w:sz w:val="22"/>
                <w:szCs w:val="22"/>
                <w:lang w:eastAsia="zh-CN"/>
              </w:rPr>
              <w:t>-</w:t>
            </w:r>
            <w:r w:rsidRPr="003F4F8B">
              <w:rPr>
                <w:sz w:val="22"/>
                <w:szCs w:val="22"/>
                <w:lang w:eastAsia="zh-CN"/>
              </w:rPr>
              <w:tab/>
              <w:t>otherwise</w:t>
            </w:r>
            <w:r w:rsidRPr="003F4F8B">
              <w:rPr>
                <w:sz w:val="22"/>
                <w:szCs w:val="22"/>
              </w:rPr>
              <w:t xml:space="preserve">, </w:t>
            </w:r>
            <w:r w:rsidRPr="003F4F8B">
              <w:rPr>
                <w:rFonts w:eastAsiaTheme="minorEastAsia"/>
                <w:sz w:val="22"/>
                <w:szCs w:val="22"/>
                <w:lang w:eastAsia="zh-CN"/>
              </w:rPr>
              <w:t>[</w:t>
            </w:r>
            <w:r w:rsidRPr="003F4F8B">
              <w:rPr>
                <w:rFonts w:eastAsiaTheme="minorEastAsia"/>
                <w:color w:val="FF0000"/>
                <w:sz w:val="22"/>
                <w:szCs w:val="22"/>
                <w:lang w:eastAsia="zh-CN"/>
              </w:rPr>
              <w:t>case 11: NPRACH for SR for short NPRACH transmissions</w:t>
            </w:r>
            <w:r w:rsidRPr="003F4F8B">
              <w:rPr>
                <w:rFonts w:eastAsiaTheme="minorEastAsia"/>
                <w:sz w:val="22"/>
                <w:szCs w:val="22"/>
                <w:lang w:eastAsia="zh-CN"/>
              </w:rPr>
              <w:t xml:space="preserve">] </w:t>
            </w:r>
            <w:r w:rsidRPr="003F4F8B">
              <w:rPr>
                <w:sz w:val="22"/>
                <w:szCs w:val="22"/>
              </w:rPr>
              <w:t xml:space="preserve">the UE is not required to monitor NPDCCH UE-specific search space from subframe </w:t>
            </w:r>
            <w:r w:rsidRPr="00543D28">
              <w:rPr>
                <w:i/>
                <w:sz w:val="22"/>
                <w:szCs w:val="22"/>
              </w:rPr>
              <w:t>n</w:t>
            </w:r>
            <w:r>
              <w:rPr>
                <w:i/>
                <w:color w:val="FF0000"/>
                <w:sz w:val="22"/>
                <w:szCs w:val="22"/>
              </w:rPr>
              <w:t>-</w:t>
            </w:r>
            <w:r w:rsidRPr="00543D28">
              <w:rPr>
                <w:i/>
                <w:color w:val="FF0000"/>
                <w:sz w:val="22"/>
                <w:szCs w:val="22"/>
              </w:rPr>
              <w:t>S(TA)</w:t>
            </w:r>
            <w:r w:rsidRPr="00543D28">
              <w:rPr>
                <w:sz w:val="22"/>
                <w:szCs w:val="22"/>
              </w:rPr>
              <w:t xml:space="preserve"> to subframe </w:t>
            </w:r>
            <w:r w:rsidRPr="00543D28">
              <w:rPr>
                <w:i/>
                <w:sz w:val="22"/>
                <w:szCs w:val="22"/>
              </w:rPr>
              <w:t>n</w:t>
            </w:r>
            <w:r w:rsidRPr="00543D28">
              <w:rPr>
                <w:i/>
                <w:color w:val="FF0000"/>
                <w:sz w:val="22"/>
                <w:szCs w:val="22"/>
              </w:rPr>
              <w:t>+</w:t>
            </w:r>
            <m:oMath>
              <m:r>
                <m:rPr>
                  <m:sty m:val="p"/>
                </m:rPr>
                <w:rPr>
                  <w:rFonts w:ascii="Cambria Math" w:eastAsia="SimSun" w:hAnsi="Cambria Math" w:cs="Calibri"/>
                  <w:lang w:val=""/>
                </w:rPr>
                <m:t xml:space="preserve"> </m:t>
              </m:r>
              <m:sSub>
                <m:sSubPr>
                  <m:ctrlPr>
                    <w:rPr>
                      <w:rFonts w:ascii="Cambria Math" w:hAnsi="Cambria Math"/>
                      <w:i/>
                      <w:color w:val="FF0000"/>
                      <w:sz w:val="22"/>
                      <w:szCs w:val="22"/>
                      <w:lang w:val=""/>
                    </w:rPr>
                  </m:ctrlPr>
                </m:sSubPr>
                <m:e>
                  <m:r>
                    <w:rPr>
                      <w:rFonts w:ascii="Cambria Math" w:hAnsi="Cambria Math"/>
                      <w:color w:val="FF0000"/>
                      <w:sz w:val="22"/>
                      <w:szCs w:val="22"/>
                      <w:lang w:val=""/>
                    </w:rPr>
                    <m:t>K</m:t>
                  </m:r>
                </m:e>
                <m:sub>
                  <m:r>
                    <w:rPr>
                      <w:rFonts w:ascii="Cambria Math" w:hAnsi="Cambria Math"/>
                      <w:color w:val="FF0000"/>
                      <w:sz w:val="22"/>
                      <w:szCs w:val="22"/>
                      <w:lang w:val=""/>
                    </w:rPr>
                    <m:t>mac</m:t>
                  </m:r>
                </m:sub>
              </m:sSub>
            </m:oMath>
            <w:r w:rsidRPr="00543D28">
              <w:rPr>
                <w:sz w:val="22"/>
                <w:szCs w:val="22"/>
              </w:rPr>
              <w:t xml:space="preserve"> </w:t>
            </w:r>
            <w:r w:rsidRPr="00543D28">
              <w:rPr>
                <w:i/>
                <w:sz w:val="22"/>
                <w:szCs w:val="22"/>
              </w:rPr>
              <w:t>+3</w:t>
            </w:r>
            <w:r w:rsidRPr="00543D28">
              <w:rPr>
                <w:rFonts w:eastAsiaTheme="minorEastAsia"/>
                <w:iCs/>
                <w:color w:val="FF0000"/>
                <w:sz w:val="22"/>
                <w:szCs w:val="22"/>
                <w:lang w:eastAsia="zh-CN"/>
              </w:rPr>
              <w:t xml:space="preserve">, where </w:t>
            </w:r>
            <w:r w:rsidRPr="00543D28">
              <w:rPr>
                <w:iCs/>
                <w:color w:val="FF0000"/>
                <w:sz w:val="22"/>
                <w:szCs w:val="22"/>
              </w:rPr>
              <w:t xml:space="preserve">S(TA) </w:t>
            </w:r>
            <w:r w:rsidR="00A07F6A" w:rsidRPr="00543D28">
              <w:rPr>
                <w:iCs/>
                <w:color w:val="FF0000"/>
                <w:sz w:val="22"/>
                <w:szCs w:val="22"/>
              </w:rPr>
              <w:t>equals</w:t>
            </w:r>
            <w:r w:rsidRPr="00543D28">
              <w:rPr>
                <w:iCs/>
                <w:color w:val="FF0000"/>
                <w:sz w:val="22"/>
                <w:szCs w:val="22"/>
              </w:rPr>
              <w:t xml:space="preserve">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543D28">
              <w:rPr>
                <w:sz w:val="22"/>
                <w:szCs w:val="22"/>
              </w:rPr>
              <w:t>.</w:t>
            </w:r>
          </w:p>
          <w:p w14:paraId="783F20A9" w14:textId="77777777" w:rsidR="008C29D9" w:rsidRPr="00EB6677" w:rsidRDefault="008C29D9" w:rsidP="008C29D9">
            <w:pPr>
              <w:jc w:val="center"/>
              <w:rPr>
                <w:rFonts w:eastAsiaTheme="minorEastAsia"/>
                <w:color w:val="FF0000"/>
                <w:sz w:val="22"/>
                <w:szCs w:val="22"/>
                <w:lang w:val="en-US" w:eastAsia="zh-CN"/>
              </w:rPr>
            </w:pPr>
            <w:r w:rsidRPr="00EB6677">
              <w:rPr>
                <w:rFonts w:eastAsia="Malgun Gothic"/>
                <w:color w:val="FF0000"/>
                <w:sz w:val="22"/>
                <w:szCs w:val="22"/>
                <w:lang w:val="en-US" w:eastAsia="zh-CN"/>
              </w:rPr>
              <w:t>&lt;Unchanged Text Omitted&gt;</w:t>
            </w:r>
          </w:p>
          <w:p w14:paraId="28D4DE05" w14:textId="77777777" w:rsidR="008C29D9" w:rsidRPr="00543D28" w:rsidRDefault="008C29D9" w:rsidP="008C29D9">
            <w:pPr>
              <w:pStyle w:val="B1"/>
              <w:ind w:left="0" w:firstLine="0"/>
              <w:rPr>
                <w:rFonts w:eastAsiaTheme="minorEastAsia"/>
                <w:sz w:val="22"/>
                <w:szCs w:val="22"/>
                <w:lang w:eastAsia="zh-CN"/>
              </w:rPr>
            </w:pPr>
            <w:r w:rsidRPr="00EB6677">
              <w:rPr>
                <w:rFonts w:eastAsia="SimSun"/>
                <w:sz w:val="22"/>
                <w:szCs w:val="22"/>
                <w:lang w:eastAsia="zh-CN"/>
              </w:rPr>
              <w:t>---------------------------------------- End of TP</w:t>
            </w:r>
            <w:r>
              <w:rPr>
                <w:rFonts w:eastAsia="SimSun"/>
                <w:sz w:val="22"/>
                <w:szCs w:val="22"/>
                <w:lang w:eastAsia="zh-CN"/>
              </w:rPr>
              <w:t xml:space="preserve"> </w:t>
            </w:r>
            <w:r w:rsidRPr="00EB6677">
              <w:rPr>
                <w:rFonts w:eastAsiaTheme="minorEastAsia"/>
                <w:iCs/>
                <w:sz w:val="22"/>
                <w:szCs w:val="22"/>
                <w:lang w:eastAsia="zh-CN"/>
              </w:rPr>
              <w:t>#</w:t>
            </w:r>
            <w:r>
              <w:rPr>
                <w:rFonts w:eastAsiaTheme="minorEastAsia"/>
                <w:iCs/>
                <w:sz w:val="22"/>
                <w:szCs w:val="22"/>
                <w:lang w:eastAsia="zh-CN"/>
              </w:rPr>
              <w:t>1</w:t>
            </w:r>
            <w:r w:rsidRPr="00EB6677">
              <w:rPr>
                <w:rFonts w:eastAsia="SimSun"/>
                <w:sz w:val="22"/>
                <w:szCs w:val="22"/>
                <w:lang w:eastAsia="zh-CN"/>
              </w:rPr>
              <w:t xml:space="preserve"> for 3GPP TS 36.213 -----------------------------------------</w:t>
            </w:r>
          </w:p>
        </w:tc>
      </w:tr>
    </w:tbl>
    <w:p w14:paraId="14CCD3F1" w14:textId="77777777" w:rsidR="008C29D9" w:rsidRPr="008C29D9" w:rsidRDefault="008C29D9" w:rsidP="005F2BBB">
      <w:pPr>
        <w:spacing w:after="120"/>
        <w:jc w:val="both"/>
        <w:rPr>
          <w:rFonts w:eastAsiaTheme="minorEastAsia"/>
          <w:i/>
          <w:sz w:val="22"/>
          <w:szCs w:val="22"/>
          <w:lang w:val="en-US" w:eastAsia="zh-CN"/>
        </w:rPr>
      </w:pPr>
    </w:p>
    <w:p w14:paraId="27913B37" w14:textId="596047A3" w:rsidR="00160376" w:rsidRDefault="000B4BA7" w:rsidP="00386CAC">
      <w:pPr>
        <w:pStyle w:val="Heading2"/>
        <w:rPr>
          <w:rFonts w:ascii="Times New Roman" w:hAnsi="Times New Roman" w:cs="Times New Roman"/>
          <w:sz w:val="22"/>
          <w:szCs w:val="22"/>
          <w:lang w:eastAsia="zh-TW"/>
        </w:rPr>
      </w:pPr>
      <w:r>
        <w:rPr>
          <w:rFonts w:ascii="Times New Roman" w:eastAsia="Batang" w:hAnsi="Times New Roman" w:cs="Times New Roman"/>
          <w:bCs w:val="0"/>
          <w:sz w:val="22"/>
          <w:szCs w:val="22"/>
          <w:lang w:val="en-US" w:eastAsia="ko-KR"/>
        </w:rPr>
        <w:t>3</w:t>
      </w:r>
      <w:r w:rsidR="00386CAC" w:rsidRPr="00492008">
        <w:rPr>
          <w:rFonts w:ascii="Times New Roman" w:eastAsia="Batang" w:hAnsi="Times New Roman" w:cs="Times New Roman"/>
          <w:bCs w:val="0"/>
          <w:sz w:val="22"/>
          <w:szCs w:val="22"/>
          <w:lang w:val="en-US" w:eastAsia="ko-KR"/>
        </w:rPr>
        <w:t>.</w:t>
      </w:r>
      <w:r w:rsidR="00B81BAF">
        <w:rPr>
          <w:rFonts w:ascii="Times New Roman" w:eastAsia="Batang" w:hAnsi="Times New Roman" w:cs="Times New Roman"/>
          <w:bCs w:val="0"/>
          <w:sz w:val="22"/>
          <w:szCs w:val="22"/>
          <w:lang w:val="en-US" w:eastAsia="ko-KR"/>
        </w:rPr>
        <w:t>2</w:t>
      </w:r>
      <w:r w:rsidR="00386CAC" w:rsidRPr="00492008">
        <w:rPr>
          <w:rFonts w:ascii="Times New Roman" w:hAnsi="Times New Roman" w:cs="Times New Roman"/>
          <w:sz w:val="22"/>
          <w:szCs w:val="22"/>
          <w:lang w:eastAsia="zh-TW"/>
        </w:rPr>
        <w:t xml:space="preserve"> </w:t>
      </w:r>
      <w:r w:rsidR="00160376" w:rsidRPr="00160376">
        <w:rPr>
          <w:rFonts w:ascii="Times New Roman" w:hAnsi="Times New Roman" w:cs="Times New Roman"/>
          <w:sz w:val="22"/>
          <w:szCs w:val="22"/>
          <w:lang w:eastAsia="zh-TW"/>
        </w:rPr>
        <w:t xml:space="preserve">Inclusion of UE-eNB RTT </w:t>
      </w:r>
    </w:p>
    <w:p w14:paraId="087F5524" w14:textId="01C5289D" w:rsidR="00386CAC" w:rsidRDefault="00386CAC" w:rsidP="00386CAC">
      <w:pPr>
        <w:spacing w:after="120"/>
        <w:jc w:val="both"/>
        <w:rPr>
          <w:rFonts w:eastAsiaTheme="minorEastAsia"/>
          <w:sz w:val="22"/>
          <w:szCs w:val="22"/>
          <w:lang w:eastAsia="zh-CN"/>
        </w:rPr>
      </w:pPr>
      <w:r>
        <w:rPr>
          <w:rFonts w:eastAsiaTheme="minorEastAsia"/>
          <w:sz w:val="22"/>
          <w:szCs w:val="22"/>
          <w:lang w:eastAsia="zh-CN"/>
        </w:rPr>
        <w:t>T</w:t>
      </w:r>
      <w:r>
        <w:rPr>
          <w:rFonts w:eastAsiaTheme="minorEastAsia" w:hint="eastAsia"/>
          <w:sz w:val="22"/>
          <w:szCs w:val="22"/>
          <w:lang w:eastAsia="zh-CN"/>
        </w:rPr>
        <w:t>here</w:t>
      </w:r>
      <w:r>
        <w:rPr>
          <w:rFonts w:eastAsiaTheme="minorEastAsia"/>
          <w:sz w:val="22"/>
          <w:szCs w:val="22"/>
          <w:lang w:eastAsia="zh-CN"/>
        </w:rPr>
        <w:t xml:space="preserve"> are some agreements on the </w:t>
      </w:r>
      <w:r w:rsidR="00160376" w:rsidRPr="00160376">
        <w:rPr>
          <w:sz w:val="22"/>
          <w:szCs w:val="22"/>
          <w:lang w:eastAsia="zh-TW"/>
        </w:rPr>
        <w:t>UE-eNB RTT</w:t>
      </w:r>
      <w:r w:rsidR="002C1B43">
        <w:rPr>
          <w:sz w:val="22"/>
          <w:szCs w:val="22"/>
          <w:lang w:eastAsia="zh-TW"/>
        </w:rPr>
        <w:t xml:space="preserve"> in RAN1 108e</w:t>
      </w:r>
      <w:r>
        <w:rPr>
          <w:rFonts w:eastAsiaTheme="minorEastAsia"/>
          <w:sz w:val="22"/>
          <w:szCs w:val="22"/>
          <w:lang w:eastAsia="zh-CN"/>
        </w:rPr>
        <w:t>:</w:t>
      </w:r>
      <w:r w:rsidR="002C1B43">
        <w:rPr>
          <w:rFonts w:eastAsiaTheme="minorEastAsia"/>
          <w:sz w:val="22"/>
          <w:szCs w:val="22"/>
          <w:lang w:eastAsia="zh-CN"/>
        </w:rPr>
        <w:t xml:space="preserve"> </w:t>
      </w:r>
    </w:p>
    <w:tbl>
      <w:tblPr>
        <w:tblStyle w:val="TableGrid"/>
        <w:tblW w:w="0" w:type="auto"/>
        <w:tblLook w:val="04A0" w:firstRow="1" w:lastRow="0" w:firstColumn="1" w:lastColumn="0" w:noHBand="0" w:noVBand="1"/>
      </w:tblPr>
      <w:tblGrid>
        <w:gridCol w:w="9350"/>
      </w:tblGrid>
      <w:tr w:rsidR="00386CAC" w14:paraId="627FF98C" w14:textId="77777777" w:rsidTr="008C29D9">
        <w:tc>
          <w:tcPr>
            <w:tcW w:w="9350" w:type="dxa"/>
          </w:tcPr>
          <w:p w14:paraId="195FD2B6" w14:textId="77777777" w:rsidR="002C1B43" w:rsidRPr="002C1B43" w:rsidRDefault="002C1B43" w:rsidP="002C1B43">
            <w:pPr>
              <w:pStyle w:val="NormalWeb"/>
              <w:spacing w:before="0" w:beforeAutospacing="0" w:after="0" w:afterAutospacing="0"/>
              <w:rPr>
                <w:rFonts w:ascii="Times" w:hAnsi="Times" w:cs="Times"/>
                <w:sz w:val="22"/>
                <w:szCs w:val="22"/>
                <w:lang w:val="en-GB"/>
              </w:rPr>
            </w:pPr>
            <w:r w:rsidRPr="002C1B43">
              <w:rPr>
                <w:rFonts w:ascii="Times" w:hAnsi="Times" w:cs="Times"/>
                <w:b/>
                <w:bCs/>
                <w:sz w:val="22"/>
                <w:szCs w:val="22"/>
                <w:highlight w:val="green"/>
                <w:lang w:val="en-GB"/>
              </w:rPr>
              <w:t>Agreement</w:t>
            </w:r>
          </w:p>
          <w:p w14:paraId="0C235FC5" w14:textId="77777777" w:rsidR="002C1B43" w:rsidRPr="002C1B43" w:rsidRDefault="002C1B43" w:rsidP="002C1B43">
            <w:pPr>
              <w:pStyle w:val="NormalWeb"/>
              <w:spacing w:before="0" w:beforeAutospacing="0" w:after="0" w:afterAutospacing="0"/>
              <w:rPr>
                <w:rFonts w:ascii="Calibri" w:hAnsi="Calibri" w:cs="Calibri"/>
                <w:sz w:val="22"/>
                <w:szCs w:val="22"/>
              </w:rPr>
            </w:pPr>
            <w:r w:rsidRPr="002C1B43">
              <w:rPr>
                <w:rFonts w:ascii="Times New Roman" w:hAnsi="Times New Roman" w:cs="Times New Roman"/>
                <w:sz w:val="22"/>
                <w:szCs w:val="22"/>
              </w:rPr>
              <w:t xml:space="preserve">For IoT NTN, calculate UE-eNB RTT using the following equation: </w:t>
            </w:r>
            <m:oMath>
              <m:sSubSup>
                <m:sSubSupPr>
                  <m:ctrlPr>
                    <w:rPr>
                      <w:rFonts w:ascii="Cambria Math" w:hAnsi="Cambria Math" w:cs="Calibri"/>
                      <w:sz w:val="22"/>
                      <w:szCs w:val="22"/>
                    </w:rPr>
                  </m:ctrlPr>
                </m:sSubSupPr>
                <m:e>
                  <m:r>
                    <w:rPr>
                      <w:rFonts w:ascii="Cambria Math" w:hAnsi="Cambria Math" w:cs="Calibri"/>
                      <w:sz w:val="22"/>
                      <w:szCs w:val="22"/>
                    </w:rPr>
                    <m:t>RTT</m:t>
                  </m:r>
                </m:e>
                <m:sub>
                  <m:r>
                    <w:rPr>
                      <w:rFonts w:ascii="Cambria Math" w:hAnsi="Cambria Math" w:cs="Calibri"/>
                      <w:sz w:val="22"/>
                      <w:szCs w:val="22"/>
                    </w:rPr>
                    <m:t>UE</m:t>
                  </m:r>
                </m:sub>
                <m:sup>
                  <m:r>
                    <w:rPr>
                      <w:rFonts w:ascii="Cambria Math" w:hAnsi="Cambria Math" w:cs="Calibri"/>
                      <w:sz w:val="22"/>
                      <w:szCs w:val="22"/>
                    </w:rPr>
                    <m:t>eNB</m:t>
                  </m:r>
                </m:sup>
              </m:sSubSup>
              <m:r>
                <m:rPr>
                  <m:sty m:val="p"/>
                </m:rPr>
                <w:rPr>
                  <w:rFonts w:ascii="Cambria Math" w:hAnsi="Cambria Math" w:cs="Calibri"/>
                  <w:sz w:val="22"/>
                  <w:szCs w:val="22"/>
                </w:rPr>
                <m:t>=</m:t>
              </m:r>
              <m:d>
                <m:dPr>
                  <m:begChr m:val="⌊"/>
                  <m:endChr m:val="⌋"/>
                  <m:ctrlPr>
                    <w:rPr>
                      <w:rFonts w:ascii="Cambria Math" w:hAnsi="Cambria Math" w:cs="Calibri"/>
                      <w:sz w:val="22"/>
                      <w:szCs w:val="22"/>
                    </w:rPr>
                  </m:ctrlPr>
                </m:dPr>
                <m:e>
                  <m:f>
                    <m:fPr>
                      <m:ctrlPr>
                        <w:rPr>
                          <w:rFonts w:ascii="Cambria Math" w:hAnsi="Cambria Math" w:cs="Calibri"/>
                          <w:sz w:val="22"/>
                          <w:szCs w:val="22"/>
                        </w:rPr>
                      </m:ctrlPr>
                    </m:fPr>
                    <m:num>
                      <m:sSub>
                        <m:sSubPr>
                          <m:ctrlPr>
                            <w:rPr>
                              <w:rFonts w:ascii="Cambria Math" w:hAnsi="Cambria Math" w:cs="Calibri"/>
                              <w:sz w:val="22"/>
                              <w:szCs w:val="22"/>
                            </w:rPr>
                          </m:ctrlPr>
                        </m:sSubPr>
                        <m:e>
                          <m:r>
                            <w:rPr>
                              <w:rFonts w:ascii="Cambria Math" w:hAnsi="Cambria Math" w:cs="Calibri"/>
                              <w:sz w:val="22"/>
                              <w:szCs w:val="22"/>
                            </w:rPr>
                            <m:t>T</m:t>
                          </m:r>
                        </m:e>
                        <m:sub>
                          <m:r>
                            <w:rPr>
                              <w:rFonts w:ascii="Cambria Math" w:hAnsi="Cambria Math" w:cs="Calibri"/>
                              <w:sz w:val="22"/>
                              <w:szCs w:val="22"/>
                            </w:rPr>
                            <m:t>TA</m:t>
                          </m:r>
                        </m:sub>
                      </m:sSub>
                    </m:num>
                    <m:den>
                      <m:sSub>
                        <m:sSubPr>
                          <m:ctrlPr>
                            <w:rPr>
                              <w:rFonts w:ascii="Cambria Math" w:hAnsi="Cambria Math" w:cs="Calibri"/>
                              <w:sz w:val="22"/>
                              <w:szCs w:val="22"/>
                            </w:rPr>
                          </m:ctrlPr>
                        </m:sSubPr>
                        <m:e>
                          <m:r>
                            <w:rPr>
                              <w:rFonts w:ascii="Cambria Math" w:hAnsi="Cambria Math" w:cs="Calibri"/>
                              <w:sz w:val="22"/>
                              <w:szCs w:val="22"/>
                            </w:rPr>
                            <m:t>T</m:t>
                          </m:r>
                        </m:e>
                        <m:sub>
                          <m:r>
                            <w:rPr>
                              <w:rFonts w:ascii="Cambria Math" w:hAnsi="Cambria Math" w:cs="Calibri"/>
                              <w:sz w:val="22"/>
                              <w:szCs w:val="22"/>
                            </w:rPr>
                            <m:t>f</m:t>
                          </m:r>
                        </m:sub>
                      </m:sSub>
                    </m:den>
                  </m:f>
                </m:e>
              </m:d>
              <m:r>
                <m:rPr>
                  <m:sty m:val="p"/>
                </m:rPr>
                <w:rPr>
                  <w:rFonts w:ascii="Cambria Math" w:hAnsi="Cambria Math" w:cs="Calibri"/>
                  <w:sz w:val="22"/>
                  <w:szCs w:val="22"/>
                </w:rPr>
                <m:t>+</m:t>
              </m:r>
              <m:sSub>
                <m:sSubPr>
                  <m:ctrlPr>
                    <w:rPr>
                      <w:rFonts w:ascii="Cambria Math" w:hAnsi="Cambria Math" w:cs="Calibri"/>
                      <w:sz w:val="22"/>
                      <w:szCs w:val="22"/>
                    </w:rPr>
                  </m:ctrlPr>
                </m:sSubPr>
                <m:e>
                  <m:r>
                    <w:rPr>
                      <w:rFonts w:ascii="Cambria Math" w:hAnsi="Cambria Math" w:cs="Calibri"/>
                      <w:sz w:val="22"/>
                      <w:szCs w:val="22"/>
                    </w:rPr>
                    <m:t>K</m:t>
                  </m:r>
                </m:e>
                <m:sub>
                  <m:r>
                    <m:rPr>
                      <m:sty m:val="p"/>
                    </m:rPr>
                    <w:rPr>
                      <w:rFonts w:ascii="Cambria Math" w:hAnsi="Cambria Math" w:cs="Calibri"/>
                      <w:sz w:val="22"/>
                      <w:szCs w:val="22"/>
                    </w:rPr>
                    <m:t>mac</m:t>
                  </m:r>
                </m:sub>
              </m:sSub>
            </m:oMath>
          </w:p>
          <w:p w14:paraId="0FA25ABF" w14:textId="6C7310AD" w:rsidR="00386CAC" w:rsidRPr="002C1B43" w:rsidRDefault="002C1B43" w:rsidP="002C1B43">
            <w:pPr>
              <w:pStyle w:val="NormalWeb"/>
              <w:spacing w:before="0" w:beforeAutospacing="0" w:after="0" w:afterAutospacing="0"/>
              <w:rPr>
                <w:rFonts w:ascii="Times New Roman" w:hAnsi="Times New Roman" w:cs="Times New Roman"/>
                <w:sz w:val="22"/>
                <w:szCs w:val="22"/>
              </w:rPr>
            </w:pPr>
            <w:r w:rsidRPr="002C1B43">
              <w:rPr>
                <w:rFonts w:ascii="Times New Roman" w:hAnsi="Times New Roman" w:cs="Times New Roman"/>
                <w:sz w:val="22"/>
                <w:szCs w:val="22"/>
              </w:rPr>
              <w:t xml:space="preserve">where </w:t>
            </w:r>
            <w:proofErr w:type="spellStart"/>
            <w:r w:rsidRPr="002C1B43">
              <w:rPr>
                <w:rFonts w:ascii="Times New Roman" w:hAnsi="Times New Roman" w:cs="Times New Roman"/>
                <w:i/>
                <w:iCs/>
                <w:sz w:val="22"/>
                <w:szCs w:val="22"/>
              </w:rPr>
              <w:t>T</w:t>
            </w:r>
            <w:r w:rsidRPr="002C1B43">
              <w:rPr>
                <w:rFonts w:ascii="Times New Roman" w:hAnsi="Times New Roman" w:cs="Times New Roman"/>
                <w:i/>
                <w:iCs/>
                <w:sz w:val="22"/>
                <w:szCs w:val="22"/>
                <w:vertAlign w:val="subscript"/>
              </w:rPr>
              <w:t>f</w:t>
            </w:r>
            <w:proofErr w:type="spellEnd"/>
            <w:r w:rsidRPr="002C1B43">
              <w:rPr>
                <w:rFonts w:ascii="Times New Roman" w:hAnsi="Times New Roman" w:cs="Times New Roman"/>
                <w:sz w:val="22"/>
                <w:szCs w:val="22"/>
              </w:rPr>
              <w:t xml:space="preserve"> = subframe duration (1ms). </w:t>
            </w:r>
          </w:p>
        </w:tc>
      </w:tr>
    </w:tbl>
    <w:p w14:paraId="6295577C" w14:textId="77777777" w:rsidR="00386CAC" w:rsidRDefault="00386CAC" w:rsidP="00386CAC">
      <w:pPr>
        <w:spacing w:after="120"/>
        <w:jc w:val="both"/>
        <w:rPr>
          <w:rFonts w:eastAsiaTheme="minorEastAsia"/>
          <w:iCs/>
          <w:sz w:val="22"/>
          <w:szCs w:val="22"/>
          <w:lang w:eastAsia="zh-CN"/>
        </w:rPr>
      </w:pPr>
    </w:p>
    <w:p w14:paraId="164A11E8" w14:textId="203204FA" w:rsidR="00386CAC" w:rsidRPr="00121FA0" w:rsidRDefault="00D53BFE" w:rsidP="00386CAC">
      <w:pPr>
        <w:spacing w:after="120"/>
        <w:jc w:val="both"/>
        <w:rPr>
          <w:rFonts w:eastAsiaTheme="minorEastAsia"/>
          <w:iCs/>
          <w:sz w:val="22"/>
          <w:szCs w:val="22"/>
          <w:lang w:eastAsia="zh-CN"/>
        </w:rPr>
      </w:pPr>
      <w:r>
        <w:rPr>
          <w:rFonts w:eastAsiaTheme="minorEastAsia" w:hint="eastAsia"/>
          <w:iCs/>
          <w:sz w:val="22"/>
          <w:szCs w:val="22"/>
          <w:lang w:eastAsia="zh-CN"/>
        </w:rPr>
        <w:t>I</w:t>
      </w:r>
      <w:r>
        <w:rPr>
          <w:rFonts w:eastAsiaTheme="minorEastAsia"/>
          <w:iCs/>
          <w:sz w:val="22"/>
          <w:szCs w:val="22"/>
          <w:lang w:eastAsia="zh-CN"/>
        </w:rPr>
        <w:t xml:space="preserve">n the Pseudo CR to TS36.321 Section </w:t>
      </w:r>
      <w:proofErr w:type="gramStart"/>
      <w:r>
        <w:rPr>
          <w:rFonts w:eastAsiaTheme="minorEastAsia"/>
          <w:iCs/>
          <w:sz w:val="22"/>
          <w:szCs w:val="22"/>
          <w:lang w:eastAsia="zh-CN"/>
        </w:rPr>
        <w:t xml:space="preserve">5.1.4 </w:t>
      </w:r>
      <w:r w:rsidR="00386CAC">
        <w:rPr>
          <w:rFonts w:eastAsiaTheme="minorEastAsia"/>
          <w:iCs/>
          <w:sz w:val="22"/>
          <w:szCs w:val="22"/>
          <w:lang w:eastAsia="zh-CN"/>
        </w:rPr>
        <w:t xml:space="preserve"> [</w:t>
      </w:r>
      <w:proofErr w:type="gramEnd"/>
      <w:r>
        <w:rPr>
          <w:rFonts w:eastAsiaTheme="minorEastAsia"/>
          <w:iCs/>
          <w:sz w:val="22"/>
          <w:szCs w:val="22"/>
          <w:lang w:eastAsia="zh-CN"/>
        </w:rPr>
        <w:t>6</w:t>
      </w:r>
      <w:r w:rsidR="00386CAC">
        <w:rPr>
          <w:rFonts w:eastAsiaTheme="minorEastAsia"/>
          <w:iCs/>
          <w:sz w:val="22"/>
          <w:szCs w:val="22"/>
          <w:lang w:eastAsia="zh-CN"/>
        </w:rPr>
        <w:t>], the following is included:</w:t>
      </w:r>
    </w:p>
    <w:tbl>
      <w:tblPr>
        <w:tblStyle w:val="TableGrid"/>
        <w:tblW w:w="0" w:type="auto"/>
        <w:tblLook w:val="04A0" w:firstRow="1" w:lastRow="0" w:firstColumn="1" w:lastColumn="0" w:noHBand="0" w:noVBand="1"/>
      </w:tblPr>
      <w:tblGrid>
        <w:gridCol w:w="9350"/>
      </w:tblGrid>
      <w:tr w:rsidR="00386CAC" w14:paraId="48574ABB" w14:textId="77777777" w:rsidTr="008C29D9">
        <w:tc>
          <w:tcPr>
            <w:tcW w:w="9350" w:type="dxa"/>
          </w:tcPr>
          <w:p w14:paraId="0FF302F5" w14:textId="77777777" w:rsidR="00A8662A" w:rsidRPr="00A8662A" w:rsidRDefault="00A8662A" w:rsidP="00A8662A">
            <w:pPr>
              <w:jc w:val="both"/>
              <w:rPr>
                <w:sz w:val="22"/>
                <w:szCs w:val="22"/>
                <w:lang w:val="en-US"/>
              </w:rPr>
            </w:pPr>
            <w:r w:rsidRPr="00A8662A">
              <w:rPr>
                <w:sz w:val="22"/>
                <w:szCs w:val="22"/>
                <w:lang w:val="en-US"/>
              </w:rPr>
              <w:t>If the UE is a BL UE or a UE in enhanced coverage:</w:t>
            </w:r>
          </w:p>
          <w:p w14:paraId="78C51BC9" w14:textId="77777777" w:rsidR="00A8662A" w:rsidRPr="00A8662A" w:rsidRDefault="00A8662A" w:rsidP="00A8662A">
            <w:pPr>
              <w:pStyle w:val="B1"/>
              <w:rPr>
                <w:sz w:val="20"/>
              </w:rPr>
            </w:pPr>
            <w:r w:rsidRPr="00A8662A">
              <w:rPr>
                <w:sz w:val="20"/>
              </w:rPr>
              <w:t xml:space="preserve">-     if the </w:t>
            </w:r>
            <w:proofErr w:type="gramStart"/>
            <w:r w:rsidRPr="00A8662A">
              <w:rPr>
                <w:sz w:val="20"/>
              </w:rPr>
              <w:t>random access</w:t>
            </w:r>
            <w:proofErr w:type="gramEnd"/>
            <w:r w:rsidRPr="00A8662A">
              <w:rPr>
                <w:sz w:val="20"/>
              </w:rPr>
              <w:t xml:space="preserve"> preamble was transmitted in a non-terrestrial network:</w:t>
            </w:r>
          </w:p>
          <w:p w14:paraId="3B7FD118" w14:textId="77777777" w:rsidR="00386CAC" w:rsidRDefault="00A8662A" w:rsidP="00A8662A">
            <w:pPr>
              <w:pStyle w:val="B1"/>
              <w:rPr>
                <w:sz w:val="32"/>
                <w:szCs w:val="32"/>
              </w:rPr>
            </w:pPr>
            <w:r w:rsidRPr="00A8662A">
              <w:rPr>
                <w:sz w:val="20"/>
              </w:rPr>
              <w:t xml:space="preserve">-     RA Response window starts at the subframe that contains the end of the last preamble repetition plus 3 + </w:t>
            </w:r>
            <w:r w:rsidRPr="00A8662A">
              <w:rPr>
                <w:sz w:val="20"/>
                <w:highlight w:val="yellow"/>
              </w:rPr>
              <w:t>UE-eNB RTT subframes</w:t>
            </w:r>
            <w:r w:rsidRPr="00A8662A">
              <w:rPr>
                <w:sz w:val="20"/>
              </w:rPr>
              <w:t xml:space="preserve">, as specified in TS 36.2XX [6] clause X.X and has length </w:t>
            </w:r>
            <w:proofErr w:type="spellStart"/>
            <w:r w:rsidRPr="00A8662A">
              <w:rPr>
                <w:i/>
                <w:iCs/>
                <w:sz w:val="20"/>
              </w:rPr>
              <w:t>ra-ResponseWindowSize</w:t>
            </w:r>
            <w:proofErr w:type="spellEnd"/>
            <w:r w:rsidRPr="00A8662A">
              <w:rPr>
                <w:sz w:val="20"/>
              </w:rPr>
              <w:t xml:space="preserve"> for the corresponding enhanced coverage </w:t>
            </w:r>
            <w:proofErr w:type="gramStart"/>
            <w:r w:rsidRPr="00A8662A">
              <w:rPr>
                <w:sz w:val="20"/>
              </w:rPr>
              <w:t>level</w:t>
            </w:r>
            <w:r>
              <w:rPr>
                <w:sz w:val="32"/>
                <w:szCs w:val="32"/>
              </w:rPr>
              <w:t>;</w:t>
            </w:r>
            <w:proofErr w:type="gramEnd"/>
          </w:p>
          <w:p w14:paraId="64792514" w14:textId="7628548A" w:rsidR="00A8662A" w:rsidRPr="00176C8F" w:rsidRDefault="00176C8F" w:rsidP="00A8662A">
            <w:pPr>
              <w:pStyle w:val="B1"/>
              <w:ind w:left="0" w:firstLine="0"/>
              <w:rPr>
                <w:sz w:val="22"/>
                <w:szCs w:val="18"/>
              </w:rPr>
            </w:pPr>
            <w:r w:rsidRPr="00176C8F">
              <w:rPr>
                <w:sz w:val="22"/>
                <w:szCs w:val="18"/>
              </w:rPr>
              <w:t>If the UE is an NB-IoT UE:</w:t>
            </w:r>
          </w:p>
          <w:p w14:paraId="720528A2" w14:textId="2BDB15F5" w:rsidR="00A8662A" w:rsidRPr="00176C8F" w:rsidRDefault="00176C8F" w:rsidP="00176C8F">
            <w:pPr>
              <w:pStyle w:val="B1"/>
              <w:rPr>
                <w:sz w:val="20"/>
              </w:rPr>
            </w:pPr>
            <w:r w:rsidRPr="00176C8F">
              <w:rPr>
                <w:sz w:val="20"/>
              </w:rPr>
              <w:t xml:space="preserve">- </w:t>
            </w:r>
            <w:r w:rsidR="00A8662A" w:rsidRPr="00176C8F">
              <w:rPr>
                <w:sz w:val="20"/>
              </w:rPr>
              <w:t xml:space="preserve">if the </w:t>
            </w:r>
            <w:proofErr w:type="gramStart"/>
            <w:r w:rsidR="00A8662A" w:rsidRPr="00176C8F">
              <w:rPr>
                <w:sz w:val="20"/>
              </w:rPr>
              <w:t>random access</w:t>
            </w:r>
            <w:proofErr w:type="gramEnd"/>
            <w:r w:rsidR="00A8662A" w:rsidRPr="00176C8F">
              <w:rPr>
                <w:sz w:val="20"/>
              </w:rPr>
              <w:t xml:space="preserve"> preamble was transmitted in a non-terrestrial network:</w:t>
            </w:r>
          </w:p>
          <w:p w14:paraId="660E2967" w14:textId="31DA37E6" w:rsidR="00A8662A" w:rsidRPr="00A8662A" w:rsidRDefault="00176C8F" w:rsidP="00176C8F">
            <w:pPr>
              <w:pStyle w:val="B1"/>
              <w:rPr>
                <w:lang w:eastAsia="zh-CN"/>
              </w:rPr>
            </w:pPr>
            <w:r w:rsidRPr="00176C8F">
              <w:rPr>
                <w:sz w:val="20"/>
              </w:rPr>
              <w:t xml:space="preserve">- </w:t>
            </w:r>
            <w:r w:rsidR="00A8662A" w:rsidRPr="00176C8F">
              <w:rPr>
                <w:sz w:val="20"/>
              </w:rPr>
              <w:t xml:space="preserve">RA Response window starts at the subframe that contains the end of the last preamble repetition plus X + </w:t>
            </w:r>
            <w:r w:rsidR="00A8662A" w:rsidRPr="00176C8F">
              <w:rPr>
                <w:sz w:val="20"/>
                <w:highlight w:val="yellow"/>
              </w:rPr>
              <w:t>UE-eNB RTT subframes</w:t>
            </w:r>
            <w:r w:rsidR="00A8662A" w:rsidRPr="00176C8F">
              <w:rPr>
                <w:sz w:val="20"/>
              </w:rPr>
              <w:t>, as specified in TS 36.2XX [6] clause X.X</w:t>
            </w:r>
          </w:p>
        </w:tc>
      </w:tr>
    </w:tbl>
    <w:p w14:paraId="18981302" w14:textId="77777777" w:rsidR="00A8662A" w:rsidRPr="00A8662A" w:rsidRDefault="00A8662A" w:rsidP="00386CAC">
      <w:pPr>
        <w:spacing w:after="120"/>
        <w:jc w:val="both"/>
        <w:rPr>
          <w:rFonts w:eastAsiaTheme="minorEastAsia"/>
          <w:iCs/>
          <w:sz w:val="22"/>
          <w:szCs w:val="22"/>
          <w:lang w:val="en-US" w:eastAsia="zh-CN"/>
        </w:rPr>
      </w:pPr>
    </w:p>
    <w:p w14:paraId="7D31C725" w14:textId="2EF2186B" w:rsidR="00386CAC" w:rsidRDefault="00386CAC" w:rsidP="00386CAC">
      <w:pPr>
        <w:spacing w:after="120"/>
        <w:jc w:val="both"/>
        <w:rPr>
          <w:rFonts w:eastAsiaTheme="minorEastAsia"/>
          <w:iCs/>
          <w:sz w:val="22"/>
          <w:szCs w:val="22"/>
          <w:lang w:eastAsia="zh-CN"/>
        </w:rPr>
      </w:pPr>
      <w:r>
        <w:rPr>
          <w:rFonts w:eastAsiaTheme="minorEastAsia" w:hint="eastAsia"/>
          <w:iCs/>
          <w:sz w:val="22"/>
          <w:szCs w:val="22"/>
          <w:lang w:eastAsia="zh-CN"/>
        </w:rPr>
        <w:t>B</w:t>
      </w:r>
      <w:r>
        <w:rPr>
          <w:rFonts w:eastAsiaTheme="minorEastAsia"/>
          <w:iCs/>
          <w:sz w:val="22"/>
          <w:szCs w:val="22"/>
          <w:lang w:eastAsia="zh-CN"/>
        </w:rPr>
        <w:t>ased on above, it is necessary to capture UE-eNB RTT in RAN1’s CR</w:t>
      </w:r>
      <w:r w:rsidR="0068031C">
        <w:rPr>
          <w:rFonts w:eastAsiaTheme="minorEastAsia"/>
          <w:iCs/>
          <w:sz w:val="22"/>
          <w:szCs w:val="22"/>
          <w:lang w:eastAsia="zh-CN"/>
        </w:rPr>
        <w:t xml:space="preserve"> with the UE-eNB RTT provided in an integer number of subframes to align with RAN2 agreement. </w:t>
      </w:r>
    </w:p>
    <w:p w14:paraId="4E3D9C2D" w14:textId="3CDF6BCF" w:rsidR="00D53BFE" w:rsidRDefault="00482EA9" w:rsidP="00D53BFE">
      <w:pPr>
        <w:spacing w:after="120"/>
        <w:jc w:val="both"/>
        <w:rPr>
          <w:rFonts w:eastAsiaTheme="minorEastAsia"/>
          <w:iCs/>
          <w:sz w:val="22"/>
          <w:szCs w:val="22"/>
          <w:lang w:eastAsia="zh-CN"/>
        </w:rPr>
      </w:pPr>
      <w:r w:rsidRPr="007646F3">
        <w:rPr>
          <w:rFonts w:eastAsiaTheme="minorEastAsia"/>
          <w:b/>
          <w:i/>
          <w:sz w:val="22"/>
          <w:szCs w:val="22"/>
          <w:lang w:eastAsia="zh-CN"/>
        </w:rPr>
        <w:t xml:space="preserve">Proposal </w:t>
      </w:r>
      <w:r w:rsidR="003F667F">
        <w:rPr>
          <w:rFonts w:eastAsiaTheme="minorEastAsia"/>
          <w:b/>
          <w:i/>
          <w:sz w:val="22"/>
          <w:szCs w:val="22"/>
          <w:lang w:eastAsia="zh-CN"/>
        </w:rPr>
        <w:t>1</w:t>
      </w:r>
      <w:r w:rsidR="00A13419">
        <w:rPr>
          <w:rFonts w:eastAsiaTheme="minorEastAsia"/>
          <w:b/>
          <w:i/>
          <w:sz w:val="22"/>
          <w:szCs w:val="22"/>
          <w:lang w:eastAsia="zh-CN"/>
        </w:rPr>
        <w:t>3</w:t>
      </w:r>
      <w:r w:rsidRPr="007646F3">
        <w:rPr>
          <w:rFonts w:eastAsiaTheme="minorEastAsia"/>
          <w:i/>
          <w:sz w:val="22"/>
          <w:szCs w:val="22"/>
          <w:lang w:eastAsia="zh-CN"/>
        </w:rPr>
        <w:t xml:space="preserve">: Agree on the capturing RAN1#108e agreement on </w:t>
      </w:r>
      <m:oMath>
        <m:sSubSup>
          <m:sSubSupPr>
            <m:ctrlPr>
              <w:rPr>
                <w:rFonts w:ascii="Cambria Math" w:hAnsi="Cambria Math" w:cs="Calibri"/>
                <w:i/>
                <w:sz w:val="22"/>
                <w:szCs w:val="22"/>
              </w:rPr>
            </m:ctrlPr>
          </m:sSubSupPr>
          <m:e>
            <m:r>
              <w:rPr>
                <w:rFonts w:ascii="Cambria Math" w:hAnsi="Cambria Math" w:cs="Calibri"/>
                <w:sz w:val="22"/>
                <w:szCs w:val="22"/>
              </w:rPr>
              <m:t>RTT</m:t>
            </m:r>
          </m:e>
          <m:sub>
            <m:r>
              <w:rPr>
                <w:rFonts w:ascii="Cambria Math" w:hAnsi="Cambria Math" w:cs="Calibri"/>
                <w:sz w:val="22"/>
                <w:szCs w:val="22"/>
              </w:rPr>
              <m:t>UE</m:t>
            </m:r>
          </m:sub>
          <m:sup>
            <m:r>
              <w:rPr>
                <w:rFonts w:ascii="Cambria Math" w:hAnsi="Cambria Math" w:cs="Calibri"/>
                <w:sz w:val="22"/>
                <w:szCs w:val="22"/>
              </w:rPr>
              <m:t>eNB</m:t>
            </m:r>
          </m:sup>
        </m:sSubSup>
        <m:r>
          <w:rPr>
            <w:rFonts w:ascii="Cambria Math" w:hAnsi="Cambria Math" w:cs="Calibri"/>
            <w:sz w:val="22"/>
            <w:szCs w:val="22"/>
          </w:rPr>
          <m:t>=</m:t>
        </m:r>
        <m:d>
          <m:dPr>
            <m:begChr m:val="⌊"/>
            <m:endChr m:val="⌋"/>
            <m:ctrlPr>
              <w:rPr>
                <w:rFonts w:ascii="Cambria Math" w:hAnsi="Cambria Math" w:cs="Calibri"/>
                <w:i/>
                <w:sz w:val="22"/>
                <w:szCs w:val="22"/>
              </w:rPr>
            </m:ctrlPr>
          </m:dPr>
          <m:e>
            <m:f>
              <m:fPr>
                <m:ctrlPr>
                  <w:rPr>
                    <w:rFonts w:ascii="Cambria Math" w:hAnsi="Cambria Math" w:cs="Calibri"/>
                    <w:i/>
                    <w:sz w:val="22"/>
                    <w:szCs w:val="22"/>
                  </w:rPr>
                </m:ctrlPr>
              </m:fPr>
              <m:num>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TA</m:t>
                    </m:r>
                  </m:sub>
                </m:sSub>
              </m:num>
              <m:den>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f</m:t>
                    </m:r>
                  </m:sub>
                </m:sSub>
              </m:den>
            </m:f>
          </m:e>
        </m:d>
        <m:r>
          <w:rPr>
            <w:rFonts w:ascii="Cambria Math" w:hAnsi="Cambria Math" w:cs="Calibri"/>
            <w:sz w:val="22"/>
            <w:szCs w:val="22"/>
          </w:rPr>
          <m:t>+</m:t>
        </m:r>
        <m:sSub>
          <m:sSubPr>
            <m:ctrlPr>
              <w:rPr>
                <w:rFonts w:ascii="Cambria Math" w:hAnsi="Cambria Math" w:cs="Calibri"/>
                <w:i/>
                <w:sz w:val="22"/>
                <w:szCs w:val="22"/>
              </w:rPr>
            </m:ctrlPr>
          </m:sSubPr>
          <m:e>
            <m:r>
              <w:rPr>
                <w:rFonts w:ascii="Cambria Math" w:hAnsi="Cambria Math" w:cs="Calibri"/>
                <w:sz w:val="22"/>
                <w:szCs w:val="22"/>
              </w:rPr>
              <m:t>K</m:t>
            </m:r>
          </m:e>
          <m:sub>
            <m:r>
              <w:rPr>
                <w:rFonts w:ascii="Cambria Math" w:hAnsi="Cambria Math" w:cs="Calibri"/>
                <w:sz w:val="22"/>
                <w:szCs w:val="22"/>
              </w:rPr>
              <m:t>mac</m:t>
            </m:r>
          </m:sub>
        </m:sSub>
      </m:oMath>
      <w:r w:rsidRPr="007646F3">
        <w:rPr>
          <w:rFonts w:eastAsiaTheme="minorEastAsia"/>
          <w:i/>
          <w:sz w:val="22"/>
          <w:szCs w:val="22"/>
          <w:lang w:eastAsia="zh-CN"/>
        </w:rPr>
        <w:t xml:space="preserve"> in </w:t>
      </w:r>
      <w:r w:rsidR="00D53BFE" w:rsidRPr="007646F3">
        <w:rPr>
          <w:rFonts w:eastAsiaTheme="minorEastAsia"/>
          <w:i/>
          <w:sz w:val="22"/>
          <w:szCs w:val="22"/>
          <w:lang w:eastAsia="zh-CN"/>
        </w:rPr>
        <w:t>TP #2 and TP #3</w:t>
      </w:r>
      <w:r w:rsidRPr="007646F3">
        <w:rPr>
          <w:rFonts w:eastAsiaTheme="minorEastAsia"/>
          <w:i/>
          <w:sz w:val="22"/>
          <w:szCs w:val="22"/>
          <w:lang w:eastAsia="zh-CN"/>
        </w:rPr>
        <w:t xml:space="preserve"> to TS 36.213 Sections 6.1, 16.3.1.</w:t>
      </w:r>
    </w:p>
    <w:tbl>
      <w:tblPr>
        <w:tblStyle w:val="TableGrid"/>
        <w:tblW w:w="0" w:type="auto"/>
        <w:tblLook w:val="04A0" w:firstRow="1" w:lastRow="0" w:firstColumn="1" w:lastColumn="0" w:noHBand="0" w:noVBand="1"/>
      </w:tblPr>
      <w:tblGrid>
        <w:gridCol w:w="9350"/>
      </w:tblGrid>
      <w:tr w:rsidR="00D53BFE" w14:paraId="3F2F25A4" w14:textId="77777777" w:rsidTr="004B39DB">
        <w:tc>
          <w:tcPr>
            <w:tcW w:w="9350" w:type="dxa"/>
          </w:tcPr>
          <w:p w14:paraId="2C9D4085" w14:textId="77777777" w:rsidR="00D53BFE" w:rsidRPr="00EB6677" w:rsidRDefault="00D53BFE" w:rsidP="004B39DB">
            <w:pPr>
              <w:rPr>
                <w:rFonts w:eastAsia="SimSun"/>
                <w:sz w:val="22"/>
                <w:szCs w:val="22"/>
                <w:lang w:eastAsia="zh-CN"/>
              </w:rPr>
            </w:pPr>
            <w:r w:rsidRPr="00EB6677">
              <w:rPr>
                <w:rFonts w:eastAsia="SimSun"/>
                <w:sz w:val="22"/>
                <w:szCs w:val="22"/>
                <w:lang w:eastAsia="zh-CN"/>
              </w:rPr>
              <w:t xml:space="preserve">---------------------------------------- Start of </w:t>
            </w:r>
            <w:r w:rsidRPr="00EB6677">
              <w:rPr>
                <w:rFonts w:eastAsiaTheme="minorEastAsia"/>
                <w:iCs/>
                <w:sz w:val="22"/>
                <w:szCs w:val="22"/>
                <w:lang w:eastAsia="zh-CN"/>
              </w:rPr>
              <w:t>TP #2</w:t>
            </w:r>
            <w:r w:rsidRPr="00EB6677">
              <w:rPr>
                <w:rFonts w:eastAsia="SimSun"/>
                <w:sz w:val="22"/>
                <w:szCs w:val="22"/>
                <w:lang w:eastAsia="zh-CN"/>
              </w:rPr>
              <w:t xml:space="preserve"> for 3GPP TS 36.213 ----------------------------------------</w:t>
            </w:r>
          </w:p>
          <w:p w14:paraId="27C0F473" w14:textId="77777777" w:rsidR="00D53BFE" w:rsidRPr="00EB6677" w:rsidRDefault="00D53BFE" w:rsidP="004B39DB">
            <w:pPr>
              <w:rPr>
                <w:rFonts w:eastAsiaTheme="minorEastAsia"/>
                <w:b/>
                <w:bCs/>
                <w:sz w:val="22"/>
                <w:szCs w:val="22"/>
                <w:lang w:eastAsia="zh-CN"/>
              </w:rPr>
            </w:pPr>
            <w:r w:rsidRPr="00894148">
              <w:rPr>
                <w:rFonts w:eastAsiaTheme="minorEastAsia" w:hint="eastAsia"/>
                <w:b/>
                <w:bCs/>
                <w:sz w:val="22"/>
                <w:szCs w:val="22"/>
                <w:lang w:eastAsia="zh-CN"/>
              </w:rPr>
              <w:t>3</w:t>
            </w:r>
            <w:r w:rsidRPr="00894148">
              <w:rPr>
                <w:rFonts w:eastAsiaTheme="minorEastAsia"/>
                <w:b/>
                <w:bCs/>
                <w:sz w:val="22"/>
                <w:szCs w:val="22"/>
                <w:lang w:eastAsia="zh-CN"/>
              </w:rPr>
              <w:t>6.213</w:t>
            </w:r>
            <w:r>
              <w:rPr>
                <w:rFonts w:eastAsiaTheme="minorEastAsia"/>
                <w:b/>
                <w:bCs/>
                <w:sz w:val="22"/>
                <w:szCs w:val="22"/>
                <w:lang w:eastAsia="zh-CN"/>
              </w:rPr>
              <w:t xml:space="preserve"> </w:t>
            </w:r>
            <w:r w:rsidRPr="00EB6677">
              <w:rPr>
                <w:rFonts w:eastAsiaTheme="minorEastAsia"/>
                <w:b/>
                <w:bCs/>
                <w:sz w:val="22"/>
                <w:szCs w:val="22"/>
                <w:lang w:eastAsia="zh-CN"/>
              </w:rPr>
              <w:t>Section 6.1</w:t>
            </w:r>
          </w:p>
          <w:p w14:paraId="306EBA38" w14:textId="77777777" w:rsidR="00D53BFE" w:rsidRPr="00EB6677" w:rsidRDefault="00D53BFE" w:rsidP="004B39DB">
            <w:pPr>
              <w:jc w:val="center"/>
              <w:rPr>
                <w:rFonts w:eastAsia="Malgun Gothic"/>
                <w:color w:val="FF0000"/>
                <w:sz w:val="22"/>
                <w:szCs w:val="22"/>
                <w:lang w:val="en-US" w:eastAsia="zh-CN"/>
              </w:rPr>
            </w:pPr>
            <w:r w:rsidRPr="00EB6677">
              <w:rPr>
                <w:rFonts w:eastAsia="Malgun Gothic"/>
                <w:color w:val="FF0000"/>
                <w:sz w:val="22"/>
                <w:szCs w:val="22"/>
                <w:lang w:val="en-US" w:eastAsia="zh-CN"/>
              </w:rPr>
              <w:t>&lt;Unchanged Text Omitted&gt;</w:t>
            </w:r>
          </w:p>
          <w:p w14:paraId="22EAB30A" w14:textId="77777777" w:rsidR="00D53BFE" w:rsidRPr="00EB6677" w:rsidRDefault="00D53BFE" w:rsidP="004B39DB">
            <w:pPr>
              <w:jc w:val="both"/>
              <w:rPr>
                <w:sz w:val="22"/>
                <w:szCs w:val="22"/>
              </w:rPr>
            </w:pPr>
            <w:r w:rsidRPr="00EB6677">
              <w:rPr>
                <w:sz w:val="22"/>
                <w:szCs w:val="22"/>
              </w:rPr>
              <w:t xml:space="preserve">-     For BL/CE UEs, detection of a MPDCCH with DCI scrambled by RA-RNTI is attempted during a window controlled by higher layers (see [8], Clause 5.1.4), </w:t>
            </w:r>
            <w:r w:rsidRPr="00EB6677">
              <w:rPr>
                <w:color w:val="FF0000"/>
                <w:sz w:val="22"/>
                <w:szCs w:val="22"/>
              </w:rPr>
              <w:t>where UE-eNB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EB6677">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sidRPr="00EB6677">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sidRPr="00EB6677">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EB6677">
              <w:rPr>
                <w:color w:val="FF0000"/>
                <w:sz w:val="22"/>
                <w:szCs w:val="22"/>
              </w:rPr>
              <w:t xml:space="preserve"> is provided by the higher layer parameter </w:t>
            </w:r>
            <w:r w:rsidRPr="00EB6677">
              <w:rPr>
                <w:i/>
                <w:iCs/>
                <w:color w:val="FF0000"/>
                <w:sz w:val="22"/>
                <w:szCs w:val="22"/>
              </w:rPr>
              <w:t>K-Mac</w:t>
            </w:r>
            <w:r w:rsidRPr="00EB6677">
              <w:rPr>
                <w:color w:val="FF0000"/>
                <w:sz w:val="22"/>
                <w:szCs w:val="22"/>
              </w:rPr>
              <w:t xml:space="preserve"> in unit of 1 </w:t>
            </w:r>
            <w:proofErr w:type="spellStart"/>
            <w:r w:rsidRPr="00EB6677">
              <w:rPr>
                <w:color w:val="FF0000"/>
                <w:sz w:val="22"/>
                <w:szCs w:val="22"/>
              </w:rPr>
              <w:t>ms</w:t>
            </w:r>
            <w:proofErr w:type="spellEnd"/>
            <w:r w:rsidRPr="00EB6677">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sidRPr="00EB6677">
              <w:rPr>
                <w:color w:val="FF0000"/>
                <w:sz w:val="22"/>
                <w:szCs w:val="22"/>
              </w:rPr>
              <w:t xml:space="preserve"> if </w:t>
            </w:r>
            <w:r w:rsidRPr="00EB6677">
              <w:rPr>
                <w:i/>
                <w:iCs/>
                <w:color w:val="FF0000"/>
                <w:sz w:val="22"/>
                <w:szCs w:val="22"/>
              </w:rPr>
              <w:t>K-Mac</w:t>
            </w:r>
            <w:r w:rsidRPr="00EB6677">
              <w:rPr>
                <w:color w:val="FF0000"/>
                <w:sz w:val="22"/>
                <w:szCs w:val="22"/>
              </w:rPr>
              <w:t xml:space="preserve"> is not provided</w:t>
            </w:r>
            <w:r w:rsidRPr="00EB6677">
              <w:rPr>
                <w:sz w:val="22"/>
                <w:szCs w:val="22"/>
              </w:rPr>
              <w:t>. If detected, the corresponding DL-SCH transport block is passed to higher layers. The higher layers parse the transport block and indicate the Nr-bit uplink grant to the physical layer, which is processed according to Clause 6.2.</w:t>
            </w:r>
          </w:p>
          <w:p w14:paraId="20E33F0E" w14:textId="77777777" w:rsidR="00D53BFE" w:rsidRPr="00EB6677" w:rsidRDefault="00D53BFE" w:rsidP="004B39DB">
            <w:pPr>
              <w:jc w:val="center"/>
              <w:rPr>
                <w:rFonts w:eastAsiaTheme="minorEastAsia"/>
                <w:color w:val="FF0000"/>
                <w:sz w:val="22"/>
                <w:szCs w:val="22"/>
                <w:lang w:val="en-US" w:eastAsia="zh-CN"/>
              </w:rPr>
            </w:pPr>
            <w:r w:rsidRPr="00EB6677">
              <w:rPr>
                <w:rFonts w:eastAsia="Malgun Gothic"/>
                <w:color w:val="FF0000"/>
                <w:sz w:val="22"/>
                <w:szCs w:val="22"/>
                <w:lang w:val="en-US" w:eastAsia="zh-CN"/>
              </w:rPr>
              <w:t>&lt;Unchanged Text Omitted&gt;</w:t>
            </w:r>
          </w:p>
          <w:p w14:paraId="48F6CD4F" w14:textId="77777777" w:rsidR="00D53BFE" w:rsidRPr="00EB6677" w:rsidRDefault="00D53BFE" w:rsidP="004B39DB">
            <w:pPr>
              <w:rPr>
                <w:rFonts w:eastAsia="SimSun"/>
                <w:sz w:val="22"/>
                <w:szCs w:val="22"/>
                <w:lang w:eastAsia="zh-CN"/>
              </w:rPr>
            </w:pPr>
            <w:r w:rsidRPr="00EB6677">
              <w:rPr>
                <w:rFonts w:eastAsia="SimSun"/>
                <w:sz w:val="22"/>
                <w:szCs w:val="22"/>
                <w:lang w:eastAsia="zh-CN"/>
              </w:rPr>
              <w:t>---------------------------------------- End of TP</w:t>
            </w:r>
            <w:r>
              <w:rPr>
                <w:rFonts w:eastAsia="SimSun"/>
                <w:sz w:val="22"/>
                <w:szCs w:val="22"/>
                <w:lang w:eastAsia="zh-CN"/>
              </w:rPr>
              <w:t xml:space="preserve"> </w:t>
            </w:r>
            <w:r w:rsidRPr="00EB6677">
              <w:rPr>
                <w:rFonts w:eastAsiaTheme="minorEastAsia"/>
                <w:iCs/>
                <w:sz w:val="22"/>
                <w:szCs w:val="22"/>
                <w:lang w:eastAsia="zh-CN"/>
              </w:rPr>
              <w:t>#2</w:t>
            </w:r>
            <w:r w:rsidRPr="00EB6677">
              <w:rPr>
                <w:rFonts w:eastAsia="SimSun"/>
                <w:sz w:val="22"/>
                <w:szCs w:val="22"/>
                <w:lang w:eastAsia="zh-CN"/>
              </w:rPr>
              <w:t xml:space="preserve"> for 3GPP TS 36.213 -----------------------------------------</w:t>
            </w:r>
          </w:p>
        </w:tc>
      </w:tr>
    </w:tbl>
    <w:p w14:paraId="0EC3EB88" w14:textId="77777777" w:rsidR="00D53BFE" w:rsidRDefault="00D53BFE" w:rsidP="00D53BFE">
      <w:pPr>
        <w:spacing w:after="120"/>
        <w:jc w:val="both"/>
        <w:rPr>
          <w:rFonts w:eastAsiaTheme="minorEastAsia"/>
          <w:iCs/>
          <w:sz w:val="22"/>
          <w:szCs w:val="22"/>
          <w:lang w:eastAsia="zh-CN"/>
        </w:rPr>
      </w:pPr>
    </w:p>
    <w:tbl>
      <w:tblPr>
        <w:tblStyle w:val="TableGrid"/>
        <w:tblW w:w="0" w:type="auto"/>
        <w:tblLook w:val="04A0" w:firstRow="1" w:lastRow="0" w:firstColumn="1" w:lastColumn="0" w:noHBand="0" w:noVBand="1"/>
      </w:tblPr>
      <w:tblGrid>
        <w:gridCol w:w="9350"/>
      </w:tblGrid>
      <w:tr w:rsidR="00D53BFE" w14:paraId="2D27F6EE" w14:textId="77777777" w:rsidTr="004B39DB">
        <w:tc>
          <w:tcPr>
            <w:tcW w:w="9350" w:type="dxa"/>
          </w:tcPr>
          <w:p w14:paraId="0D2F89EA" w14:textId="77777777" w:rsidR="00D53BFE" w:rsidRPr="00EB6677" w:rsidRDefault="00D53BFE" w:rsidP="004B39DB">
            <w:pPr>
              <w:jc w:val="both"/>
              <w:rPr>
                <w:rFonts w:eastAsia="SimSun"/>
                <w:sz w:val="22"/>
                <w:szCs w:val="22"/>
                <w:lang w:eastAsia="zh-CN"/>
              </w:rPr>
            </w:pPr>
            <w:r w:rsidRPr="00EB6677">
              <w:rPr>
                <w:rFonts w:eastAsia="SimSun"/>
                <w:sz w:val="22"/>
                <w:szCs w:val="22"/>
                <w:lang w:eastAsia="zh-CN"/>
              </w:rPr>
              <w:t xml:space="preserve">---------------------------------------- Start of </w:t>
            </w:r>
            <w:r w:rsidRPr="00EB6677">
              <w:rPr>
                <w:rFonts w:eastAsiaTheme="minorEastAsia"/>
                <w:iCs/>
                <w:sz w:val="22"/>
                <w:szCs w:val="22"/>
                <w:lang w:eastAsia="zh-CN"/>
              </w:rPr>
              <w:t>TP #</w:t>
            </w:r>
            <w:r>
              <w:rPr>
                <w:rFonts w:eastAsiaTheme="minorEastAsia"/>
                <w:iCs/>
                <w:sz w:val="22"/>
                <w:szCs w:val="22"/>
                <w:lang w:eastAsia="zh-CN"/>
              </w:rPr>
              <w:t>3</w:t>
            </w:r>
            <w:r w:rsidRPr="00EB6677">
              <w:rPr>
                <w:rFonts w:eastAsia="SimSun"/>
                <w:sz w:val="22"/>
                <w:szCs w:val="22"/>
                <w:lang w:eastAsia="zh-CN"/>
              </w:rPr>
              <w:t xml:space="preserve"> for 3GPP TS 36.213 ----------------------------------------</w:t>
            </w:r>
          </w:p>
          <w:p w14:paraId="73CA90C0" w14:textId="77777777" w:rsidR="00D53BFE" w:rsidRDefault="00D53BFE" w:rsidP="004B39DB">
            <w:pPr>
              <w:jc w:val="both"/>
              <w:rPr>
                <w:rFonts w:eastAsia="MS Mincho"/>
                <w:b/>
                <w:bCs/>
                <w:sz w:val="22"/>
                <w:szCs w:val="22"/>
              </w:rPr>
            </w:pPr>
            <w:r w:rsidRPr="00985236">
              <w:rPr>
                <w:rFonts w:eastAsia="MS Mincho"/>
                <w:b/>
                <w:bCs/>
                <w:sz w:val="22"/>
                <w:szCs w:val="22"/>
              </w:rPr>
              <w:t>36.213 section 16.3.1</w:t>
            </w:r>
          </w:p>
          <w:p w14:paraId="3D1FFF2D" w14:textId="77777777" w:rsidR="00D53BFE" w:rsidRPr="00EB6677" w:rsidRDefault="00D53BFE" w:rsidP="004B39DB">
            <w:pPr>
              <w:jc w:val="center"/>
              <w:rPr>
                <w:rFonts w:eastAsia="Malgun Gothic"/>
                <w:color w:val="FF0000"/>
                <w:sz w:val="22"/>
                <w:szCs w:val="22"/>
                <w:lang w:val="en-US" w:eastAsia="zh-CN"/>
              </w:rPr>
            </w:pPr>
            <w:r w:rsidRPr="00EB6677">
              <w:rPr>
                <w:rFonts w:eastAsia="Malgun Gothic"/>
                <w:color w:val="FF0000"/>
                <w:sz w:val="22"/>
                <w:szCs w:val="22"/>
                <w:lang w:val="en-US" w:eastAsia="zh-CN"/>
              </w:rPr>
              <w:t>&lt;Unchanged Text Omitted&gt;</w:t>
            </w:r>
          </w:p>
          <w:p w14:paraId="0F8D2AB5" w14:textId="77777777" w:rsidR="00D53BFE" w:rsidRDefault="00D53BFE" w:rsidP="004B39DB">
            <w:pPr>
              <w:jc w:val="both"/>
              <w:rPr>
                <w:sz w:val="22"/>
                <w:szCs w:val="22"/>
              </w:rPr>
            </w:pPr>
            <w:r w:rsidRPr="00985236">
              <w:rPr>
                <w:sz w:val="22"/>
                <w:szCs w:val="22"/>
              </w:rPr>
              <w:lastRenderedPageBreak/>
              <w:t>-     Detection of a NPDCCH with DCI scrambled by RA-RNTI is attempted during a window controlled by higher layers (see [8], Clause 5.1.4)</w:t>
            </w:r>
            <w:r w:rsidRPr="00985236">
              <w:rPr>
                <w:color w:val="FF0000"/>
                <w:sz w:val="22"/>
                <w:szCs w:val="22"/>
              </w:rPr>
              <w:t xml:space="preserve">, </w:t>
            </w:r>
            <w:r w:rsidRPr="002C1B43">
              <w:rPr>
                <w:color w:val="FF0000"/>
                <w:sz w:val="22"/>
                <w:szCs w:val="22"/>
              </w:rPr>
              <w:t>where UE-eNB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2C1B43">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sidRPr="002C1B43">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sidRPr="002C1B43">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2C1B43">
              <w:rPr>
                <w:color w:val="FF0000"/>
                <w:sz w:val="22"/>
                <w:szCs w:val="22"/>
              </w:rPr>
              <w:t xml:space="preserve"> is provided by the higher layer parameter </w:t>
            </w:r>
            <w:r w:rsidRPr="002C1B43">
              <w:rPr>
                <w:i/>
                <w:iCs/>
                <w:color w:val="FF0000"/>
                <w:sz w:val="22"/>
                <w:szCs w:val="22"/>
              </w:rPr>
              <w:t>K-Mac</w:t>
            </w:r>
            <w:r w:rsidRPr="002C1B43">
              <w:rPr>
                <w:color w:val="FF0000"/>
                <w:sz w:val="22"/>
                <w:szCs w:val="22"/>
              </w:rPr>
              <w:t xml:space="preserve"> in unit of 1 </w:t>
            </w:r>
            <w:proofErr w:type="spellStart"/>
            <w:r w:rsidRPr="002C1B43">
              <w:rPr>
                <w:color w:val="FF0000"/>
                <w:sz w:val="22"/>
                <w:szCs w:val="22"/>
              </w:rPr>
              <w:t>ms</w:t>
            </w:r>
            <w:proofErr w:type="spellEnd"/>
            <w:r w:rsidRPr="002C1B43">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sidRPr="002C1B43">
              <w:rPr>
                <w:color w:val="FF0000"/>
                <w:sz w:val="22"/>
                <w:szCs w:val="22"/>
              </w:rPr>
              <w:t xml:space="preserve"> if </w:t>
            </w:r>
            <w:r w:rsidRPr="002C1B43">
              <w:rPr>
                <w:i/>
                <w:iCs/>
                <w:color w:val="FF0000"/>
                <w:sz w:val="22"/>
                <w:szCs w:val="22"/>
              </w:rPr>
              <w:t>K-Mac</w:t>
            </w:r>
            <w:r w:rsidRPr="002C1B43">
              <w:rPr>
                <w:color w:val="FF0000"/>
                <w:sz w:val="22"/>
                <w:szCs w:val="22"/>
              </w:rPr>
              <w:t xml:space="preserve"> is not provided</w:t>
            </w:r>
            <w:r w:rsidRPr="00985236">
              <w:rPr>
                <w:sz w:val="22"/>
                <w:szCs w:val="22"/>
              </w:rPr>
              <w:t>. If detected, the corresponding DL-SCH transport block is passed to higher layers. The higher layers parse the transport block and indicate the Nr-bit uplink grant to the physical layer, which is processed according to Clause 16.3.3</w:t>
            </w:r>
            <w:r>
              <w:rPr>
                <w:sz w:val="22"/>
                <w:szCs w:val="22"/>
              </w:rPr>
              <w:t>.</w:t>
            </w:r>
          </w:p>
          <w:p w14:paraId="35AC0E90" w14:textId="77777777" w:rsidR="00D53BFE" w:rsidRPr="00EB6677" w:rsidRDefault="00D53BFE" w:rsidP="004B39DB">
            <w:pPr>
              <w:jc w:val="center"/>
              <w:rPr>
                <w:rFonts w:eastAsiaTheme="minorEastAsia"/>
                <w:color w:val="FF0000"/>
                <w:sz w:val="22"/>
                <w:szCs w:val="22"/>
                <w:lang w:val="en-US" w:eastAsia="zh-CN"/>
              </w:rPr>
            </w:pPr>
            <w:r w:rsidRPr="00EB6677">
              <w:rPr>
                <w:rFonts w:eastAsia="Malgun Gothic"/>
                <w:color w:val="FF0000"/>
                <w:sz w:val="22"/>
                <w:szCs w:val="22"/>
                <w:lang w:val="en-US" w:eastAsia="zh-CN"/>
              </w:rPr>
              <w:t>&lt;Unchanged Text Omitted&gt;</w:t>
            </w:r>
          </w:p>
          <w:p w14:paraId="24B7759E" w14:textId="77777777" w:rsidR="00D53BFE" w:rsidRPr="00EB6677" w:rsidRDefault="00D53BFE" w:rsidP="004B39DB">
            <w:pPr>
              <w:jc w:val="both"/>
              <w:rPr>
                <w:rFonts w:eastAsia="SimSun"/>
                <w:sz w:val="22"/>
                <w:szCs w:val="22"/>
                <w:lang w:eastAsia="zh-CN"/>
              </w:rPr>
            </w:pPr>
            <w:r w:rsidRPr="00EB6677">
              <w:rPr>
                <w:rFonts w:eastAsia="SimSun"/>
                <w:sz w:val="22"/>
                <w:szCs w:val="22"/>
                <w:lang w:eastAsia="zh-CN"/>
              </w:rPr>
              <w:t>---------------------------------------- End of TP</w:t>
            </w:r>
            <w:r>
              <w:rPr>
                <w:rFonts w:eastAsia="SimSun"/>
                <w:sz w:val="22"/>
                <w:szCs w:val="22"/>
                <w:lang w:eastAsia="zh-CN"/>
              </w:rPr>
              <w:t xml:space="preserve"> </w:t>
            </w:r>
            <w:r w:rsidRPr="00EB6677">
              <w:rPr>
                <w:rFonts w:eastAsiaTheme="minorEastAsia"/>
                <w:iCs/>
                <w:sz w:val="22"/>
                <w:szCs w:val="22"/>
                <w:lang w:eastAsia="zh-CN"/>
              </w:rPr>
              <w:t>#</w:t>
            </w:r>
            <w:r>
              <w:rPr>
                <w:rFonts w:eastAsiaTheme="minorEastAsia"/>
                <w:iCs/>
                <w:sz w:val="22"/>
                <w:szCs w:val="22"/>
                <w:lang w:eastAsia="zh-CN"/>
              </w:rPr>
              <w:t>3</w:t>
            </w:r>
            <w:r w:rsidRPr="00EB6677">
              <w:rPr>
                <w:rFonts w:eastAsia="SimSun"/>
                <w:sz w:val="22"/>
                <w:szCs w:val="22"/>
                <w:lang w:eastAsia="zh-CN"/>
              </w:rPr>
              <w:t xml:space="preserve"> for 3GPP TS 36.213 -----------------------------------------</w:t>
            </w:r>
          </w:p>
        </w:tc>
      </w:tr>
    </w:tbl>
    <w:p w14:paraId="5701D245" w14:textId="77777777" w:rsidR="00482EA9" w:rsidRPr="00D53BFE" w:rsidRDefault="00482EA9" w:rsidP="00386CAC">
      <w:pPr>
        <w:spacing w:after="120"/>
        <w:jc w:val="both"/>
        <w:rPr>
          <w:rFonts w:eastAsiaTheme="minorEastAsia"/>
          <w:iCs/>
          <w:sz w:val="22"/>
          <w:szCs w:val="22"/>
          <w:lang w:eastAsia="zh-CN"/>
        </w:rPr>
      </w:pPr>
    </w:p>
    <w:p w14:paraId="20FA10AB" w14:textId="3C095F08" w:rsidR="005F2BBB" w:rsidRPr="007F6704" w:rsidRDefault="000B4BA7" w:rsidP="005F2BBB">
      <w:pPr>
        <w:pStyle w:val="Heading1"/>
        <w:jc w:val="both"/>
        <w:rPr>
          <w:rFonts w:ascii="Times New Roman" w:hAnsi="Times New Roman"/>
          <w:b/>
          <w:sz w:val="22"/>
          <w:szCs w:val="22"/>
        </w:rPr>
      </w:pPr>
      <w:r>
        <w:rPr>
          <w:rFonts w:ascii="Times New Roman" w:hAnsi="Times New Roman"/>
          <w:b/>
          <w:sz w:val="22"/>
          <w:szCs w:val="22"/>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345E28D8" w14:textId="5C1F6698" w:rsidR="005F2BBB" w:rsidRDefault="005F2BBB" w:rsidP="005F2BBB">
      <w:pPr>
        <w:spacing w:after="120"/>
        <w:jc w:val="both"/>
        <w:rPr>
          <w:sz w:val="22"/>
          <w:szCs w:val="22"/>
        </w:rPr>
      </w:pPr>
      <w:r w:rsidRPr="007F6704">
        <w:rPr>
          <w:sz w:val="22"/>
          <w:szCs w:val="22"/>
        </w:rPr>
        <w:t xml:space="preserve">In this contribution, </w:t>
      </w:r>
      <w:r w:rsidR="00442C2C">
        <w:rPr>
          <w:sz w:val="22"/>
          <w:szCs w:val="22"/>
        </w:rPr>
        <w:t xml:space="preserve">remaining issues for IoT NTN were addressed. </w:t>
      </w:r>
      <w:r w:rsidRPr="007F6704">
        <w:rPr>
          <w:sz w:val="22"/>
          <w:szCs w:val="22"/>
        </w:rPr>
        <w:t xml:space="preserve">The following proposals </w:t>
      </w:r>
      <w:r w:rsidR="00442C2C">
        <w:rPr>
          <w:sz w:val="22"/>
          <w:szCs w:val="22"/>
        </w:rPr>
        <w:t>were made</w:t>
      </w:r>
    </w:p>
    <w:p w14:paraId="186AD3F0" w14:textId="55515DA7" w:rsidR="00442C2C" w:rsidRDefault="00442C2C" w:rsidP="005F2BBB">
      <w:pPr>
        <w:spacing w:after="120"/>
        <w:jc w:val="both"/>
        <w:rPr>
          <w:sz w:val="22"/>
          <w:szCs w:val="22"/>
        </w:rPr>
      </w:pPr>
    </w:p>
    <w:p w14:paraId="67649972" w14:textId="3BAFB2BB" w:rsidR="00442C2C" w:rsidRPr="00442C2C" w:rsidRDefault="00442C2C" w:rsidP="005F2BBB">
      <w:pPr>
        <w:spacing w:after="120"/>
        <w:jc w:val="both"/>
        <w:rPr>
          <w:sz w:val="22"/>
          <w:szCs w:val="22"/>
          <w:u w:val="single"/>
        </w:rPr>
      </w:pPr>
      <w:r w:rsidRPr="00442C2C">
        <w:rPr>
          <w:sz w:val="22"/>
          <w:szCs w:val="22"/>
          <w:u w:val="single"/>
        </w:rPr>
        <w:t>For Time and frequency synchronisation:</w:t>
      </w:r>
    </w:p>
    <w:p w14:paraId="0F2C1149" w14:textId="77777777" w:rsidR="00FE4B26" w:rsidRPr="004D5CF4" w:rsidRDefault="00FE4B26" w:rsidP="00FE4B26">
      <w:pPr>
        <w:rPr>
          <w:rFonts w:eastAsia="Times New Roman"/>
          <w:sz w:val="20"/>
          <w:lang w:eastAsia="zh-CN"/>
        </w:rPr>
      </w:pPr>
      <w:r w:rsidRPr="008459F5">
        <w:rPr>
          <w:rFonts w:eastAsiaTheme="minorEastAsia"/>
          <w:b/>
          <w:bCs/>
          <w:i/>
          <w:iCs/>
          <w:sz w:val="22"/>
          <w:szCs w:val="22"/>
          <w:lang w:val="en-US" w:eastAsia="zh-CN"/>
        </w:rPr>
        <w:t>Proposal 1:</w:t>
      </w:r>
      <w:r w:rsidRPr="008459F5">
        <w:rPr>
          <w:rFonts w:eastAsiaTheme="minorEastAsia"/>
          <w:i/>
          <w:iCs/>
          <w:sz w:val="22"/>
          <w:szCs w:val="22"/>
          <w:lang w:val="en-US" w:eastAsia="zh-CN"/>
        </w:rPr>
        <w:t xml:space="preserve"> Adopt new range for </w:t>
      </w:r>
      <w:proofErr w:type="spellStart"/>
      <w:r w:rsidRPr="008459F5">
        <w:rPr>
          <w:rFonts w:eastAsiaTheme="minorEastAsia"/>
          <w:i/>
          <w:iCs/>
          <w:sz w:val="22"/>
          <w:szCs w:val="22"/>
          <w:lang w:eastAsia="zh-CN"/>
        </w:rPr>
        <w:t>TACommonDrif</w:t>
      </w:r>
      <w:proofErr w:type="spellEnd"/>
      <w:r w:rsidRPr="004D5CF4">
        <w:rPr>
          <w:rFonts w:eastAsiaTheme="minorEastAsia"/>
          <w:i/>
          <w:iCs/>
          <w:sz w:val="22"/>
          <w:szCs w:val="22"/>
          <w:lang w:val="en-US" w:eastAsia="zh-CN"/>
        </w:rPr>
        <w:t>t - 262143… + 262143</w:t>
      </w:r>
      <w:r w:rsidRPr="004D5CF4">
        <w:rPr>
          <w:rFonts w:eastAsiaTheme="minorEastAsia" w:hint="eastAsia"/>
          <w:i/>
          <w:iCs/>
          <w:sz w:val="22"/>
          <w:szCs w:val="22"/>
          <w:lang w:val="en-US" w:eastAsia="zh-CN"/>
        </w:rPr>
        <w:t xml:space="preserve"> </w:t>
      </w:r>
      <w:r w:rsidRPr="004D5CF4">
        <w:rPr>
          <w:rFonts w:eastAsiaTheme="minorEastAsia"/>
          <w:i/>
          <w:iCs/>
          <w:sz w:val="22"/>
          <w:szCs w:val="22"/>
          <w:lang w:val="en-US" w:eastAsia="zh-CN"/>
        </w:rPr>
        <w:t>(</w:t>
      </w:r>
      <w:proofErr w:type="spellStart"/>
      <w:r w:rsidRPr="004D5CF4">
        <w:rPr>
          <w:rFonts w:eastAsiaTheme="minorEastAsia"/>
          <w:i/>
          <w:iCs/>
          <w:sz w:val="22"/>
          <w:szCs w:val="22"/>
          <w:lang w:val="en-US" w:eastAsia="zh-CN"/>
        </w:rPr>
        <w:t>i.e</w:t>
      </w:r>
      <w:proofErr w:type="spellEnd"/>
      <w:r w:rsidRPr="004D5CF4">
        <w:rPr>
          <w:rFonts w:eastAsiaTheme="minorEastAsia"/>
          <w:i/>
          <w:iCs/>
          <w:sz w:val="22"/>
          <w:szCs w:val="22"/>
          <w:lang w:val="en-US" w:eastAsia="zh-CN"/>
        </w:rPr>
        <w:t xml:space="preserve">: 52.42 µs/s  … + 52.42 µs/s ) </w:t>
      </w:r>
      <w:r>
        <w:rPr>
          <w:rFonts w:eastAsiaTheme="minorEastAsia"/>
          <w:i/>
          <w:iCs/>
          <w:sz w:val="22"/>
          <w:szCs w:val="22"/>
          <w:lang w:val="en-US" w:eastAsia="zh-CN"/>
        </w:rPr>
        <w:t xml:space="preserve">and </w:t>
      </w:r>
      <w:r w:rsidRPr="008459F5">
        <w:rPr>
          <w:rFonts w:eastAsiaTheme="minorEastAsia"/>
          <w:i/>
          <w:iCs/>
          <w:sz w:val="22"/>
          <w:szCs w:val="22"/>
          <w:lang w:val="en-US" w:eastAsia="zh-CN"/>
        </w:rPr>
        <w:t>new ran</w:t>
      </w:r>
      <w:r w:rsidRPr="00E025F0">
        <w:rPr>
          <w:rFonts w:eastAsiaTheme="minorEastAsia"/>
          <w:i/>
          <w:iCs/>
          <w:sz w:val="22"/>
          <w:szCs w:val="22"/>
          <w:lang w:val="en-US" w:eastAsia="zh-CN"/>
        </w:rPr>
        <w:t xml:space="preserve">ge for </w:t>
      </w:r>
      <w:proofErr w:type="spellStart"/>
      <w:r w:rsidRPr="00E025F0">
        <w:rPr>
          <w:rFonts w:eastAsiaTheme="minorEastAsia"/>
          <w:i/>
          <w:iCs/>
          <w:sz w:val="22"/>
          <w:szCs w:val="22"/>
          <w:lang w:eastAsia="zh-CN"/>
        </w:rPr>
        <w:t>TACommonDriftVariation</w:t>
      </w:r>
      <w:proofErr w:type="spellEnd"/>
      <w:r w:rsidRPr="00E025F0">
        <w:rPr>
          <w:rFonts w:eastAsiaTheme="minorEastAsia"/>
          <w:i/>
          <w:iCs/>
          <w:sz w:val="22"/>
          <w:szCs w:val="22"/>
          <w:lang w:eastAsia="zh-CN"/>
        </w:rPr>
        <w:t xml:space="preserve"> </w:t>
      </w:r>
      <w:r w:rsidRPr="00E025F0">
        <w:rPr>
          <w:rFonts w:eastAsiaTheme="minorEastAsia"/>
          <w:i/>
          <w:iCs/>
          <w:sz w:val="22"/>
          <w:szCs w:val="22"/>
          <w:lang w:val="en-US" w:eastAsia="zh-CN"/>
        </w:rPr>
        <w:t>0… 32767 (</w:t>
      </w:r>
      <w:r w:rsidRPr="00E025F0">
        <w:rPr>
          <w:rFonts w:eastAsia="Times New Roman"/>
          <w:i/>
          <w:iCs/>
          <w:sz w:val="22"/>
          <w:szCs w:val="22"/>
          <w:lang w:eastAsia="zh-CN"/>
        </w:rPr>
        <w:t>0… 0.65 µs/s</w:t>
      </w:r>
      <w:r w:rsidRPr="00E025F0">
        <w:rPr>
          <w:rFonts w:eastAsia="Times New Roman"/>
          <w:i/>
          <w:iCs/>
          <w:sz w:val="22"/>
          <w:szCs w:val="22"/>
          <w:vertAlign w:val="superscript"/>
          <w:lang w:eastAsia="zh-CN"/>
        </w:rPr>
        <w:t>2</w:t>
      </w:r>
      <w:r w:rsidRPr="00E025F0">
        <w:rPr>
          <w:rFonts w:eastAsiaTheme="minorEastAsia"/>
          <w:i/>
          <w:iCs/>
          <w:sz w:val="22"/>
          <w:szCs w:val="22"/>
          <w:lang w:val="en-US" w:eastAsia="zh-CN"/>
        </w:rPr>
        <w:t>).</w:t>
      </w:r>
    </w:p>
    <w:p w14:paraId="7C58CFA7" w14:textId="77777777" w:rsidR="00E61090" w:rsidRDefault="00E61090" w:rsidP="00E61090">
      <w:pPr>
        <w:rPr>
          <w:rFonts w:eastAsiaTheme="minorEastAsia"/>
          <w:b/>
          <w:bCs/>
          <w:i/>
          <w:iCs/>
          <w:sz w:val="22"/>
          <w:szCs w:val="22"/>
          <w:lang w:val="en-US" w:eastAsia="zh-CN"/>
        </w:rPr>
      </w:pPr>
    </w:p>
    <w:p w14:paraId="53781F1F" w14:textId="10C898A3" w:rsidR="00E61090" w:rsidRDefault="00E61090" w:rsidP="00E61090">
      <w:pPr>
        <w:rPr>
          <w:rFonts w:eastAsia="Times New Roman"/>
          <w:i/>
          <w:iCs/>
          <w:sz w:val="20"/>
          <w:lang w:val="en-US" w:eastAsia="zh-CN"/>
        </w:rPr>
      </w:pPr>
      <w:r w:rsidRPr="008459F5">
        <w:rPr>
          <w:rFonts w:eastAsiaTheme="minorEastAsia"/>
          <w:b/>
          <w:bCs/>
          <w:i/>
          <w:iCs/>
          <w:sz w:val="22"/>
          <w:szCs w:val="22"/>
          <w:lang w:val="en-US" w:eastAsia="zh-CN"/>
        </w:rPr>
        <w:t>Proposal 2:</w:t>
      </w:r>
      <w:r w:rsidRPr="008459F5">
        <w:rPr>
          <w:rFonts w:eastAsiaTheme="minorEastAsia"/>
          <w:i/>
          <w:iCs/>
          <w:sz w:val="22"/>
          <w:szCs w:val="22"/>
          <w:lang w:val="en-US" w:eastAsia="zh-CN"/>
        </w:rPr>
        <w:t xml:space="preserve"> confirm RAN1#107-e working for </w:t>
      </w:r>
      <w:proofErr w:type="spellStart"/>
      <w:r w:rsidRPr="008459F5">
        <w:rPr>
          <w:rFonts w:eastAsia="Times New Roman"/>
          <w:i/>
          <w:iCs/>
          <w:sz w:val="20"/>
          <w:lang w:val="en-US" w:eastAsia="zh-CN"/>
        </w:rPr>
        <w:t>TACommon</w:t>
      </w:r>
      <w:proofErr w:type="spellEnd"/>
      <w:r w:rsidRPr="008459F5">
        <w:rPr>
          <w:rFonts w:eastAsia="Times New Roman"/>
          <w:i/>
          <w:iCs/>
          <w:sz w:val="20"/>
          <w:lang w:val="en-US" w:eastAsia="zh-CN"/>
        </w:rPr>
        <w:t xml:space="preserve">, </w:t>
      </w:r>
      <w:proofErr w:type="spellStart"/>
      <w:r w:rsidRPr="008459F5">
        <w:rPr>
          <w:rFonts w:eastAsia="Times New Roman"/>
          <w:i/>
          <w:iCs/>
          <w:sz w:val="20"/>
          <w:lang w:val="en-US" w:eastAsia="zh-CN"/>
        </w:rPr>
        <w:t>TACommonDrift</w:t>
      </w:r>
      <w:proofErr w:type="spellEnd"/>
      <w:r w:rsidRPr="008459F5">
        <w:rPr>
          <w:rFonts w:eastAsia="Times New Roman"/>
          <w:i/>
          <w:iCs/>
          <w:sz w:val="20"/>
          <w:lang w:val="en-US" w:eastAsia="zh-CN"/>
        </w:rPr>
        <w:t xml:space="preserve">, </w:t>
      </w:r>
      <w:proofErr w:type="spellStart"/>
      <w:r w:rsidRPr="008459F5">
        <w:rPr>
          <w:rFonts w:eastAsia="Times New Roman"/>
          <w:i/>
          <w:iCs/>
          <w:sz w:val="20"/>
          <w:lang w:val="en-US" w:eastAsia="zh-CN"/>
        </w:rPr>
        <w:t>TACommonDriftVariation</w:t>
      </w:r>
      <w:proofErr w:type="spellEnd"/>
      <w:r w:rsidRPr="008459F5">
        <w:rPr>
          <w:rFonts w:eastAsia="Times New Roman"/>
          <w:i/>
          <w:iCs/>
          <w:sz w:val="20"/>
          <w:lang w:val="en-US" w:eastAsia="zh-CN"/>
        </w:rPr>
        <w:t xml:space="preserve"> with revised range for </w:t>
      </w:r>
      <w:proofErr w:type="spellStart"/>
      <w:r w:rsidRPr="008459F5">
        <w:rPr>
          <w:rFonts w:eastAsia="Times New Roman"/>
          <w:i/>
          <w:iCs/>
          <w:sz w:val="20"/>
          <w:lang w:val="en-US" w:eastAsia="zh-CN"/>
        </w:rPr>
        <w:t>TACommonDrift</w:t>
      </w:r>
      <w:proofErr w:type="spellEnd"/>
      <w:r w:rsidRPr="008459F5">
        <w:rPr>
          <w:rFonts w:eastAsia="Times New Roman"/>
          <w:i/>
          <w:iCs/>
          <w:sz w:val="20"/>
          <w:lang w:val="en-US" w:eastAsia="zh-CN"/>
        </w:rPr>
        <w:t xml:space="preserve"> </w:t>
      </w:r>
    </w:p>
    <w:p w14:paraId="7A946666" w14:textId="77777777" w:rsidR="000360C4" w:rsidRPr="008459F5" w:rsidRDefault="000360C4" w:rsidP="00E61090">
      <w:pPr>
        <w:rPr>
          <w:rFonts w:eastAsia="Times New Roman"/>
          <w:i/>
          <w:iCs/>
          <w:sz w:val="20"/>
          <w:lang w:val="en-US" w:eastAsia="zh-CN"/>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251"/>
        <w:gridCol w:w="3143"/>
        <w:gridCol w:w="1749"/>
        <w:gridCol w:w="1197"/>
      </w:tblGrid>
      <w:tr w:rsidR="00BB26E6" w:rsidRPr="0096382D" w14:paraId="4CDB4C86" w14:textId="77777777" w:rsidTr="00E1562D">
        <w:tc>
          <w:tcPr>
            <w:tcW w:w="3251"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5416BC30" w14:textId="77777777" w:rsidR="00BB26E6" w:rsidRPr="0096382D" w:rsidRDefault="00BB26E6" w:rsidP="00E1562D">
            <w:pPr>
              <w:rPr>
                <w:rFonts w:ascii="Times" w:eastAsia="Times New Roman" w:hAnsi="Times" w:cs="Times"/>
                <w:color w:val="FFFFFF"/>
                <w:sz w:val="20"/>
                <w:lang w:eastAsia="zh-CN"/>
              </w:rPr>
            </w:pPr>
            <w:r w:rsidRPr="0096382D">
              <w:rPr>
                <w:rFonts w:ascii="Times" w:eastAsia="Times New Roman" w:hAnsi="Times" w:cs="Times"/>
                <w:b/>
                <w:bCs/>
                <w:color w:val="FFFFFF"/>
                <w:sz w:val="20"/>
                <w:lang w:eastAsia="zh-CN"/>
              </w:rPr>
              <w:t xml:space="preserve">Parameter name </w:t>
            </w:r>
          </w:p>
        </w:tc>
        <w:tc>
          <w:tcPr>
            <w:tcW w:w="3143"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073E709B" w14:textId="77777777" w:rsidR="00BB26E6" w:rsidRPr="0096382D" w:rsidRDefault="00BB26E6" w:rsidP="00E1562D">
            <w:pPr>
              <w:rPr>
                <w:rFonts w:ascii="Times" w:eastAsia="Times New Roman" w:hAnsi="Times" w:cs="Times"/>
                <w:color w:val="FFFFFF"/>
                <w:sz w:val="20"/>
                <w:lang w:val="fr-FR" w:eastAsia="zh-CN"/>
              </w:rPr>
            </w:pPr>
            <w:r w:rsidRPr="0096382D">
              <w:rPr>
                <w:rFonts w:ascii="Times" w:eastAsia="Times New Roman" w:hAnsi="Times" w:cs="Times"/>
                <w:b/>
                <w:bCs/>
                <w:color w:val="FFFFFF"/>
                <w:sz w:val="20"/>
                <w:lang w:val="fr-FR" w:eastAsia="zh-CN"/>
              </w:rPr>
              <w:t>Value range</w:t>
            </w:r>
          </w:p>
        </w:tc>
        <w:tc>
          <w:tcPr>
            <w:tcW w:w="174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0172A4C2" w14:textId="77777777" w:rsidR="00BB26E6" w:rsidRPr="0096382D" w:rsidRDefault="00BB26E6" w:rsidP="00E1562D">
            <w:pPr>
              <w:rPr>
                <w:rFonts w:ascii="Times" w:eastAsia="Times New Roman" w:hAnsi="Times" w:cs="Times"/>
                <w:color w:val="FFFFFF"/>
                <w:sz w:val="20"/>
                <w:lang w:val="fr-FR" w:eastAsia="zh-CN"/>
              </w:rPr>
            </w:pPr>
            <w:proofErr w:type="spellStart"/>
            <w:r w:rsidRPr="0096382D">
              <w:rPr>
                <w:rFonts w:ascii="Times" w:eastAsia="Times New Roman" w:hAnsi="Times" w:cs="Times"/>
                <w:b/>
                <w:bCs/>
                <w:color w:val="FFFFFF"/>
                <w:sz w:val="20"/>
                <w:lang w:val="fr-FR" w:eastAsia="zh-CN"/>
              </w:rPr>
              <w:t>Granularity</w:t>
            </w:r>
            <w:proofErr w:type="spellEnd"/>
          </w:p>
        </w:tc>
        <w:tc>
          <w:tcPr>
            <w:tcW w:w="1197"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26274DAA" w14:textId="77777777" w:rsidR="00BB26E6" w:rsidRPr="0096382D" w:rsidRDefault="00BB26E6" w:rsidP="00E1562D">
            <w:pPr>
              <w:rPr>
                <w:rFonts w:ascii="Times" w:eastAsia="Times New Roman" w:hAnsi="Times" w:cs="Times"/>
                <w:color w:val="FFFFFF"/>
                <w:sz w:val="20"/>
                <w:lang w:val="fr-FR" w:eastAsia="zh-CN"/>
              </w:rPr>
            </w:pPr>
            <w:r w:rsidRPr="0096382D">
              <w:rPr>
                <w:rFonts w:ascii="Times" w:eastAsia="Times New Roman" w:hAnsi="Times" w:cs="Times"/>
                <w:b/>
                <w:bCs/>
                <w:color w:val="FFFFFF"/>
                <w:sz w:val="20"/>
                <w:lang w:val="fr-FR" w:eastAsia="zh-CN"/>
              </w:rPr>
              <w:t>Bits allocation</w:t>
            </w:r>
          </w:p>
        </w:tc>
      </w:tr>
      <w:tr w:rsidR="00BB26E6" w:rsidRPr="0096382D" w14:paraId="48255932" w14:textId="77777777" w:rsidTr="00E1562D">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1386E3" w14:textId="77777777" w:rsidR="00BB26E6" w:rsidRPr="0096382D" w:rsidRDefault="00BB26E6" w:rsidP="00E1562D">
            <w:pPr>
              <w:rPr>
                <w:rFonts w:eastAsia="Times New Roman"/>
                <w:b/>
                <w:bCs/>
                <w:sz w:val="20"/>
                <w:lang w:eastAsia="zh-CN"/>
              </w:rPr>
            </w:pPr>
            <w:r w:rsidRPr="00581DF1">
              <w:rPr>
                <w:rFonts w:eastAsiaTheme="minorEastAsia"/>
                <w:b/>
                <w:bCs/>
                <w:noProof/>
                <w:sz w:val="20"/>
                <w:lang w:val="en-US" w:eastAsia="zh-CN"/>
              </w:rPr>
              <w:t xml:space="preserve"> </w:t>
            </w:r>
            <w:proofErr w:type="spellStart"/>
            <w:r w:rsidRPr="00581DF1">
              <w:rPr>
                <w:rFonts w:eastAsia="Times New Roman"/>
                <w:b/>
                <w:bCs/>
                <w:sz w:val="20"/>
              </w:rPr>
              <w:t>TA</w:t>
            </w:r>
            <w:r w:rsidRPr="00581DF1">
              <w:rPr>
                <w:rFonts w:eastAsia="Times New Roman"/>
                <w:b/>
                <w:bCs/>
                <w:sz w:val="20"/>
                <w:vertAlign w:val="subscript"/>
              </w:rPr>
              <w:t>Common</w:t>
            </w:r>
            <w:proofErr w:type="spellEnd"/>
            <w:r w:rsidRPr="00581DF1">
              <w:rPr>
                <w:rFonts w:eastAsia="Times New Roman"/>
                <w:b/>
                <w:bCs/>
                <w:sz w:val="20"/>
              </w:rPr>
              <w:t xml:space="preserve">  </w:t>
            </w:r>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2A784C" w14:textId="77777777" w:rsidR="00BB26E6" w:rsidRPr="0096382D" w:rsidRDefault="00BB26E6" w:rsidP="00E1562D">
            <w:pPr>
              <w:rPr>
                <w:rFonts w:eastAsia="Times New Roman"/>
                <w:sz w:val="20"/>
                <w:lang w:val="en-US" w:eastAsia="zh-CN"/>
              </w:rPr>
            </w:pPr>
            <w:r w:rsidRPr="0096382D">
              <w:rPr>
                <w:rFonts w:eastAsia="Times New Roman"/>
                <w:b/>
                <w:bCs/>
                <w:sz w:val="20"/>
                <w:lang w:val="en-US" w:eastAsia="zh-CN"/>
              </w:rPr>
              <w:t>0 ...</w:t>
            </w:r>
            <w:r>
              <w:rPr>
                <w:rFonts w:ascii="Calibri" w:hAnsi="Calibri" w:cs="Calibri"/>
                <w:b/>
                <w:bCs/>
                <w:sz w:val="20"/>
                <w:lang w:val="en-US"/>
              </w:rPr>
              <w:t xml:space="preserve"> 8316827 </w:t>
            </w:r>
            <w:r w:rsidRPr="0096382D">
              <w:rPr>
                <w:rFonts w:eastAsia="Times New Roman"/>
                <w:b/>
                <w:bCs/>
                <w:sz w:val="20"/>
                <w:lang w:val="en-US" w:eastAsia="zh-CN"/>
              </w:rPr>
              <w:t xml:space="preserve"> </w:t>
            </w:r>
          </w:p>
          <w:p w14:paraId="1455E08A" w14:textId="77777777" w:rsidR="00BB26E6" w:rsidRPr="0096382D" w:rsidRDefault="00BB26E6" w:rsidP="00E1562D">
            <w:pPr>
              <w:rPr>
                <w:rFonts w:eastAsia="Times New Roman"/>
                <w:sz w:val="20"/>
                <w:lang w:val="en-US" w:eastAsia="zh-CN"/>
              </w:rPr>
            </w:pPr>
            <w:r w:rsidRPr="0096382D">
              <w:rPr>
                <w:rFonts w:eastAsia="Times New Roman"/>
                <w:b/>
                <w:bCs/>
                <w:sz w:val="20"/>
                <w:lang w:val="en-US" w:eastAsia="zh-CN"/>
              </w:rPr>
              <w:t>(</w:t>
            </w:r>
            <w:proofErr w:type="spellStart"/>
            <w:r w:rsidRPr="0096382D">
              <w:rPr>
                <w:rFonts w:eastAsia="Times New Roman"/>
                <w:b/>
                <w:bCs/>
                <w:sz w:val="20"/>
                <w:lang w:val="en-US" w:eastAsia="zh-CN"/>
              </w:rPr>
              <w:t>i.e</w:t>
            </w:r>
            <w:proofErr w:type="spellEnd"/>
            <w:r w:rsidRPr="0096382D">
              <w:rPr>
                <w:rFonts w:eastAsia="Times New Roman"/>
                <w:b/>
                <w:bCs/>
                <w:sz w:val="20"/>
                <w:lang w:val="en-US" w:eastAsia="zh-CN"/>
              </w:rPr>
              <w:t xml:space="preserve">: 0… 270.73 </w:t>
            </w:r>
            <w:proofErr w:type="spellStart"/>
            <w:r w:rsidRPr="0096382D">
              <w:rPr>
                <w:rFonts w:eastAsia="Times New Roman"/>
                <w:b/>
                <w:bCs/>
                <w:sz w:val="20"/>
                <w:lang w:val="en-US" w:eastAsia="zh-CN"/>
              </w:rPr>
              <w:t>ms</w:t>
            </w:r>
            <w:proofErr w:type="spellEnd"/>
            <w:r w:rsidRPr="0096382D">
              <w:rPr>
                <w:rFonts w:eastAsia="Times New Roman"/>
                <w:b/>
                <w:bCs/>
                <w:sz w:val="20"/>
                <w:lang w:val="en-US" w:eastAsia="zh-CN"/>
              </w:rPr>
              <w:t xml:space="preserve">)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93DB4F" w14:textId="77777777" w:rsidR="00BB26E6" w:rsidRPr="0096382D" w:rsidRDefault="00BB26E6" w:rsidP="00E1562D">
            <w:pPr>
              <w:rPr>
                <w:rFonts w:eastAsia="Times New Roman"/>
                <w:b/>
                <w:bCs/>
                <w:sz w:val="18"/>
                <w:lang w:eastAsia="zh-CN"/>
              </w:rPr>
            </w:pPr>
            <w:r w:rsidRPr="00F07DB5">
              <w:rPr>
                <w:rFonts w:eastAsia="Times New Roman"/>
                <w:b/>
                <w:bCs/>
                <w:sz w:val="20"/>
              </w:rPr>
              <w:t>32.55208</w:t>
            </w:r>
            <w:r>
              <w:rPr>
                <w:rFonts w:eastAsia="Times New Roman"/>
                <w:b/>
                <w:bCs/>
                <w:sz w:val="20"/>
              </w:rPr>
              <w:t xml:space="preserve"> </w:t>
            </w:r>
            <w:r w:rsidRPr="0096382D">
              <w:rPr>
                <w:rFonts w:eastAsia="Times New Roman"/>
                <w:b/>
                <w:bCs/>
                <w:sz w:val="20"/>
              </w:rPr>
              <w:t>x 10</w:t>
            </w:r>
            <w:r w:rsidRPr="0096382D">
              <w:rPr>
                <w:rFonts w:eastAsia="Times New Roman"/>
                <w:b/>
                <w:bCs/>
                <w:sz w:val="20"/>
                <w:vertAlign w:val="superscript"/>
              </w:rPr>
              <w:t>-3</w:t>
            </w:r>
            <w:r w:rsidRPr="0096382D">
              <w:rPr>
                <w:rFonts w:eastAsia="Times New Roman"/>
                <w:b/>
                <w:bCs/>
                <w:sz w:val="20"/>
              </w:rPr>
              <w:t xml:space="preserve"> µs</w:t>
            </w:r>
          </w:p>
          <w:p w14:paraId="6C5142FC" w14:textId="77777777" w:rsidR="00BB26E6" w:rsidRPr="0096382D" w:rsidRDefault="00BB26E6" w:rsidP="00E1562D">
            <w:pPr>
              <w:rPr>
                <w:rFonts w:ascii="Calibri" w:eastAsia="Times New Roman" w:hAnsi="Calibri" w:cs="Calibri"/>
                <w:sz w:val="22"/>
                <w:szCs w:val="22"/>
                <w:lang w:eastAsia="zh-CN"/>
              </w:rPr>
            </w:pPr>
            <w:r w:rsidRPr="0096382D">
              <w:rPr>
                <w:rFonts w:ascii="Calibri" w:eastAsia="Times New Roman" w:hAnsi="Calibri" w:cs="Calibri"/>
                <w:sz w:val="22"/>
                <w:szCs w:val="22"/>
                <w:lang w:eastAsia="zh-CN"/>
              </w:rPr>
              <w:t> </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839CDC" w14:textId="77777777" w:rsidR="00BB26E6" w:rsidRPr="0096382D" w:rsidRDefault="00BB26E6" w:rsidP="00E1562D">
            <w:pPr>
              <w:rPr>
                <w:rFonts w:ascii="Times" w:eastAsia="Times New Roman" w:hAnsi="Times" w:cs="Times"/>
                <w:sz w:val="20"/>
                <w:lang w:eastAsia="zh-CN"/>
              </w:rPr>
            </w:pPr>
            <w:r w:rsidRPr="0096382D">
              <w:rPr>
                <w:rFonts w:ascii="Times" w:eastAsia="Times New Roman" w:hAnsi="Times" w:cs="Times"/>
                <w:b/>
                <w:bCs/>
                <w:sz w:val="20"/>
                <w:lang w:eastAsia="zh-CN"/>
              </w:rPr>
              <w:t>2</w:t>
            </w:r>
            <w:r>
              <w:rPr>
                <w:rFonts w:ascii="Times" w:eastAsia="Times New Roman" w:hAnsi="Times" w:cs="Times"/>
                <w:b/>
                <w:bCs/>
                <w:sz w:val="20"/>
                <w:lang w:eastAsia="zh-CN"/>
              </w:rPr>
              <w:t>3</w:t>
            </w:r>
            <w:r w:rsidRPr="0096382D">
              <w:rPr>
                <w:rFonts w:ascii="Times" w:eastAsia="Times New Roman" w:hAnsi="Times" w:cs="Times"/>
                <w:b/>
                <w:bCs/>
                <w:sz w:val="20"/>
                <w:lang w:eastAsia="zh-CN"/>
              </w:rPr>
              <w:t xml:space="preserve"> bits</w:t>
            </w:r>
          </w:p>
        </w:tc>
      </w:tr>
      <w:tr w:rsidR="00BB26E6" w:rsidRPr="0096382D" w14:paraId="486B74EA" w14:textId="77777777" w:rsidTr="00E1562D">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DBB29F" w14:textId="77777777" w:rsidR="00BB26E6" w:rsidRPr="0096382D" w:rsidRDefault="00BB26E6" w:rsidP="00E1562D">
            <w:pPr>
              <w:rPr>
                <w:rFonts w:eastAsia="Times New Roman"/>
                <w:color w:val="000000"/>
                <w:sz w:val="20"/>
                <w:lang w:eastAsia="zh-CN"/>
              </w:rPr>
            </w:pPr>
            <w:proofErr w:type="spellStart"/>
            <w:r w:rsidRPr="0096382D">
              <w:rPr>
                <w:rFonts w:eastAsia="Times New Roman"/>
                <w:b/>
                <w:bCs/>
                <w:color w:val="000000"/>
                <w:sz w:val="20"/>
                <w:lang w:eastAsia="zh-CN"/>
              </w:rPr>
              <w:t>TACommonDrift</w:t>
            </w:r>
            <w:proofErr w:type="spellEnd"/>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606757" w14:textId="77777777" w:rsidR="00BB26E6" w:rsidRPr="00FE4B26" w:rsidRDefault="00BB26E6" w:rsidP="00E1562D">
            <w:pPr>
              <w:rPr>
                <w:rFonts w:eastAsia="Times New Roman"/>
                <w:strike/>
                <w:color w:val="FF0000"/>
                <w:sz w:val="20"/>
                <w:lang w:eastAsia="zh-CN"/>
              </w:rPr>
            </w:pPr>
            <w:r w:rsidRPr="0096382D">
              <w:rPr>
                <w:rFonts w:eastAsia="Times New Roman"/>
                <w:b/>
                <w:bCs/>
                <w:sz w:val="20"/>
                <w:lang w:eastAsia="zh-CN"/>
              </w:rPr>
              <w:t xml:space="preserve">  </w:t>
            </w:r>
            <w:r w:rsidRPr="00FE4B26">
              <w:rPr>
                <w:rFonts w:eastAsia="Times New Roman"/>
                <w:b/>
                <w:bCs/>
                <w:strike/>
                <w:color w:val="FF0000"/>
                <w:sz w:val="20"/>
                <w:lang w:val="en-US" w:eastAsia="zh-CN"/>
              </w:rPr>
              <w:t>- 261935… + 261935</w:t>
            </w:r>
            <w:r w:rsidRPr="004D5CF4">
              <w:rPr>
                <w:rFonts w:eastAsiaTheme="minorEastAsia"/>
                <w:i/>
                <w:iCs/>
                <w:sz w:val="22"/>
                <w:szCs w:val="22"/>
                <w:lang w:val="en-US" w:eastAsia="zh-CN"/>
              </w:rPr>
              <w:t>-</w:t>
            </w:r>
            <w:r w:rsidRPr="00FE4B26">
              <w:rPr>
                <w:rFonts w:eastAsiaTheme="minorEastAsia"/>
                <w:i/>
                <w:iCs/>
                <w:color w:val="FF0000"/>
                <w:sz w:val="22"/>
                <w:szCs w:val="22"/>
                <w:lang w:val="en-US" w:eastAsia="zh-CN"/>
              </w:rPr>
              <w:t xml:space="preserve"> </w:t>
            </w:r>
            <w:r w:rsidRPr="00FE4B26">
              <w:rPr>
                <w:rFonts w:eastAsia="Times New Roman"/>
                <w:b/>
                <w:bCs/>
                <w:color w:val="FF0000"/>
                <w:sz w:val="20"/>
              </w:rPr>
              <w:t>262143… + 262143</w:t>
            </w:r>
          </w:p>
          <w:p w14:paraId="0B692576" w14:textId="77777777" w:rsidR="00BB26E6" w:rsidRPr="0096382D" w:rsidRDefault="00BB26E6" w:rsidP="00E1562D">
            <w:pPr>
              <w:rPr>
                <w:rFonts w:eastAsia="Times New Roman"/>
                <w:sz w:val="20"/>
                <w:lang w:eastAsia="zh-CN"/>
              </w:rPr>
            </w:pPr>
            <w:r w:rsidRPr="008459F5">
              <w:rPr>
                <w:rFonts w:eastAsia="Times New Roman"/>
                <w:b/>
                <w:bCs/>
                <w:sz w:val="20"/>
              </w:rPr>
              <w:t>(</w:t>
            </w:r>
            <w:proofErr w:type="spellStart"/>
            <w:r w:rsidRPr="008459F5">
              <w:rPr>
                <w:rFonts w:eastAsia="Times New Roman"/>
                <w:b/>
                <w:bCs/>
                <w:sz w:val="20"/>
              </w:rPr>
              <w:t>i.e</w:t>
            </w:r>
            <w:proofErr w:type="spellEnd"/>
            <w:r w:rsidRPr="008459F5">
              <w:rPr>
                <w:rFonts w:eastAsia="Times New Roman"/>
                <w:b/>
                <w:bCs/>
                <w:sz w:val="20"/>
              </w:rPr>
              <w:t xml:space="preserve">: </w:t>
            </w:r>
            <w:r w:rsidRPr="008459F5">
              <w:rPr>
                <w:rFonts w:eastAsia="Times New Roman"/>
                <w:b/>
                <w:bCs/>
                <w:strike/>
                <w:color w:val="FF0000"/>
                <w:sz w:val="20"/>
              </w:rPr>
              <w:t>-53.33 µs/</w:t>
            </w:r>
            <w:proofErr w:type="gramStart"/>
            <w:r w:rsidRPr="008459F5">
              <w:rPr>
                <w:rFonts w:eastAsia="Times New Roman"/>
                <w:b/>
                <w:bCs/>
                <w:strike/>
                <w:color w:val="FF0000"/>
                <w:sz w:val="20"/>
              </w:rPr>
              <w:t>s  …</w:t>
            </w:r>
            <w:proofErr w:type="gramEnd"/>
            <w:r w:rsidRPr="008459F5">
              <w:rPr>
                <w:rFonts w:eastAsia="Times New Roman"/>
                <w:b/>
                <w:bCs/>
                <w:strike/>
                <w:color w:val="FF0000"/>
                <w:sz w:val="20"/>
              </w:rPr>
              <w:t xml:space="preserve"> +53.33 µs/s</w:t>
            </w:r>
            <w:r w:rsidRPr="008459F5">
              <w:rPr>
                <w:rFonts w:eastAsia="Times New Roman"/>
                <w:b/>
                <w:bCs/>
                <w:color w:val="FF0000"/>
                <w:sz w:val="20"/>
              </w:rPr>
              <w:t xml:space="preserve"> -52.42 µs/s  … +52.42 µs/s</w:t>
            </w:r>
            <w:r w:rsidRPr="008459F5">
              <w:rPr>
                <w:rFonts w:eastAsia="Times New Roman"/>
                <w:b/>
                <w:bCs/>
                <w:sz w:val="20"/>
              </w:rPr>
              <w:t xml:space="preserve">) </w:t>
            </w:r>
            <w:r w:rsidRPr="0096382D">
              <w:rPr>
                <w:rFonts w:eastAsia="Times New Roman"/>
                <w:b/>
                <w:bCs/>
                <w:color w:val="000000"/>
                <w:sz w:val="20"/>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CEE3D3" w14:textId="77777777" w:rsidR="00BB26E6" w:rsidRPr="0096382D" w:rsidRDefault="00BB26E6" w:rsidP="00E1562D">
            <w:pPr>
              <w:rPr>
                <w:rFonts w:eastAsia="Times New Roman"/>
                <w:b/>
                <w:bCs/>
                <w:sz w:val="18"/>
                <w:lang w:eastAsia="zh-CN"/>
              </w:rPr>
            </w:pPr>
            <w:r>
              <w:rPr>
                <w:rFonts w:eastAsia="Times New Roman"/>
                <w:b/>
                <w:bCs/>
                <w:sz w:val="20"/>
              </w:rPr>
              <w:t>0.2</w:t>
            </w:r>
            <w:r w:rsidRPr="0096382D">
              <w:rPr>
                <w:rFonts w:eastAsia="Times New Roman"/>
                <w:b/>
                <w:bCs/>
                <w:sz w:val="20"/>
              </w:rPr>
              <w:t xml:space="preserve"> x 10</w:t>
            </w:r>
            <w:r w:rsidRPr="0096382D">
              <w:rPr>
                <w:rFonts w:eastAsia="Times New Roman"/>
                <w:b/>
                <w:bCs/>
                <w:sz w:val="20"/>
                <w:vertAlign w:val="superscript"/>
              </w:rPr>
              <w:t>-3</w:t>
            </w:r>
            <w:r w:rsidRPr="0096382D">
              <w:rPr>
                <w:rFonts w:eastAsia="Times New Roman"/>
                <w:b/>
                <w:bCs/>
                <w:sz w:val="20"/>
              </w:rPr>
              <w:t xml:space="preserve"> µs</w:t>
            </w:r>
            <w:r>
              <w:rPr>
                <w:rFonts w:eastAsia="Times New Roman"/>
                <w:b/>
                <w:bCs/>
                <w:sz w:val="20"/>
              </w:rPr>
              <w:t>/s</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070C31" w14:textId="77777777" w:rsidR="00BB26E6" w:rsidRPr="0096382D" w:rsidRDefault="00BB26E6" w:rsidP="00E1562D">
            <w:pPr>
              <w:rPr>
                <w:rFonts w:ascii="Times" w:eastAsia="Times New Roman" w:hAnsi="Times" w:cs="Times"/>
                <w:sz w:val="20"/>
                <w:lang w:eastAsia="zh-CN"/>
              </w:rPr>
            </w:pPr>
            <w:r w:rsidRPr="0096382D">
              <w:rPr>
                <w:rFonts w:ascii="Times" w:eastAsia="Times New Roman" w:hAnsi="Times" w:cs="Times"/>
                <w:b/>
                <w:bCs/>
                <w:sz w:val="20"/>
                <w:lang w:eastAsia="zh-CN"/>
              </w:rPr>
              <w:t>19 bits</w:t>
            </w:r>
          </w:p>
        </w:tc>
      </w:tr>
      <w:tr w:rsidR="00BB26E6" w:rsidRPr="0096382D" w14:paraId="6EC14F7B" w14:textId="77777777" w:rsidTr="00E1562D">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7108ED" w14:textId="77777777" w:rsidR="00BB26E6" w:rsidRPr="0096382D" w:rsidRDefault="00BB26E6" w:rsidP="00E1562D">
            <w:pPr>
              <w:rPr>
                <w:rFonts w:eastAsia="Times New Roman"/>
                <w:color w:val="000000"/>
                <w:sz w:val="20"/>
                <w:lang w:eastAsia="zh-CN"/>
              </w:rPr>
            </w:pPr>
            <w:proofErr w:type="spellStart"/>
            <w:r w:rsidRPr="0096382D">
              <w:rPr>
                <w:rFonts w:eastAsia="Times New Roman"/>
                <w:b/>
                <w:bCs/>
                <w:color w:val="000000"/>
                <w:sz w:val="20"/>
                <w:lang w:eastAsia="zh-CN"/>
              </w:rPr>
              <w:t>TACommonDriftVariation</w:t>
            </w:r>
            <w:proofErr w:type="spellEnd"/>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7056B8" w14:textId="77777777" w:rsidR="00BB26E6" w:rsidRPr="0096382D" w:rsidRDefault="00BB26E6" w:rsidP="00E1562D">
            <w:pPr>
              <w:rPr>
                <w:rFonts w:eastAsia="Times New Roman"/>
                <w:sz w:val="20"/>
                <w:lang w:val="en-US" w:eastAsia="zh-CN"/>
              </w:rPr>
            </w:pPr>
            <w:r w:rsidRPr="0096382D">
              <w:rPr>
                <w:rFonts w:ascii="Times" w:eastAsia="Times New Roman" w:hAnsi="Times" w:cs="Times"/>
                <w:b/>
                <w:bCs/>
                <w:color w:val="000000"/>
                <w:sz w:val="20"/>
                <w:lang w:eastAsia="zh-CN"/>
              </w:rPr>
              <w:t> </w:t>
            </w:r>
            <w:r w:rsidRPr="0096382D">
              <w:rPr>
                <w:rFonts w:eastAsia="Times New Roman"/>
                <w:b/>
                <w:bCs/>
                <w:sz w:val="20"/>
                <w:lang w:val="en-US" w:eastAsia="zh-CN"/>
              </w:rPr>
              <w:t>0…</w:t>
            </w:r>
            <w:r w:rsidRPr="00FE4B26">
              <w:rPr>
                <w:rFonts w:eastAsia="Times New Roman"/>
                <w:b/>
                <w:bCs/>
                <w:strike/>
                <w:color w:val="FF0000"/>
                <w:sz w:val="20"/>
                <w:lang w:val="en-US" w:eastAsia="zh-CN"/>
              </w:rPr>
              <w:t>29470</w:t>
            </w:r>
            <w:r w:rsidRPr="00FE4B26">
              <w:rPr>
                <w:rFonts w:eastAsia="Times New Roman"/>
                <w:b/>
                <w:bCs/>
                <w:color w:val="FF0000"/>
                <w:sz w:val="20"/>
                <w:lang w:val="en-US" w:eastAsia="zh-CN"/>
              </w:rPr>
              <w:t>32767</w:t>
            </w:r>
          </w:p>
          <w:p w14:paraId="74BBBCE3" w14:textId="77777777" w:rsidR="00BB26E6" w:rsidRPr="0096382D" w:rsidRDefault="00BB26E6" w:rsidP="00E1562D">
            <w:pPr>
              <w:rPr>
                <w:rFonts w:eastAsia="Times New Roman"/>
                <w:szCs w:val="24"/>
                <w:lang w:eastAsia="zh-CN"/>
              </w:rPr>
            </w:pPr>
            <w:r w:rsidRPr="0096382D">
              <w:rPr>
                <w:rFonts w:ascii="Times" w:eastAsia="Times New Roman" w:hAnsi="Times" w:cs="Times"/>
                <w:b/>
                <w:bCs/>
                <w:sz w:val="20"/>
                <w:lang w:eastAsia="zh-CN"/>
              </w:rPr>
              <w:t>(0…</w:t>
            </w:r>
            <w:r w:rsidRPr="00FE4B26">
              <w:rPr>
                <w:rFonts w:ascii="Times" w:eastAsia="Times New Roman" w:hAnsi="Times" w:cs="Times"/>
                <w:b/>
                <w:bCs/>
                <w:strike/>
                <w:color w:val="FF0000"/>
                <w:sz w:val="20"/>
                <w:lang w:eastAsia="zh-CN"/>
              </w:rPr>
              <w:t>0.60</w:t>
            </w:r>
            <w:r w:rsidRPr="00FE4B26">
              <w:rPr>
                <w:rFonts w:ascii="Times" w:eastAsia="Times New Roman" w:hAnsi="Times" w:cs="Times"/>
                <w:b/>
                <w:bCs/>
                <w:color w:val="FF0000"/>
                <w:sz w:val="20"/>
                <w:lang w:eastAsia="zh-CN"/>
              </w:rPr>
              <w:t>0.65</w:t>
            </w:r>
            <w:r w:rsidRPr="0096382D">
              <w:rPr>
                <w:rFonts w:ascii="Times" w:eastAsia="Times New Roman" w:hAnsi="Times" w:cs="Times"/>
                <w:b/>
                <w:bCs/>
                <w:sz w:val="20"/>
                <w:lang w:eastAsia="zh-CN"/>
              </w:rPr>
              <w:t xml:space="preserve"> </w:t>
            </w:r>
            <w:r w:rsidRPr="0096382D">
              <w:rPr>
                <w:rFonts w:ascii="Calibri" w:eastAsia="Times New Roman" w:hAnsi="Calibri" w:cs="Calibri"/>
                <w:b/>
                <w:bCs/>
                <w:sz w:val="22"/>
                <w:szCs w:val="22"/>
                <w:lang w:eastAsia="zh-CN"/>
              </w:rPr>
              <w:t>µs/s</w:t>
            </w:r>
            <w:proofErr w:type="gramStart"/>
            <w:r w:rsidRPr="0096382D">
              <w:rPr>
                <w:rFonts w:ascii="Calibri" w:eastAsia="Times New Roman" w:hAnsi="Calibri" w:cs="Calibri"/>
                <w:b/>
                <w:bCs/>
                <w:sz w:val="22"/>
                <w:szCs w:val="22"/>
                <w:vertAlign w:val="superscript"/>
                <w:lang w:eastAsia="zh-CN"/>
              </w:rPr>
              <w:t>2</w:t>
            </w:r>
            <w:r w:rsidRPr="0096382D">
              <w:rPr>
                <w:rFonts w:ascii="Calibri" w:eastAsia="Times New Roman" w:hAnsi="Calibri" w:cs="Calibri"/>
                <w:sz w:val="22"/>
                <w:szCs w:val="22"/>
                <w:lang w:eastAsia="zh-CN"/>
              </w:rPr>
              <w:t xml:space="preserve">  </w:t>
            </w:r>
            <w:r w:rsidRPr="0096382D">
              <w:rPr>
                <w:rFonts w:ascii="Times" w:eastAsia="Times New Roman" w:hAnsi="Times" w:cs="Times"/>
                <w:b/>
                <w:bCs/>
                <w:sz w:val="20"/>
                <w:lang w:eastAsia="zh-CN"/>
              </w:rPr>
              <w:t>)</w:t>
            </w:r>
            <w:proofErr w:type="gramEnd"/>
          </w:p>
          <w:p w14:paraId="614A4DD1" w14:textId="77777777" w:rsidR="00BB26E6" w:rsidRPr="0096382D" w:rsidRDefault="00BB26E6" w:rsidP="00E1562D">
            <w:pPr>
              <w:rPr>
                <w:rFonts w:ascii="Times" w:eastAsia="Times New Roman" w:hAnsi="Times" w:cs="Times"/>
                <w:color w:val="000000"/>
                <w:sz w:val="20"/>
                <w:lang w:eastAsia="zh-CN"/>
              </w:rPr>
            </w:pPr>
            <w:r w:rsidRPr="0096382D">
              <w:rPr>
                <w:rFonts w:ascii="Times" w:eastAsia="Times New Roman" w:hAnsi="Times" w:cs="Times"/>
                <w:b/>
                <w:bCs/>
                <w:color w:val="000000"/>
                <w:sz w:val="20"/>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9846C7" w14:textId="77777777" w:rsidR="00BB26E6" w:rsidRPr="0096382D" w:rsidRDefault="00BB26E6" w:rsidP="00E1562D">
            <w:pPr>
              <w:rPr>
                <w:rFonts w:eastAsia="Times New Roman"/>
                <w:b/>
                <w:bCs/>
                <w:sz w:val="18"/>
                <w:lang w:eastAsia="zh-CN"/>
              </w:rPr>
            </w:pPr>
            <w:r>
              <w:rPr>
                <w:rFonts w:eastAsia="Times New Roman"/>
                <w:b/>
                <w:bCs/>
                <w:sz w:val="20"/>
              </w:rPr>
              <w:t>0.2</w:t>
            </w:r>
            <w:r w:rsidRPr="0096382D">
              <w:rPr>
                <w:rFonts w:eastAsia="Times New Roman"/>
                <w:b/>
                <w:bCs/>
                <w:sz w:val="20"/>
              </w:rPr>
              <w:t xml:space="preserve"> x 10</w:t>
            </w:r>
            <w:r w:rsidRPr="0096382D">
              <w:rPr>
                <w:rFonts w:eastAsia="Times New Roman"/>
                <w:b/>
                <w:bCs/>
                <w:sz w:val="20"/>
                <w:vertAlign w:val="superscript"/>
              </w:rPr>
              <w:t>-</w:t>
            </w:r>
            <w:r>
              <w:rPr>
                <w:rFonts w:eastAsia="Times New Roman"/>
                <w:b/>
                <w:bCs/>
                <w:sz w:val="20"/>
                <w:vertAlign w:val="superscript"/>
              </w:rPr>
              <w:t>4</w:t>
            </w:r>
            <w:r w:rsidRPr="0096382D">
              <w:rPr>
                <w:rFonts w:eastAsia="Times New Roman"/>
                <w:b/>
                <w:bCs/>
                <w:sz w:val="20"/>
              </w:rPr>
              <w:t xml:space="preserve"> µs/</w:t>
            </w:r>
            <w:r w:rsidRPr="0096382D">
              <w:rPr>
                <w:rFonts w:eastAsia="Times New Roman"/>
                <w:b/>
                <w:bCs/>
                <w:sz w:val="20"/>
                <w:lang w:eastAsia="zh-CN"/>
              </w:rPr>
              <w:t xml:space="preserve"> s</w:t>
            </w:r>
            <w:r w:rsidRPr="0096382D">
              <w:rPr>
                <w:rFonts w:eastAsia="Times New Roman"/>
                <w:b/>
                <w:bCs/>
                <w:sz w:val="20"/>
                <w:vertAlign w:val="superscript"/>
                <w:lang w:eastAsia="zh-CN"/>
              </w:rPr>
              <w:t>2</w:t>
            </w:r>
          </w:p>
          <w:p w14:paraId="3EE04A29" w14:textId="77777777" w:rsidR="00BB26E6" w:rsidRPr="0096382D" w:rsidRDefault="00BB26E6" w:rsidP="00E1562D">
            <w:pPr>
              <w:rPr>
                <w:rFonts w:eastAsia="Times New Roman"/>
                <w:szCs w:val="24"/>
                <w:lang w:eastAsia="zh-CN"/>
              </w:rPr>
            </w:pP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89E920" w14:textId="77777777" w:rsidR="00BB26E6" w:rsidRPr="0096382D" w:rsidRDefault="00BB26E6" w:rsidP="00E1562D">
            <w:pPr>
              <w:rPr>
                <w:rFonts w:ascii="Times" w:eastAsia="Times New Roman" w:hAnsi="Times" w:cs="Times"/>
                <w:sz w:val="20"/>
                <w:lang w:eastAsia="zh-CN"/>
              </w:rPr>
            </w:pPr>
            <w:r w:rsidRPr="0096382D">
              <w:rPr>
                <w:rFonts w:ascii="Times" w:eastAsia="Times New Roman" w:hAnsi="Times" w:cs="Times"/>
                <w:b/>
                <w:bCs/>
                <w:sz w:val="20"/>
                <w:lang w:eastAsia="zh-CN"/>
              </w:rPr>
              <w:t>15 bits</w:t>
            </w:r>
          </w:p>
        </w:tc>
      </w:tr>
      <w:tr w:rsidR="00BB26E6" w:rsidRPr="0096382D" w14:paraId="22EF1C1C" w14:textId="77777777" w:rsidTr="00E1562D">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3203E" w14:textId="77777777" w:rsidR="00BB26E6" w:rsidRPr="004E0DED" w:rsidRDefault="00BB26E6" w:rsidP="00E1562D">
            <w:pPr>
              <w:pStyle w:val="ListParagraph"/>
              <w:numPr>
                <w:ilvl w:val="0"/>
                <w:numId w:val="30"/>
              </w:numPr>
              <w:ind w:leftChars="0"/>
              <w:rPr>
                <w:rFonts w:eastAsia="Times New Roman"/>
                <w:sz w:val="20"/>
                <w:lang w:eastAsia="zh-CN"/>
              </w:rPr>
            </w:pPr>
            <w:r w:rsidRPr="004E0DED">
              <w:rPr>
                <w:rFonts w:eastAsia="Times New Roman"/>
                <w:b/>
                <w:bCs/>
                <w:sz w:val="20"/>
                <w:lang w:eastAsia="zh-CN"/>
              </w:rPr>
              <w:t>Value ranges are given in unit of corresponding granularity </w:t>
            </w:r>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C8960F" w14:textId="77777777" w:rsidR="00BB26E6" w:rsidRPr="0096382D" w:rsidRDefault="00BB26E6" w:rsidP="00E1562D">
            <w:pPr>
              <w:rPr>
                <w:rFonts w:ascii="Calibri" w:eastAsia="Times New Roman" w:hAnsi="Calibri" w:cs="Calibri"/>
                <w:sz w:val="22"/>
                <w:szCs w:val="22"/>
                <w:lang w:eastAsia="zh-CN"/>
              </w:rPr>
            </w:pPr>
            <w:r w:rsidRPr="0096382D">
              <w:rPr>
                <w:rFonts w:ascii="Calibri" w:eastAsia="Times New Roman" w:hAnsi="Calibri" w:cs="Calibri"/>
                <w:sz w:val="22"/>
                <w:szCs w:val="22"/>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318561" w14:textId="77777777" w:rsidR="00BB26E6" w:rsidRPr="0096382D" w:rsidRDefault="00BB26E6" w:rsidP="00E1562D">
            <w:pPr>
              <w:rPr>
                <w:rFonts w:ascii="Calibri" w:eastAsia="Times New Roman" w:hAnsi="Calibri" w:cs="Calibri"/>
                <w:sz w:val="22"/>
                <w:szCs w:val="22"/>
                <w:lang w:eastAsia="zh-CN"/>
              </w:rPr>
            </w:pP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D6C277" w14:textId="77777777" w:rsidR="00BB26E6" w:rsidRPr="0096382D" w:rsidRDefault="00BB26E6" w:rsidP="00E1562D">
            <w:pPr>
              <w:rPr>
                <w:rFonts w:ascii="Calibri" w:eastAsia="Times New Roman" w:hAnsi="Calibri" w:cs="Calibri"/>
                <w:sz w:val="22"/>
                <w:szCs w:val="22"/>
                <w:lang w:eastAsia="zh-CN"/>
              </w:rPr>
            </w:pPr>
            <w:r w:rsidRPr="0096382D">
              <w:rPr>
                <w:rFonts w:ascii="Calibri" w:eastAsia="Times New Roman" w:hAnsi="Calibri" w:cs="Calibri"/>
                <w:sz w:val="22"/>
                <w:szCs w:val="22"/>
                <w:lang w:eastAsia="zh-CN"/>
              </w:rPr>
              <w:t> </w:t>
            </w:r>
          </w:p>
        </w:tc>
      </w:tr>
    </w:tbl>
    <w:p w14:paraId="63E360D2" w14:textId="77777777" w:rsidR="00E61090" w:rsidRPr="00541002" w:rsidRDefault="00E61090" w:rsidP="00442C2C">
      <w:pPr>
        <w:spacing w:after="120"/>
        <w:jc w:val="both"/>
        <w:rPr>
          <w:rFonts w:eastAsiaTheme="minorEastAsia"/>
          <w:b/>
          <w:bCs/>
          <w:i/>
          <w:iCs/>
          <w:sz w:val="22"/>
          <w:szCs w:val="22"/>
          <w:lang w:eastAsia="zh-CN"/>
        </w:rPr>
      </w:pPr>
    </w:p>
    <w:p w14:paraId="79500689" w14:textId="141A0606" w:rsidR="00C365F6" w:rsidRPr="00C365F6" w:rsidRDefault="00C365F6" w:rsidP="00C365F6">
      <w:pPr>
        <w:pStyle w:val="BodyText"/>
        <w:spacing w:after="180"/>
        <w:rPr>
          <w:i/>
          <w:iCs/>
          <w:sz w:val="22"/>
          <w:szCs w:val="22"/>
        </w:rPr>
      </w:pPr>
      <w:r w:rsidRPr="00C365F6">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C365F6">
        <w:rPr>
          <w:rFonts w:eastAsiaTheme="minorEastAsia"/>
          <w:i/>
          <w:iCs/>
          <w:sz w:val="22"/>
          <w:szCs w:val="22"/>
          <w:lang w:val="en-US" w:eastAsia="zh-CN"/>
        </w:rPr>
        <w:t xml:space="preserve">: </w:t>
      </w:r>
      <w:r w:rsidR="00C26BCE">
        <w:rPr>
          <w:i/>
          <w:iCs/>
          <w:sz w:val="22"/>
          <w:szCs w:val="22"/>
        </w:rPr>
        <w:t>Re-use</w:t>
      </w:r>
      <w:r w:rsidRPr="00C365F6">
        <w:rPr>
          <w:i/>
          <w:iCs/>
          <w:sz w:val="22"/>
          <w:szCs w:val="22"/>
        </w:rPr>
        <w:t xml:space="preserve"> TP on </w:t>
      </w:r>
      <m:oMath>
        <m:sSub>
          <m:sSubPr>
            <m:ctrlPr>
              <w:rPr>
                <w:rFonts w:ascii="Cambria Math" w:eastAsiaTheme="minorEastAsia" w:hAnsi="Cambria Math"/>
                <w:color w:val="000000" w:themeColor="text1"/>
                <w:sz w:val="22"/>
                <w:szCs w:val="22"/>
                <w:lang w:eastAsia="ko-KR"/>
              </w:rPr>
            </m:ctrlPr>
          </m:sSubPr>
          <m:e>
            <m:r>
              <w:rPr>
                <w:rFonts w:ascii="Cambria Math" w:eastAsiaTheme="minorEastAsia" w:hAnsi="Cambria Math"/>
                <w:color w:val="000000" w:themeColor="text1"/>
                <w:sz w:val="22"/>
                <w:szCs w:val="22"/>
                <w:lang w:eastAsia="ko-KR"/>
              </w:rPr>
              <m:t>Delay</m:t>
            </m:r>
          </m:e>
          <m:sub>
            <m:r>
              <w:rPr>
                <w:rFonts w:ascii="Cambria Math" w:eastAsiaTheme="minorEastAsia" w:hAnsi="Cambria Math"/>
                <w:color w:val="000000" w:themeColor="text1"/>
                <w:sz w:val="22"/>
                <w:szCs w:val="22"/>
                <w:lang w:eastAsia="ko-KR"/>
              </w:rPr>
              <m:t>common</m:t>
            </m:r>
          </m:sub>
        </m:sSub>
        <m:d>
          <m:dPr>
            <m:ctrlPr>
              <w:rPr>
                <w:rFonts w:ascii="Cambria Math" w:eastAsiaTheme="minorEastAsia" w:hAnsi="Cambria Math"/>
                <w:color w:val="000000" w:themeColor="text1"/>
                <w:sz w:val="22"/>
                <w:szCs w:val="22"/>
                <w:lang w:eastAsia="ko-KR"/>
              </w:rPr>
            </m:ctrlPr>
          </m:dPr>
          <m:e>
            <m:r>
              <w:rPr>
                <w:rFonts w:ascii="Cambria Math" w:eastAsiaTheme="minorEastAsia" w:hAnsi="Cambria Math"/>
                <w:color w:val="000000" w:themeColor="text1"/>
                <w:sz w:val="22"/>
                <w:szCs w:val="22"/>
                <w:lang w:eastAsia="ko-KR"/>
              </w:rPr>
              <m:t>t</m:t>
            </m:r>
          </m:e>
        </m:d>
      </m:oMath>
      <w:r w:rsidRPr="00C365F6">
        <w:rPr>
          <w:rFonts w:eastAsiaTheme="minorEastAsia"/>
          <w:color w:val="000000" w:themeColor="text1"/>
          <w:sz w:val="22"/>
          <w:szCs w:val="22"/>
          <w:lang w:eastAsia="ko-KR"/>
        </w:rPr>
        <w:t xml:space="preserve">  in </w:t>
      </w:r>
      <w:r w:rsidRPr="00C365F6">
        <w:rPr>
          <w:i/>
          <w:iCs/>
          <w:color w:val="000000" w:themeColor="text1"/>
          <w:sz w:val="22"/>
          <w:szCs w:val="22"/>
        </w:rPr>
        <w:t xml:space="preserve"> </w:t>
      </w:r>
      <w:r w:rsidRPr="00C365F6">
        <w:rPr>
          <w:i/>
          <w:iCs/>
          <w:sz w:val="22"/>
          <w:szCs w:val="22"/>
        </w:rPr>
        <w:t xml:space="preserve">TS 38.213 Section 4.2.3 in NR NTN for IoT NTN in TS 36.213 Section 4.2.3  </w:t>
      </w:r>
    </w:p>
    <w:p w14:paraId="0952B5EE" w14:textId="77777777" w:rsidR="00C365F6" w:rsidRDefault="00C365F6" w:rsidP="00442C2C">
      <w:pPr>
        <w:spacing w:after="120"/>
        <w:jc w:val="both"/>
        <w:rPr>
          <w:rFonts w:eastAsiaTheme="minorEastAsia"/>
          <w:b/>
          <w:bCs/>
          <w:i/>
          <w:iCs/>
          <w:sz w:val="22"/>
          <w:szCs w:val="22"/>
          <w:lang w:eastAsia="zh-CN"/>
        </w:rPr>
      </w:pPr>
    </w:p>
    <w:p w14:paraId="4AFE599A" w14:textId="528B3F63" w:rsidR="00442C2C" w:rsidRPr="00D639EA" w:rsidRDefault="00442C2C" w:rsidP="00442C2C">
      <w:pPr>
        <w:spacing w:after="120"/>
        <w:jc w:val="both"/>
        <w:rPr>
          <w:rFonts w:eastAsiaTheme="minorEastAsia"/>
          <w:i/>
          <w:iCs/>
          <w:sz w:val="22"/>
          <w:szCs w:val="22"/>
          <w:lang w:eastAsia="zh-CN"/>
        </w:rPr>
      </w:pPr>
      <w:r w:rsidRPr="00D639EA">
        <w:rPr>
          <w:rFonts w:eastAsiaTheme="minorEastAsia"/>
          <w:b/>
          <w:bCs/>
          <w:i/>
          <w:iCs/>
          <w:sz w:val="22"/>
          <w:szCs w:val="22"/>
          <w:lang w:eastAsia="zh-CN"/>
        </w:rPr>
        <w:t xml:space="preserve">Proposal </w:t>
      </w:r>
      <w:r w:rsidR="00A13419">
        <w:rPr>
          <w:rFonts w:eastAsiaTheme="minorEastAsia"/>
          <w:b/>
          <w:bCs/>
          <w:i/>
          <w:iCs/>
          <w:sz w:val="22"/>
          <w:szCs w:val="22"/>
          <w:lang w:eastAsia="zh-CN"/>
        </w:rPr>
        <w:t>4</w:t>
      </w:r>
      <w:r w:rsidRPr="00D639EA">
        <w:rPr>
          <w:rFonts w:eastAsiaTheme="minorEastAsia"/>
          <w:i/>
          <w:iCs/>
          <w:sz w:val="22"/>
          <w:szCs w:val="22"/>
          <w:lang w:eastAsia="zh-CN"/>
        </w:rPr>
        <w:t>: For GEO for IoT NTN:</w:t>
      </w:r>
    </w:p>
    <w:p w14:paraId="1AC0555F" w14:textId="4614829C" w:rsidR="00442C2C" w:rsidRPr="00D639EA" w:rsidRDefault="00442C2C" w:rsidP="00442C2C">
      <w:pPr>
        <w:pStyle w:val="ListParagraph"/>
        <w:numPr>
          <w:ilvl w:val="0"/>
          <w:numId w:val="16"/>
        </w:numPr>
        <w:spacing w:after="120"/>
        <w:ind w:leftChars="0"/>
        <w:jc w:val="both"/>
        <w:rPr>
          <w:rFonts w:eastAsiaTheme="minorEastAsia"/>
          <w:i/>
          <w:iCs/>
          <w:sz w:val="22"/>
          <w:szCs w:val="22"/>
          <w:lang w:eastAsia="zh-CN"/>
        </w:rPr>
      </w:pPr>
      <w:proofErr w:type="spellStart"/>
      <w:r w:rsidRPr="00D639EA">
        <w:rPr>
          <w:rFonts w:eastAsiaTheme="minorEastAsia"/>
          <w:i/>
          <w:iCs/>
          <w:sz w:val="22"/>
          <w:szCs w:val="22"/>
          <w:lang w:eastAsia="zh-CN"/>
        </w:rPr>
        <w:t>TACommonDrift</w:t>
      </w:r>
      <w:proofErr w:type="spellEnd"/>
      <w:r w:rsidRPr="00D639EA">
        <w:rPr>
          <w:rFonts w:eastAsiaTheme="minorEastAsia"/>
          <w:i/>
          <w:iCs/>
          <w:sz w:val="22"/>
          <w:szCs w:val="22"/>
          <w:lang w:eastAsia="zh-CN"/>
        </w:rPr>
        <w:t xml:space="preserve"> with granularity 0.2 * 1e-4 us/s and range +/-5.</w:t>
      </w:r>
      <w:r w:rsidR="0002235D">
        <w:rPr>
          <w:rFonts w:eastAsiaTheme="minorEastAsia"/>
          <w:i/>
          <w:iCs/>
          <w:sz w:val="22"/>
          <w:szCs w:val="22"/>
          <w:lang w:eastAsia="zh-CN"/>
        </w:rPr>
        <w:t>24</w:t>
      </w:r>
      <w:r w:rsidRPr="00D639EA">
        <w:rPr>
          <w:rFonts w:eastAsiaTheme="minorEastAsia"/>
          <w:i/>
          <w:iCs/>
          <w:sz w:val="22"/>
          <w:szCs w:val="22"/>
          <w:lang w:eastAsia="zh-CN"/>
        </w:rPr>
        <w:t xml:space="preserve"> us/s, bits allocation 19 bits</w:t>
      </w:r>
    </w:p>
    <w:p w14:paraId="5F97CA9E" w14:textId="22C9663D" w:rsidR="00442C2C" w:rsidRPr="00D639EA" w:rsidRDefault="00442C2C" w:rsidP="00442C2C">
      <w:pPr>
        <w:pStyle w:val="ListParagraph"/>
        <w:numPr>
          <w:ilvl w:val="0"/>
          <w:numId w:val="16"/>
        </w:numPr>
        <w:spacing w:after="120"/>
        <w:ind w:leftChars="0"/>
        <w:jc w:val="both"/>
        <w:rPr>
          <w:rFonts w:eastAsiaTheme="minorEastAsia"/>
          <w:i/>
          <w:iCs/>
          <w:sz w:val="22"/>
          <w:szCs w:val="22"/>
          <w:lang w:eastAsia="zh-CN"/>
        </w:rPr>
      </w:pPr>
      <w:proofErr w:type="spellStart"/>
      <w:r w:rsidRPr="00D639EA">
        <w:rPr>
          <w:rFonts w:eastAsiaTheme="minorEastAsia"/>
          <w:i/>
          <w:iCs/>
          <w:sz w:val="22"/>
          <w:szCs w:val="22"/>
          <w:lang w:eastAsia="zh-CN"/>
        </w:rPr>
        <w:t>TACommonDriftVariation</w:t>
      </w:r>
      <w:proofErr w:type="spellEnd"/>
      <w:r w:rsidRPr="00D639EA">
        <w:rPr>
          <w:rFonts w:eastAsiaTheme="minorEastAsia"/>
          <w:i/>
          <w:iCs/>
          <w:sz w:val="22"/>
          <w:szCs w:val="22"/>
          <w:lang w:eastAsia="zh-CN"/>
        </w:rPr>
        <w:t xml:space="preserve"> with granularity 2 * 1e-7 us/s^2 and range +/-3.27 ns/s^2, bits allocation 15 bits</w:t>
      </w:r>
    </w:p>
    <w:p w14:paraId="1DB312F2" w14:textId="77777777" w:rsidR="0002626F" w:rsidRPr="0002626F" w:rsidRDefault="0002626F" w:rsidP="0002626F">
      <w:pPr>
        <w:spacing w:after="120"/>
        <w:jc w:val="both"/>
        <w:rPr>
          <w:rFonts w:eastAsiaTheme="minorEastAsia"/>
          <w:sz w:val="22"/>
          <w:szCs w:val="22"/>
          <w:lang w:eastAsia="zh-CN"/>
        </w:rPr>
      </w:pPr>
      <w:r w:rsidRPr="0002626F">
        <w:rPr>
          <w:rFonts w:eastAsia="Calibri"/>
          <w:b/>
          <w:bCs/>
          <w:i/>
          <w:iCs/>
          <w:color w:val="000000"/>
          <w:kern w:val="24"/>
          <w:sz w:val="22"/>
          <w:szCs w:val="22"/>
          <w:lang w:val="en-US" w:eastAsia="zh-CN"/>
        </w:rPr>
        <w:lastRenderedPageBreak/>
        <w:t>Observation 1</w:t>
      </w:r>
      <w:r w:rsidRPr="0002626F">
        <w:rPr>
          <w:rFonts w:eastAsia="Calibri"/>
          <w:i/>
          <w:iCs/>
          <w:color w:val="000000"/>
          <w:kern w:val="24"/>
          <w:sz w:val="22"/>
          <w:szCs w:val="22"/>
          <w:lang w:val="en-US" w:eastAsia="zh-CN"/>
        </w:rPr>
        <w:t xml:space="preserve">: RAN1#108-e proposal 15 Rev 3 “If indicated explicitly by a SFN and subframe number, the UE considers this frame to be the frame which is nearest to the frame where the message is received” cannot solve SFN wrapping ambiguity  if UE decodes SFN for Epoch time (Epoch time SFN 500) at </w:t>
      </w:r>
      <w:proofErr w:type="spellStart"/>
      <w:r w:rsidRPr="0002626F">
        <w:rPr>
          <w:rFonts w:eastAsia="Calibri"/>
          <w:i/>
          <w:iCs/>
          <w:color w:val="000000"/>
          <w:kern w:val="24"/>
          <w:sz w:val="22"/>
          <w:szCs w:val="22"/>
          <w:lang w:val="en-US" w:eastAsia="zh-CN"/>
        </w:rPr>
        <w:t>SIBx</w:t>
      </w:r>
      <w:proofErr w:type="spellEnd"/>
      <w:r w:rsidRPr="0002626F">
        <w:rPr>
          <w:rFonts w:eastAsia="Calibri"/>
          <w:i/>
          <w:iCs/>
          <w:color w:val="000000"/>
          <w:kern w:val="24"/>
          <w:sz w:val="22"/>
          <w:szCs w:val="22"/>
          <w:lang w:val="en-US" w:eastAsia="zh-CN"/>
        </w:rPr>
        <w:t xml:space="preserve"> SFN (SFN 1012).</w:t>
      </w:r>
    </w:p>
    <w:p w14:paraId="453CA8AF" w14:textId="77777777" w:rsidR="0002626F" w:rsidRDefault="0002626F" w:rsidP="0002626F">
      <w:pPr>
        <w:tabs>
          <w:tab w:val="left" w:pos="1440"/>
        </w:tabs>
        <w:contextualSpacing/>
        <w:jc w:val="both"/>
        <w:rPr>
          <w:rFonts w:eastAsia="Calibri"/>
          <w:i/>
          <w:iCs/>
          <w:color w:val="000000"/>
          <w:kern w:val="24"/>
          <w:sz w:val="22"/>
          <w:szCs w:val="22"/>
          <w:lang w:val="en-US" w:eastAsia="zh-CN"/>
        </w:rPr>
      </w:pPr>
      <w:r>
        <w:rPr>
          <w:rFonts w:eastAsia="Calibri"/>
          <w:b/>
          <w:bCs/>
          <w:i/>
          <w:iCs/>
          <w:color w:val="000000"/>
          <w:kern w:val="24"/>
          <w:sz w:val="22"/>
          <w:szCs w:val="22"/>
          <w:lang w:val="en-US" w:eastAsia="zh-CN"/>
        </w:rPr>
        <w:t>Observation</w:t>
      </w:r>
      <w:r w:rsidRPr="00223445">
        <w:rPr>
          <w:rFonts w:eastAsia="Calibri"/>
          <w:b/>
          <w:bCs/>
          <w:i/>
          <w:iCs/>
          <w:color w:val="000000"/>
          <w:kern w:val="24"/>
          <w:sz w:val="22"/>
          <w:szCs w:val="22"/>
          <w:lang w:val="en-US" w:eastAsia="zh-CN"/>
        </w:rPr>
        <w:t xml:space="preserve"> </w:t>
      </w:r>
      <w:r>
        <w:rPr>
          <w:rFonts w:eastAsia="Calibri"/>
          <w:b/>
          <w:bCs/>
          <w:i/>
          <w:iCs/>
          <w:color w:val="000000"/>
          <w:kern w:val="24"/>
          <w:sz w:val="22"/>
          <w:szCs w:val="22"/>
          <w:lang w:val="en-US" w:eastAsia="zh-CN"/>
        </w:rPr>
        <w:t>2</w:t>
      </w:r>
      <w:r w:rsidRPr="00223445">
        <w:rPr>
          <w:rFonts w:eastAsia="Calibri"/>
          <w:i/>
          <w:iCs/>
          <w:color w:val="000000"/>
          <w:kern w:val="24"/>
          <w:sz w:val="22"/>
          <w:szCs w:val="22"/>
          <w:lang w:val="en-US" w:eastAsia="zh-CN"/>
        </w:rPr>
        <w:t>:</w:t>
      </w:r>
      <w:r>
        <w:rPr>
          <w:rFonts w:eastAsia="Calibri"/>
          <w:i/>
          <w:iCs/>
          <w:color w:val="000000"/>
          <w:kern w:val="24"/>
          <w:sz w:val="22"/>
          <w:szCs w:val="22"/>
          <w:lang w:val="en-US" w:eastAsia="zh-CN"/>
        </w:rPr>
        <w:t xml:space="preserve"> RAN1#108-e proposal 15 Rev 4 “</w:t>
      </w:r>
      <w:r w:rsidRPr="000B620F">
        <w:rPr>
          <w:rFonts w:eastAsia="Calibri"/>
          <w:i/>
          <w:iCs/>
          <w:color w:val="000000"/>
          <w:kern w:val="24"/>
          <w:sz w:val="22"/>
          <w:szCs w:val="22"/>
          <w:lang w:val="en-US" w:eastAsia="zh-CN"/>
        </w:rPr>
        <w:t>Indicated SFN for Epoch time is current SFN or  the next upcoming SFN after the frame where the message indicating the Epoch time is received.</w:t>
      </w:r>
      <w:r>
        <w:rPr>
          <w:rFonts w:eastAsia="Calibri"/>
          <w:i/>
          <w:iCs/>
          <w:color w:val="000000"/>
          <w:kern w:val="24"/>
          <w:sz w:val="22"/>
          <w:szCs w:val="22"/>
          <w:lang w:val="en-US" w:eastAsia="zh-CN"/>
        </w:rPr>
        <w:t xml:space="preserve">” requires longer </w:t>
      </w:r>
      <w:proofErr w:type="spellStart"/>
      <w:r>
        <w:rPr>
          <w:rFonts w:eastAsia="Calibri"/>
          <w:i/>
          <w:iCs/>
          <w:color w:val="000000"/>
          <w:kern w:val="24"/>
          <w:sz w:val="22"/>
          <w:szCs w:val="22"/>
          <w:lang w:val="en-US" w:eastAsia="zh-CN"/>
        </w:rPr>
        <w:t>predicition</w:t>
      </w:r>
      <w:proofErr w:type="spellEnd"/>
      <w:r>
        <w:rPr>
          <w:rFonts w:eastAsia="Calibri"/>
          <w:i/>
          <w:iCs/>
          <w:color w:val="000000"/>
          <w:kern w:val="24"/>
          <w:sz w:val="22"/>
          <w:szCs w:val="22"/>
          <w:lang w:val="en-US" w:eastAsia="zh-CN"/>
        </w:rPr>
        <w:t xml:space="preserve"> time with an additional 10.24 s </w:t>
      </w:r>
      <w:r w:rsidRPr="000B620F">
        <w:rPr>
          <w:rFonts w:eastAsia="Calibri"/>
          <w:i/>
          <w:iCs/>
          <w:color w:val="000000"/>
          <w:kern w:val="24"/>
          <w:sz w:val="22"/>
          <w:szCs w:val="22"/>
          <w:lang w:val="en-US" w:eastAsia="zh-CN"/>
        </w:rPr>
        <w:t xml:space="preserve">if UE decodes SFN for Epoch time (Epoch time SFN 0) at </w:t>
      </w:r>
      <w:proofErr w:type="spellStart"/>
      <w:r w:rsidRPr="000B620F">
        <w:rPr>
          <w:rFonts w:eastAsia="Calibri"/>
          <w:i/>
          <w:iCs/>
          <w:color w:val="000000"/>
          <w:kern w:val="24"/>
          <w:sz w:val="22"/>
          <w:szCs w:val="22"/>
          <w:lang w:val="en-US" w:eastAsia="zh-CN"/>
        </w:rPr>
        <w:t>SIBx</w:t>
      </w:r>
      <w:proofErr w:type="spellEnd"/>
      <w:r w:rsidRPr="000B620F">
        <w:rPr>
          <w:rFonts w:eastAsia="Calibri"/>
          <w:i/>
          <w:iCs/>
          <w:color w:val="000000"/>
          <w:kern w:val="24"/>
          <w:sz w:val="22"/>
          <w:szCs w:val="22"/>
          <w:lang w:val="en-US" w:eastAsia="zh-CN"/>
        </w:rPr>
        <w:t xml:space="preserve"> SFN (SFN 1)</w:t>
      </w:r>
      <w:r>
        <w:rPr>
          <w:rFonts w:eastAsia="Calibri"/>
          <w:i/>
          <w:iCs/>
          <w:color w:val="000000"/>
          <w:kern w:val="24"/>
          <w:sz w:val="22"/>
          <w:szCs w:val="22"/>
          <w:lang w:val="en-US" w:eastAsia="zh-CN"/>
        </w:rPr>
        <w:t>.</w:t>
      </w:r>
    </w:p>
    <w:p w14:paraId="0B3D3AC5" w14:textId="2C81EC3A" w:rsidR="00442C2C" w:rsidRPr="00AB5A01" w:rsidRDefault="00442C2C" w:rsidP="00442C2C">
      <w:pPr>
        <w:tabs>
          <w:tab w:val="left" w:pos="720"/>
        </w:tabs>
        <w:contextualSpacing/>
        <w:rPr>
          <w:rFonts w:eastAsia="Times New Roman"/>
          <w:i/>
          <w:iCs/>
          <w:sz w:val="22"/>
          <w:szCs w:val="22"/>
          <w:lang w:eastAsia="zh-CN"/>
        </w:rPr>
      </w:pPr>
      <w:r w:rsidRPr="00223445">
        <w:rPr>
          <w:rFonts w:eastAsia="Calibri"/>
          <w:b/>
          <w:bCs/>
          <w:i/>
          <w:iCs/>
          <w:color w:val="000000"/>
          <w:kern w:val="24"/>
          <w:sz w:val="22"/>
          <w:szCs w:val="22"/>
          <w:lang w:val="en-US" w:eastAsia="zh-CN"/>
        </w:rPr>
        <w:t xml:space="preserve">Proposal </w:t>
      </w:r>
      <w:r w:rsidR="00A13419">
        <w:rPr>
          <w:rFonts w:eastAsia="Calibri"/>
          <w:b/>
          <w:bCs/>
          <w:i/>
          <w:iCs/>
          <w:color w:val="000000"/>
          <w:kern w:val="24"/>
          <w:sz w:val="22"/>
          <w:szCs w:val="22"/>
          <w:lang w:val="en-US" w:eastAsia="zh-CN"/>
        </w:rPr>
        <w:t>5</w:t>
      </w:r>
      <w:r w:rsidRPr="00223445">
        <w:rPr>
          <w:rFonts w:eastAsia="Calibri"/>
          <w:i/>
          <w:iCs/>
          <w:color w:val="000000"/>
          <w:kern w:val="24"/>
          <w:sz w:val="22"/>
          <w:szCs w:val="22"/>
          <w:lang w:val="en-US" w:eastAsia="zh-CN"/>
        </w:rPr>
        <w:t xml:space="preserve">: </w:t>
      </w:r>
      <w:r w:rsidRPr="00AB5A01">
        <w:rPr>
          <w:rFonts w:eastAsia="Calibri"/>
          <w:i/>
          <w:iCs/>
          <w:color w:val="000000"/>
          <w:kern w:val="24"/>
          <w:sz w:val="22"/>
          <w:szCs w:val="22"/>
          <w:lang w:val="en-US" w:eastAsia="zh-CN"/>
        </w:rPr>
        <w:t xml:space="preserve">Indicated SFN for Epoch time </w:t>
      </w:r>
      <w:r w:rsidRPr="00AB5A01">
        <w:rPr>
          <w:rFonts w:eastAsia="Calibri"/>
          <w:i/>
          <w:iCs/>
          <w:color w:val="000000" w:themeColor="text1"/>
          <w:kern w:val="24"/>
          <w:sz w:val="22"/>
          <w:szCs w:val="22"/>
          <w:lang w:val="en-US" w:eastAsia="zh-CN"/>
        </w:rPr>
        <w:t>is,</w:t>
      </w:r>
      <w:r w:rsidRPr="00AB5A01">
        <w:rPr>
          <w:rFonts w:eastAsia="Calibri"/>
          <w:i/>
          <w:iCs/>
          <w:color w:val="FF0000"/>
          <w:kern w:val="24"/>
          <w:sz w:val="22"/>
          <w:szCs w:val="22"/>
          <w:lang w:val="en-US" w:eastAsia="zh-CN"/>
        </w:rPr>
        <w:t xml:space="preserve"> </w:t>
      </w:r>
    </w:p>
    <w:p w14:paraId="47043F21" w14:textId="77777777" w:rsidR="00442C2C" w:rsidRPr="00223445" w:rsidRDefault="00442C2C" w:rsidP="00442C2C">
      <w:pPr>
        <w:pStyle w:val="ListParagraph"/>
        <w:numPr>
          <w:ilvl w:val="0"/>
          <w:numId w:val="18"/>
        </w:numPr>
        <w:tabs>
          <w:tab w:val="left" w:pos="1440"/>
        </w:tabs>
        <w:ind w:leftChars="0"/>
        <w:contextualSpacing/>
        <w:rPr>
          <w:rFonts w:eastAsia="Times New Roman"/>
          <w:i/>
          <w:iCs/>
          <w:sz w:val="22"/>
          <w:szCs w:val="22"/>
          <w:lang w:eastAsia="zh-CN"/>
        </w:rPr>
      </w:pPr>
      <w:r w:rsidRPr="00223445">
        <w:rPr>
          <w:rFonts w:eastAsia="Calibri"/>
          <w:i/>
          <w:iCs/>
          <w:color w:val="000000"/>
          <w:kern w:val="24"/>
          <w:sz w:val="22"/>
          <w:szCs w:val="22"/>
          <w:lang w:val="en-US" w:eastAsia="zh-CN"/>
        </w:rPr>
        <w:t>if (</w:t>
      </w:r>
      <w:r w:rsidRPr="00223445">
        <w:rPr>
          <w:rFonts w:eastAsia="Calibri"/>
          <w:i/>
          <w:iCs/>
          <w:color w:val="5B9BD5"/>
          <w:kern w:val="24"/>
          <w:sz w:val="22"/>
          <w:szCs w:val="22"/>
          <w:lang w:val="en-US" w:eastAsia="zh-CN"/>
        </w:rPr>
        <w:t xml:space="preserve">Epoch time SFN- </w:t>
      </w:r>
      <w:proofErr w:type="spellStart"/>
      <w:r w:rsidRPr="00223445">
        <w:rPr>
          <w:rFonts w:eastAsia="Calibri"/>
          <w:i/>
          <w:iCs/>
          <w:color w:val="5B9BD5"/>
          <w:kern w:val="24"/>
          <w:sz w:val="22"/>
          <w:szCs w:val="22"/>
          <w:lang w:val="en-US" w:eastAsia="zh-CN"/>
        </w:rPr>
        <w:t>SIBx</w:t>
      </w:r>
      <w:proofErr w:type="spellEnd"/>
      <w:r w:rsidRPr="00223445">
        <w:rPr>
          <w:rFonts w:eastAsia="Calibri"/>
          <w:i/>
          <w:iCs/>
          <w:color w:val="5B9BD5"/>
          <w:kern w:val="24"/>
          <w:sz w:val="22"/>
          <w:szCs w:val="22"/>
          <w:lang w:val="en-US" w:eastAsia="zh-CN"/>
        </w:rPr>
        <w:t xml:space="preserve"> SFN</w:t>
      </w:r>
      <w:r w:rsidRPr="00223445">
        <w:rPr>
          <w:rFonts w:eastAsia="Calibri"/>
          <w:i/>
          <w:iCs/>
          <w:color w:val="000000"/>
          <w:kern w:val="24"/>
          <w:sz w:val="22"/>
          <w:szCs w:val="22"/>
          <w:lang w:val="en-US" w:eastAsia="zh-CN"/>
        </w:rPr>
        <w:t xml:space="preserve">) is positive choose next </w:t>
      </w:r>
      <w:r w:rsidRPr="00223445">
        <w:rPr>
          <w:rFonts w:eastAsia="Calibri"/>
          <w:i/>
          <w:iCs/>
          <w:color w:val="000000" w:themeColor="text1"/>
          <w:kern w:val="24"/>
          <w:sz w:val="22"/>
          <w:szCs w:val="22"/>
          <w:lang w:val="en-US" w:eastAsia="zh-CN"/>
        </w:rPr>
        <w:t xml:space="preserve">epoch time after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SFN (</w:t>
      </w:r>
      <w:proofErr w:type="gramStart"/>
      <w:r w:rsidRPr="00223445">
        <w:rPr>
          <w:rFonts w:eastAsia="Calibri"/>
          <w:i/>
          <w:iCs/>
          <w:color w:val="000000" w:themeColor="text1"/>
          <w:kern w:val="24"/>
          <w:sz w:val="22"/>
          <w:szCs w:val="22"/>
          <w:lang w:val="en-US" w:eastAsia="zh-CN"/>
        </w:rPr>
        <w:t>i.e.</w:t>
      </w:r>
      <w:proofErr w:type="gramEnd"/>
      <w:r w:rsidRPr="00223445">
        <w:rPr>
          <w:rFonts w:eastAsia="Calibri"/>
          <w:i/>
          <w:iCs/>
          <w:color w:val="000000" w:themeColor="text1"/>
          <w:kern w:val="24"/>
          <w:sz w:val="22"/>
          <w:szCs w:val="22"/>
          <w:lang w:val="en-US" w:eastAsia="zh-CN"/>
        </w:rPr>
        <w:t xml:space="preserve"> SFN for epoch time is in the future). </w:t>
      </w:r>
    </w:p>
    <w:p w14:paraId="08F6AB3C" w14:textId="77777777" w:rsidR="00442C2C" w:rsidRPr="00223445" w:rsidRDefault="00442C2C" w:rsidP="00442C2C">
      <w:pPr>
        <w:pStyle w:val="ListParagraph"/>
        <w:numPr>
          <w:ilvl w:val="0"/>
          <w:numId w:val="18"/>
        </w:numPr>
        <w:tabs>
          <w:tab w:val="left" w:pos="1440"/>
        </w:tabs>
        <w:ind w:leftChars="0"/>
        <w:contextualSpacing/>
        <w:rPr>
          <w:rFonts w:eastAsia="Times New Roman"/>
          <w:i/>
          <w:iCs/>
          <w:sz w:val="22"/>
          <w:szCs w:val="22"/>
          <w:lang w:eastAsia="zh-CN"/>
        </w:rPr>
      </w:pPr>
      <w:r w:rsidRPr="00223445">
        <w:rPr>
          <w:rFonts w:eastAsia="Calibri"/>
          <w:i/>
          <w:iCs/>
          <w:color w:val="000000"/>
          <w:kern w:val="24"/>
          <w:sz w:val="22"/>
          <w:szCs w:val="22"/>
          <w:lang w:val="en-US" w:eastAsia="zh-CN"/>
        </w:rPr>
        <w:t>if (</w:t>
      </w:r>
      <w:r w:rsidRPr="00223445">
        <w:rPr>
          <w:rFonts w:eastAsia="Calibri"/>
          <w:i/>
          <w:iCs/>
          <w:color w:val="00B050"/>
          <w:kern w:val="24"/>
          <w:sz w:val="22"/>
          <w:szCs w:val="22"/>
          <w:lang w:val="en-US" w:eastAsia="zh-CN"/>
        </w:rPr>
        <w:t xml:space="preserve">Epoch time SFN- </w:t>
      </w:r>
      <w:proofErr w:type="spellStart"/>
      <w:r w:rsidRPr="00223445">
        <w:rPr>
          <w:rFonts w:eastAsia="Calibri"/>
          <w:i/>
          <w:iCs/>
          <w:color w:val="00B050"/>
          <w:kern w:val="24"/>
          <w:sz w:val="22"/>
          <w:szCs w:val="22"/>
          <w:lang w:val="en-US" w:eastAsia="zh-CN"/>
        </w:rPr>
        <w:t>SIBx</w:t>
      </w:r>
      <w:proofErr w:type="spellEnd"/>
      <w:r w:rsidRPr="00223445">
        <w:rPr>
          <w:rFonts w:eastAsia="Calibri"/>
          <w:i/>
          <w:iCs/>
          <w:color w:val="00B050"/>
          <w:kern w:val="24"/>
          <w:sz w:val="22"/>
          <w:szCs w:val="22"/>
          <w:lang w:val="en-US" w:eastAsia="zh-CN"/>
        </w:rPr>
        <w:t xml:space="preserve"> SFN</w:t>
      </w:r>
      <w:r w:rsidRPr="00223445">
        <w:rPr>
          <w:rFonts w:eastAsia="Calibri"/>
          <w:i/>
          <w:iCs/>
          <w:color w:val="000000"/>
          <w:kern w:val="24"/>
          <w:sz w:val="22"/>
          <w:szCs w:val="22"/>
          <w:lang w:val="en-US" w:eastAsia="zh-CN"/>
        </w:rPr>
        <w:t>) is zero </w:t>
      </w:r>
      <w:r w:rsidRPr="00223445">
        <w:rPr>
          <w:rFonts w:eastAsia="Calibri"/>
          <w:i/>
          <w:iCs/>
          <w:color w:val="000000" w:themeColor="text1"/>
          <w:kern w:val="24"/>
          <w:sz w:val="22"/>
          <w:szCs w:val="22"/>
          <w:lang w:val="en-US" w:eastAsia="zh-CN"/>
        </w:rPr>
        <w:t xml:space="preserve">choose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SFN (</w:t>
      </w:r>
      <w:proofErr w:type="gramStart"/>
      <w:r w:rsidRPr="00223445">
        <w:rPr>
          <w:rFonts w:eastAsia="Calibri"/>
          <w:i/>
          <w:iCs/>
          <w:color w:val="000000" w:themeColor="text1"/>
          <w:kern w:val="24"/>
          <w:sz w:val="22"/>
          <w:szCs w:val="22"/>
          <w:lang w:val="en-US" w:eastAsia="zh-CN"/>
        </w:rPr>
        <w:t>i.e.</w:t>
      </w:r>
      <w:proofErr w:type="gramEnd"/>
      <w:r w:rsidRPr="00223445">
        <w:rPr>
          <w:rFonts w:eastAsia="Calibri"/>
          <w:i/>
          <w:iCs/>
          <w:color w:val="000000" w:themeColor="text1"/>
          <w:kern w:val="24"/>
          <w:sz w:val="22"/>
          <w:szCs w:val="22"/>
          <w:lang w:val="en-US" w:eastAsia="zh-CN"/>
        </w:rPr>
        <w:t xml:space="preserve"> SFN for epoch time is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w:t>
      </w:r>
      <w:r w:rsidRPr="00223445">
        <w:rPr>
          <w:rFonts w:eastAsia="Calibri"/>
          <w:i/>
          <w:iCs/>
          <w:color w:val="000000"/>
          <w:kern w:val="24"/>
          <w:sz w:val="22"/>
          <w:szCs w:val="22"/>
          <w:lang w:val="en-US" w:eastAsia="zh-CN"/>
        </w:rPr>
        <w:t xml:space="preserve">SFN ). </w:t>
      </w:r>
    </w:p>
    <w:p w14:paraId="7A13D2E4" w14:textId="77777777" w:rsidR="00442C2C" w:rsidRPr="00223445" w:rsidRDefault="00442C2C" w:rsidP="00442C2C">
      <w:pPr>
        <w:pStyle w:val="ListParagraph"/>
        <w:numPr>
          <w:ilvl w:val="0"/>
          <w:numId w:val="18"/>
        </w:numPr>
        <w:tabs>
          <w:tab w:val="left" w:pos="1440"/>
        </w:tabs>
        <w:ind w:leftChars="0"/>
        <w:contextualSpacing/>
        <w:rPr>
          <w:rFonts w:eastAsia="Times New Roman"/>
          <w:i/>
          <w:iCs/>
          <w:sz w:val="22"/>
          <w:szCs w:val="22"/>
          <w:lang w:eastAsia="zh-CN"/>
        </w:rPr>
      </w:pPr>
      <w:r w:rsidRPr="00223445">
        <w:rPr>
          <w:rFonts w:eastAsia="Calibri"/>
          <w:i/>
          <w:iCs/>
          <w:color w:val="000000"/>
          <w:kern w:val="24"/>
          <w:sz w:val="22"/>
          <w:szCs w:val="22"/>
          <w:lang w:val="en-US" w:eastAsia="zh-CN"/>
        </w:rPr>
        <w:t>if (</w:t>
      </w:r>
      <w:r w:rsidRPr="00223445">
        <w:rPr>
          <w:rFonts w:eastAsia="Calibri"/>
          <w:i/>
          <w:iCs/>
          <w:color w:val="ED7D31"/>
          <w:kern w:val="24"/>
          <w:sz w:val="22"/>
          <w:szCs w:val="22"/>
          <w:lang w:val="en-US" w:eastAsia="zh-CN"/>
        </w:rPr>
        <w:t xml:space="preserve">Epoch time SFN- </w:t>
      </w:r>
      <w:proofErr w:type="spellStart"/>
      <w:r w:rsidRPr="00223445">
        <w:rPr>
          <w:rFonts w:eastAsia="Calibri"/>
          <w:i/>
          <w:iCs/>
          <w:color w:val="ED7D31"/>
          <w:kern w:val="24"/>
          <w:sz w:val="22"/>
          <w:szCs w:val="22"/>
          <w:lang w:val="en-US" w:eastAsia="zh-CN"/>
        </w:rPr>
        <w:t>SIBx</w:t>
      </w:r>
      <w:proofErr w:type="spellEnd"/>
      <w:r w:rsidRPr="00223445">
        <w:rPr>
          <w:rFonts w:eastAsia="Calibri"/>
          <w:i/>
          <w:iCs/>
          <w:color w:val="ED7D31"/>
          <w:kern w:val="24"/>
          <w:sz w:val="22"/>
          <w:szCs w:val="22"/>
          <w:lang w:val="en-US" w:eastAsia="zh-CN"/>
        </w:rPr>
        <w:t xml:space="preserve"> SFN</w:t>
      </w:r>
      <w:r w:rsidRPr="00223445">
        <w:rPr>
          <w:rFonts w:eastAsia="Calibri"/>
          <w:i/>
          <w:iCs/>
          <w:color w:val="000000"/>
          <w:kern w:val="24"/>
          <w:sz w:val="22"/>
          <w:szCs w:val="22"/>
          <w:lang w:val="en-US" w:eastAsia="zh-CN"/>
        </w:rPr>
        <w:t xml:space="preserve">) is negative choose </w:t>
      </w:r>
      <w:r w:rsidRPr="00223445">
        <w:rPr>
          <w:rFonts w:eastAsia="Calibri"/>
          <w:i/>
          <w:iCs/>
          <w:color w:val="000000" w:themeColor="text1"/>
          <w:kern w:val="24"/>
          <w:sz w:val="22"/>
          <w:szCs w:val="22"/>
          <w:lang w:val="en-US" w:eastAsia="zh-CN"/>
        </w:rPr>
        <w:t xml:space="preserve">previous epoch time before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SFN (</w:t>
      </w:r>
      <w:proofErr w:type="gramStart"/>
      <w:r w:rsidRPr="00223445">
        <w:rPr>
          <w:rFonts w:eastAsia="Calibri"/>
          <w:i/>
          <w:iCs/>
          <w:color w:val="000000" w:themeColor="text1"/>
          <w:kern w:val="24"/>
          <w:sz w:val="22"/>
          <w:szCs w:val="22"/>
          <w:lang w:val="en-US" w:eastAsia="zh-CN"/>
        </w:rPr>
        <w:t>i.e.</w:t>
      </w:r>
      <w:proofErr w:type="gramEnd"/>
      <w:r w:rsidRPr="00223445">
        <w:rPr>
          <w:rFonts w:eastAsia="Calibri"/>
          <w:i/>
          <w:iCs/>
          <w:color w:val="000000" w:themeColor="text1"/>
          <w:kern w:val="24"/>
          <w:sz w:val="22"/>
          <w:szCs w:val="22"/>
          <w:lang w:val="en-US" w:eastAsia="zh-CN"/>
        </w:rPr>
        <w:t xml:space="preserve"> SFN for epoch time is in the past). </w:t>
      </w:r>
    </w:p>
    <w:p w14:paraId="658E7A93" w14:textId="77777777" w:rsidR="00442C2C" w:rsidRPr="00223445" w:rsidRDefault="00442C2C" w:rsidP="00442C2C">
      <w:pPr>
        <w:spacing w:after="120"/>
        <w:jc w:val="both"/>
        <w:rPr>
          <w:rFonts w:eastAsiaTheme="minorEastAsia"/>
          <w:i/>
          <w:iCs/>
          <w:sz w:val="22"/>
          <w:szCs w:val="22"/>
          <w:lang w:eastAsia="zh-CN"/>
        </w:rPr>
      </w:pPr>
      <w:r w:rsidRPr="00223445">
        <w:rPr>
          <w:rFonts w:eastAsia="Calibri"/>
          <w:i/>
          <w:iCs/>
          <w:color w:val="000000" w:themeColor="text1"/>
          <w:kern w:val="24"/>
          <w:sz w:val="22"/>
          <w:szCs w:val="22"/>
          <w:lang w:val="en-US" w:eastAsia="zh-CN"/>
        </w:rPr>
        <w:t xml:space="preserve">Note 1: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SFN is the last frame where the message indicating the Epoch time is received.</w:t>
      </w:r>
    </w:p>
    <w:p w14:paraId="54905078" w14:textId="77777777" w:rsidR="00A07F6A" w:rsidRPr="002C2606" w:rsidRDefault="00A07F6A" w:rsidP="00A07F6A">
      <w:pPr>
        <w:spacing w:after="120"/>
        <w:jc w:val="both"/>
        <w:rPr>
          <w:rFonts w:eastAsiaTheme="minorEastAsia"/>
          <w:i/>
          <w:iCs/>
          <w:color w:val="000000" w:themeColor="text1"/>
          <w:kern w:val="24"/>
          <w:sz w:val="22"/>
          <w:szCs w:val="22"/>
          <w:lang w:val="en-US" w:eastAsia="zh-CN"/>
        </w:rPr>
      </w:pPr>
      <w:r w:rsidRPr="002C2606">
        <w:rPr>
          <w:rFonts w:eastAsia="Calibri"/>
          <w:i/>
          <w:iCs/>
          <w:color w:val="000000" w:themeColor="text1"/>
          <w:kern w:val="24"/>
          <w:sz w:val="22"/>
          <w:szCs w:val="22"/>
          <w:lang w:val="en-US" w:eastAsia="zh-CN"/>
        </w:rPr>
        <w:t>Note 2: The UE shall not assume that the NTN-specific SIB is constant across SI windows</w:t>
      </w:r>
    </w:p>
    <w:p w14:paraId="1FC95E8E" w14:textId="04C3DF80" w:rsidR="00442C2C" w:rsidRPr="00364873" w:rsidRDefault="00364873" w:rsidP="005F2BBB">
      <w:pPr>
        <w:spacing w:after="120"/>
        <w:jc w:val="both"/>
        <w:rPr>
          <w:rFonts w:eastAsiaTheme="minorEastAsia"/>
          <w:i/>
          <w:iCs/>
          <w:sz w:val="22"/>
          <w:szCs w:val="22"/>
          <w:lang w:eastAsia="zh-CN"/>
        </w:rPr>
      </w:pPr>
      <w:r>
        <w:rPr>
          <w:rFonts w:eastAsiaTheme="minorEastAsia"/>
          <w:b/>
          <w:bCs/>
          <w:i/>
          <w:iCs/>
          <w:sz w:val="22"/>
          <w:szCs w:val="22"/>
          <w:lang w:eastAsia="zh-CN"/>
        </w:rPr>
        <w:t>Observation</w:t>
      </w:r>
      <w:r w:rsidRPr="00C24246">
        <w:rPr>
          <w:rFonts w:eastAsiaTheme="minorEastAsia"/>
          <w:b/>
          <w:bCs/>
          <w:i/>
          <w:iCs/>
          <w:sz w:val="22"/>
          <w:szCs w:val="22"/>
          <w:lang w:eastAsia="zh-CN"/>
        </w:rPr>
        <w:t xml:space="preserve"> </w:t>
      </w:r>
      <w:r>
        <w:rPr>
          <w:rFonts w:eastAsiaTheme="minorEastAsia"/>
          <w:b/>
          <w:bCs/>
          <w:i/>
          <w:iCs/>
          <w:sz w:val="22"/>
          <w:szCs w:val="22"/>
          <w:lang w:eastAsia="zh-CN"/>
        </w:rPr>
        <w:t>3</w:t>
      </w:r>
      <w:r w:rsidRPr="00C24246">
        <w:rPr>
          <w:rFonts w:eastAsiaTheme="minorEastAsia"/>
          <w:b/>
          <w:bCs/>
          <w:i/>
          <w:iCs/>
          <w:sz w:val="22"/>
          <w:szCs w:val="22"/>
          <w:lang w:eastAsia="zh-CN"/>
        </w:rPr>
        <w:t>:</w:t>
      </w:r>
      <w:r w:rsidRPr="00C24246">
        <w:rPr>
          <w:rFonts w:eastAsiaTheme="minorEastAsia"/>
          <w:i/>
          <w:iCs/>
          <w:sz w:val="22"/>
          <w:szCs w:val="22"/>
          <w:lang w:eastAsia="zh-CN"/>
        </w:rPr>
        <w:t xml:space="preserve"> </w:t>
      </w:r>
      <w:r>
        <w:rPr>
          <w:rFonts w:eastAsiaTheme="minorEastAsia"/>
          <w:i/>
          <w:iCs/>
          <w:sz w:val="22"/>
          <w:szCs w:val="22"/>
          <w:lang w:eastAsia="zh-CN"/>
        </w:rPr>
        <w:t>U</w:t>
      </w:r>
      <w:r w:rsidRPr="00364873">
        <w:rPr>
          <w:rFonts w:eastAsiaTheme="minorEastAsia"/>
          <w:i/>
          <w:iCs/>
          <w:sz w:val="22"/>
          <w:szCs w:val="22"/>
          <w:lang w:eastAsia="zh-CN"/>
        </w:rPr>
        <w:t>E should report the smallest duration of uplink transmission it drops between segments to minimize SNR loss</w:t>
      </w:r>
      <w:r w:rsidRPr="00C24246">
        <w:rPr>
          <w:rFonts w:eastAsiaTheme="minorEastAsia"/>
          <w:i/>
          <w:iCs/>
          <w:sz w:val="22"/>
          <w:szCs w:val="22"/>
          <w:lang w:eastAsia="zh-CN"/>
        </w:rPr>
        <w:t>.</w:t>
      </w:r>
    </w:p>
    <w:p w14:paraId="4725466B" w14:textId="140B1DD9" w:rsidR="00442C2C" w:rsidRPr="003979C7" w:rsidRDefault="00442C2C" w:rsidP="00442C2C">
      <w:pPr>
        <w:spacing w:after="120"/>
        <w:jc w:val="both"/>
        <w:rPr>
          <w:rFonts w:eastAsiaTheme="minorEastAsia"/>
          <w:i/>
          <w:iCs/>
          <w:sz w:val="22"/>
          <w:szCs w:val="22"/>
          <w:lang w:eastAsia="zh-CN"/>
        </w:rPr>
      </w:pPr>
      <w:r w:rsidRPr="00C24246">
        <w:rPr>
          <w:rFonts w:eastAsiaTheme="minorEastAsia"/>
          <w:b/>
          <w:bCs/>
          <w:i/>
          <w:iCs/>
          <w:sz w:val="22"/>
          <w:szCs w:val="22"/>
          <w:lang w:eastAsia="zh-CN"/>
        </w:rPr>
        <w:t xml:space="preserve">Proposal </w:t>
      </w:r>
      <w:r w:rsidR="00A13419">
        <w:rPr>
          <w:rFonts w:eastAsiaTheme="minorEastAsia"/>
          <w:b/>
          <w:bCs/>
          <w:i/>
          <w:iCs/>
          <w:sz w:val="22"/>
          <w:szCs w:val="22"/>
          <w:lang w:eastAsia="zh-CN"/>
        </w:rPr>
        <w:t>6</w:t>
      </w:r>
      <w:r w:rsidRPr="00C24246">
        <w:rPr>
          <w:rFonts w:eastAsiaTheme="minorEastAsia"/>
          <w:i/>
          <w:iCs/>
          <w:sz w:val="22"/>
          <w:szCs w:val="22"/>
          <w:lang w:eastAsia="zh-CN"/>
        </w:rPr>
        <w:t xml:space="preserve">: </w:t>
      </w:r>
      <w:r w:rsidRPr="003979C7">
        <w:rPr>
          <w:rFonts w:eastAsiaTheme="minorEastAsia"/>
          <w:i/>
          <w:iCs/>
          <w:sz w:val="22"/>
          <w:szCs w:val="22"/>
          <w:lang w:eastAsia="zh-CN"/>
        </w:rPr>
        <w:t xml:space="preserve">The single UE capability that governs UE </w:t>
      </w:r>
      <w:proofErr w:type="spellStart"/>
      <w:r w:rsidRPr="003979C7">
        <w:rPr>
          <w:rFonts w:eastAsiaTheme="minorEastAsia"/>
          <w:i/>
          <w:iCs/>
          <w:sz w:val="22"/>
          <w:szCs w:val="22"/>
          <w:lang w:eastAsia="zh-CN"/>
        </w:rPr>
        <w:t>behavior</w:t>
      </w:r>
      <w:proofErr w:type="spellEnd"/>
      <w:r w:rsidRPr="003979C7">
        <w:rPr>
          <w:rFonts w:eastAsiaTheme="minorEastAsia"/>
          <w:i/>
          <w:iCs/>
          <w:sz w:val="22"/>
          <w:szCs w:val="22"/>
          <w:lang w:eastAsia="zh-CN"/>
        </w:rPr>
        <w:t xml:space="preserve"> w.r.t gaps between segments for PUSCH</w:t>
      </w:r>
      <w:r w:rsidR="00B51D77">
        <w:rPr>
          <w:rFonts w:eastAsiaTheme="minorEastAsia"/>
          <w:i/>
          <w:iCs/>
          <w:sz w:val="22"/>
          <w:szCs w:val="22"/>
          <w:lang w:eastAsia="zh-CN"/>
        </w:rPr>
        <w:t>, PUCCH</w:t>
      </w:r>
      <w:r w:rsidRPr="003979C7">
        <w:rPr>
          <w:rFonts w:eastAsiaTheme="minorEastAsia"/>
          <w:i/>
          <w:iCs/>
          <w:sz w:val="22"/>
          <w:szCs w:val="22"/>
          <w:lang w:eastAsia="zh-CN"/>
        </w:rPr>
        <w:t xml:space="preserve"> and NPUSCH, when the UE performs segmented pre-compensation, is as follows:</w:t>
      </w:r>
    </w:p>
    <w:p w14:paraId="7C0B4B2A" w14:textId="77777777" w:rsidR="00442C2C" w:rsidRPr="003979C7" w:rsidRDefault="00442C2C" w:rsidP="00442C2C">
      <w:pPr>
        <w:spacing w:after="120"/>
        <w:jc w:val="both"/>
        <w:rPr>
          <w:rFonts w:eastAsiaTheme="minorEastAsia"/>
          <w:i/>
          <w:iCs/>
          <w:sz w:val="22"/>
          <w:szCs w:val="22"/>
          <w:lang w:eastAsia="zh-CN"/>
        </w:rPr>
      </w:pPr>
      <w:r w:rsidRPr="003979C7">
        <w:rPr>
          <w:rFonts w:eastAsiaTheme="minorEastAsia"/>
          <w:i/>
          <w:iCs/>
          <w:sz w:val="22"/>
          <w:szCs w:val="22"/>
          <w:lang w:eastAsia="zh-CN"/>
        </w:rPr>
        <w:t xml:space="preserve">When a single capability is </w:t>
      </w:r>
      <w:proofErr w:type="spellStart"/>
      <w:r w:rsidRPr="003979C7">
        <w:rPr>
          <w:rFonts w:eastAsiaTheme="minorEastAsia"/>
          <w:i/>
          <w:iCs/>
          <w:sz w:val="22"/>
          <w:szCs w:val="22"/>
          <w:lang w:eastAsia="zh-CN"/>
        </w:rPr>
        <w:t>signaled</w:t>
      </w:r>
      <w:proofErr w:type="spellEnd"/>
      <w:r w:rsidRPr="003979C7">
        <w:rPr>
          <w:rFonts w:eastAsiaTheme="minorEastAsia"/>
          <w:i/>
          <w:iCs/>
          <w:sz w:val="22"/>
          <w:szCs w:val="22"/>
          <w:lang w:eastAsia="zh-CN"/>
        </w:rPr>
        <w:t>: UE drops one of the following durations of uplink transmission between segments (indicated by the capability):</w:t>
      </w:r>
    </w:p>
    <w:p w14:paraId="584F885C" w14:textId="77777777" w:rsidR="00442C2C" w:rsidRPr="00C24246" w:rsidRDefault="00442C2C" w:rsidP="00442C2C">
      <w:pPr>
        <w:pStyle w:val="ListParagraph"/>
        <w:numPr>
          <w:ilvl w:val="0"/>
          <w:numId w:val="22"/>
        </w:numPr>
        <w:spacing w:after="120"/>
        <w:ind w:leftChars="0"/>
        <w:jc w:val="both"/>
        <w:rPr>
          <w:rFonts w:eastAsiaTheme="minorEastAsia"/>
          <w:i/>
          <w:iCs/>
          <w:sz w:val="22"/>
          <w:szCs w:val="22"/>
          <w:lang w:eastAsia="zh-CN"/>
        </w:rPr>
      </w:pPr>
      <w:r w:rsidRPr="00C24246">
        <w:rPr>
          <w:rFonts w:eastAsiaTheme="minorEastAsia"/>
          <w:i/>
          <w:iCs/>
          <w:sz w:val="22"/>
          <w:szCs w:val="22"/>
          <w:lang w:eastAsia="zh-CN"/>
        </w:rPr>
        <w:t>1 slot (applicable to eMTC)</w:t>
      </w:r>
    </w:p>
    <w:p w14:paraId="7E2F263B" w14:textId="77777777" w:rsidR="00442C2C" w:rsidRPr="00C24246" w:rsidRDefault="00442C2C" w:rsidP="00442C2C">
      <w:pPr>
        <w:pStyle w:val="ListParagraph"/>
        <w:numPr>
          <w:ilvl w:val="0"/>
          <w:numId w:val="22"/>
        </w:numPr>
        <w:spacing w:after="120"/>
        <w:ind w:leftChars="0"/>
        <w:jc w:val="both"/>
        <w:rPr>
          <w:rFonts w:eastAsiaTheme="minorEastAsia"/>
          <w:i/>
          <w:iCs/>
          <w:sz w:val="22"/>
          <w:szCs w:val="22"/>
          <w:lang w:eastAsia="zh-CN"/>
        </w:rPr>
      </w:pPr>
      <w:r w:rsidRPr="00C24246">
        <w:rPr>
          <w:rFonts w:eastAsiaTheme="minorEastAsia"/>
          <w:i/>
          <w:iCs/>
          <w:sz w:val="22"/>
          <w:szCs w:val="22"/>
          <w:lang w:eastAsia="zh-CN"/>
        </w:rPr>
        <w:t>1 subframe (applicable to eMTC)</w:t>
      </w:r>
    </w:p>
    <w:p w14:paraId="71DAAC74" w14:textId="77777777" w:rsidR="00442C2C" w:rsidRPr="00C24246" w:rsidRDefault="00442C2C" w:rsidP="00442C2C">
      <w:pPr>
        <w:pStyle w:val="ListParagraph"/>
        <w:numPr>
          <w:ilvl w:val="0"/>
          <w:numId w:val="22"/>
        </w:numPr>
        <w:spacing w:after="120"/>
        <w:ind w:leftChars="0"/>
        <w:jc w:val="both"/>
        <w:rPr>
          <w:rFonts w:eastAsiaTheme="minorEastAsia"/>
          <w:i/>
          <w:iCs/>
          <w:sz w:val="22"/>
          <w:szCs w:val="22"/>
          <w:lang w:eastAsia="zh-CN"/>
        </w:rPr>
      </w:pPr>
      <w:r w:rsidRPr="00C24246">
        <w:rPr>
          <w:rFonts w:eastAsiaTheme="minorEastAsia"/>
          <w:i/>
          <w:iCs/>
          <w:sz w:val="22"/>
          <w:szCs w:val="22"/>
          <w:lang w:eastAsia="zh-CN"/>
        </w:rPr>
        <w:t>1 slot (applicable to NB-IoT)</w:t>
      </w:r>
    </w:p>
    <w:p w14:paraId="6D16C444" w14:textId="77777777" w:rsidR="00442C2C" w:rsidRPr="00C24246" w:rsidRDefault="00442C2C" w:rsidP="00442C2C">
      <w:pPr>
        <w:pStyle w:val="ListParagraph"/>
        <w:numPr>
          <w:ilvl w:val="0"/>
          <w:numId w:val="22"/>
        </w:numPr>
        <w:spacing w:after="120"/>
        <w:ind w:leftChars="0"/>
        <w:jc w:val="both"/>
        <w:rPr>
          <w:rFonts w:eastAsiaTheme="minorEastAsia"/>
          <w:i/>
          <w:iCs/>
          <w:sz w:val="22"/>
          <w:szCs w:val="22"/>
          <w:lang w:eastAsia="zh-CN"/>
        </w:rPr>
      </w:pPr>
      <w:r w:rsidRPr="00C24246">
        <w:rPr>
          <w:rFonts w:eastAsiaTheme="minorEastAsia"/>
          <w:i/>
          <w:iCs/>
          <w:sz w:val="22"/>
          <w:szCs w:val="22"/>
          <w:lang w:eastAsia="zh-CN"/>
        </w:rPr>
        <w:t>2 slots (applicable to NB-IoT)</w:t>
      </w:r>
    </w:p>
    <w:p w14:paraId="1D7454B9" w14:textId="77777777" w:rsidR="00442C2C" w:rsidRPr="00C24246" w:rsidRDefault="00442C2C" w:rsidP="00442C2C">
      <w:pPr>
        <w:pStyle w:val="ListParagraph"/>
        <w:numPr>
          <w:ilvl w:val="0"/>
          <w:numId w:val="22"/>
        </w:numPr>
        <w:spacing w:after="120"/>
        <w:ind w:leftChars="0"/>
        <w:jc w:val="both"/>
        <w:rPr>
          <w:rFonts w:eastAsiaTheme="minorEastAsia"/>
          <w:i/>
          <w:iCs/>
          <w:sz w:val="22"/>
          <w:szCs w:val="22"/>
          <w:lang w:eastAsia="zh-CN"/>
        </w:rPr>
      </w:pPr>
      <w:r w:rsidRPr="00C24246">
        <w:rPr>
          <w:rFonts w:eastAsiaTheme="minorEastAsia"/>
          <w:i/>
          <w:iCs/>
          <w:sz w:val="22"/>
          <w:szCs w:val="22"/>
          <w:lang w:eastAsia="zh-CN"/>
        </w:rPr>
        <w:t>1 symbol (applicable to both eMTC and NB-IoT) </w:t>
      </w:r>
    </w:p>
    <w:p w14:paraId="12E305F7" w14:textId="0AEA9EF1" w:rsidR="00442C2C" w:rsidRPr="00C24246" w:rsidRDefault="00442C2C" w:rsidP="00442C2C">
      <w:pPr>
        <w:spacing w:after="120"/>
        <w:jc w:val="both"/>
        <w:rPr>
          <w:rFonts w:eastAsiaTheme="minorEastAsia"/>
          <w:i/>
          <w:iCs/>
          <w:sz w:val="22"/>
          <w:szCs w:val="22"/>
          <w:lang w:eastAsia="zh-CN"/>
        </w:rPr>
      </w:pPr>
      <w:r w:rsidRPr="00C24246">
        <w:rPr>
          <w:rFonts w:eastAsiaTheme="minorEastAsia"/>
          <w:i/>
          <w:iCs/>
          <w:sz w:val="22"/>
          <w:szCs w:val="22"/>
          <w:lang w:eastAsia="zh-CN"/>
        </w:rPr>
        <w:t>When capability is NOT signal</w:t>
      </w:r>
      <w:r>
        <w:rPr>
          <w:rFonts w:eastAsiaTheme="minorEastAsia"/>
          <w:i/>
          <w:iCs/>
          <w:sz w:val="22"/>
          <w:szCs w:val="22"/>
          <w:lang w:eastAsia="zh-CN"/>
        </w:rPr>
        <w:t>l</w:t>
      </w:r>
      <w:r w:rsidRPr="00C24246">
        <w:rPr>
          <w:rFonts w:eastAsiaTheme="minorEastAsia"/>
          <w:i/>
          <w:iCs/>
          <w:sz w:val="22"/>
          <w:szCs w:val="22"/>
          <w:lang w:eastAsia="zh-CN"/>
        </w:rPr>
        <w:t xml:space="preserve">ed: UE follows legacy </w:t>
      </w:r>
      <w:proofErr w:type="spellStart"/>
      <w:r w:rsidRPr="00C24246">
        <w:rPr>
          <w:rFonts w:eastAsiaTheme="minorEastAsia"/>
          <w:i/>
          <w:iCs/>
          <w:sz w:val="22"/>
          <w:szCs w:val="22"/>
          <w:lang w:eastAsia="zh-CN"/>
        </w:rPr>
        <w:t>behavior</w:t>
      </w:r>
      <w:proofErr w:type="spellEnd"/>
      <w:r w:rsidRPr="00C24246">
        <w:rPr>
          <w:rFonts w:eastAsiaTheme="minorEastAsia"/>
          <w:i/>
          <w:iCs/>
          <w:sz w:val="22"/>
          <w:szCs w:val="22"/>
          <w:lang w:eastAsia="zh-CN"/>
        </w:rPr>
        <w:t xml:space="preserve"> at slot boundaries due to TA adjustment</w:t>
      </w:r>
      <w:r w:rsidR="00B51D77">
        <w:rPr>
          <w:rFonts w:eastAsiaTheme="minorEastAsia"/>
          <w:i/>
          <w:iCs/>
          <w:sz w:val="22"/>
          <w:szCs w:val="22"/>
          <w:lang w:eastAsia="zh-CN"/>
        </w:rPr>
        <w:t>.</w:t>
      </w:r>
    </w:p>
    <w:p w14:paraId="4C140D23" w14:textId="462C5788" w:rsidR="003F667F" w:rsidRPr="000661AB" w:rsidRDefault="003F667F" w:rsidP="003F667F">
      <w:pPr>
        <w:spacing w:after="120"/>
        <w:jc w:val="both"/>
        <w:rPr>
          <w:rFonts w:eastAsiaTheme="minorEastAsia"/>
          <w:i/>
          <w:iCs/>
          <w:sz w:val="22"/>
          <w:szCs w:val="22"/>
          <w:lang w:eastAsia="zh-CN"/>
        </w:rPr>
      </w:pPr>
      <w:r w:rsidRPr="000661AB">
        <w:rPr>
          <w:rFonts w:eastAsiaTheme="minorEastAsia"/>
          <w:b/>
          <w:bCs/>
          <w:i/>
          <w:iCs/>
          <w:sz w:val="22"/>
          <w:szCs w:val="22"/>
          <w:lang w:eastAsia="zh-CN"/>
        </w:rPr>
        <w:t xml:space="preserve">Proposal </w:t>
      </w:r>
      <w:r w:rsidR="00A13419">
        <w:rPr>
          <w:rFonts w:eastAsiaTheme="minorEastAsia"/>
          <w:b/>
          <w:bCs/>
          <w:i/>
          <w:iCs/>
          <w:sz w:val="22"/>
          <w:szCs w:val="22"/>
          <w:lang w:eastAsia="zh-CN"/>
        </w:rPr>
        <w:t>7</w:t>
      </w:r>
      <w:r w:rsidRPr="000661AB">
        <w:rPr>
          <w:rFonts w:eastAsiaTheme="minorEastAsia"/>
          <w:i/>
          <w:iCs/>
          <w:sz w:val="22"/>
          <w:szCs w:val="22"/>
          <w:lang w:eastAsia="zh-CN"/>
        </w:rPr>
        <w:t>: RAN1 can discuss the single UE capability for UL segmented transmission in AI 8.16.14 UE features for IoT over NTN.</w:t>
      </w:r>
    </w:p>
    <w:p w14:paraId="6D76298E" w14:textId="25CD3FD7" w:rsidR="00AD2731" w:rsidRPr="008F2243" w:rsidRDefault="00AD2731" w:rsidP="00AD2731">
      <w:pPr>
        <w:spacing w:after="120"/>
        <w:jc w:val="both"/>
        <w:rPr>
          <w:rFonts w:eastAsiaTheme="minorEastAsia"/>
          <w:i/>
          <w:iCs/>
          <w:sz w:val="22"/>
          <w:szCs w:val="22"/>
          <w:lang w:eastAsia="zh-CN"/>
        </w:rPr>
      </w:pPr>
      <w:r w:rsidRPr="008F2243">
        <w:rPr>
          <w:rFonts w:eastAsiaTheme="minorEastAsia"/>
          <w:b/>
          <w:bCs/>
          <w:i/>
          <w:iCs/>
          <w:sz w:val="22"/>
          <w:szCs w:val="22"/>
          <w:lang w:eastAsia="zh-CN"/>
        </w:rPr>
        <w:t>Proposal</w:t>
      </w:r>
      <w:r w:rsidRPr="00A13419">
        <w:rPr>
          <w:rFonts w:eastAsiaTheme="minorEastAsia"/>
          <w:b/>
          <w:bCs/>
          <w:i/>
          <w:iCs/>
          <w:sz w:val="22"/>
          <w:szCs w:val="22"/>
          <w:lang w:eastAsia="zh-CN"/>
        </w:rPr>
        <w:t xml:space="preserve"> </w:t>
      </w:r>
      <w:r w:rsidR="00A13419" w:rsidRPr="00A13419">
        <w:rPr>
          <w:rFonts w:eastAsiaTheme="minorEastAsia"/>
          <w:b/>
          <w:bCs/>
          <w:i/>
          <w:iCs/>
          <w:sz w:val="22"/>
          <w:szCs w:val="22"/>
          <w:lang w:eastAsia="zh-CN"/>
        </w:rPr>
        <w:t>8</w:t>
      </w:r>
      <w:r w:rsidRPr="008F2243">
        <w:rPr>
          <w:rFonts w:eastAsiaTheme="minorEastAsia"/>
          <w:i/>
          <w:iCs/>
          <w:sz w:val="22"/>
          <w:szCs w:val="22"/>
          <w:lang w:eastAsia="zh-CN"/>
        </w:rPr>
        <w:t xml:space="preserve">: For set 2, RAN1 agree on orbital parameters </w:t>
      </w:r>
      <w:proofErr w:type="gramStart"/>
      <w:r w:rsidRPr="008F2243">
        <w:rPr>
          <w:rFonts w:eastAsiaTheme="minorEastAsia"/>
          <w:i/>
          <w:iCs/>
          <w:sz w:val="22"/>
          <w:szCs w:val="22"/>
          <w:lang w:eastAsia="zh-CN"/>
        </w:rPr>
        <w:t>α ,</w:t>
      </w:r>
      <w:proofErr w:type="gramEnd"/>
      <w:r w:rsidRPr="008F2243">
        <w:rPr>
          <w:rFonts w:eastAsiaTheme="minorEastAsia"/>
          <w:i/>
          <w:iCs/>
          <w:sz w:val="22"/>
          <w:szCs w:val="22"/>
          <w:lang w:eastAsia="zh-CN"/>
        </w:rPr>
        <w:t xml:space="preserve"> e, ω , Ω , I, and M in Earth </w:t>
      </w:r>
      <w:proofErr w:type="spellStart"/>
      <w:r w:rsidRPr="008F2243">
        <w:rPr>
          <w:rFonts w:eastAsiaTheme="minorEastAsia"/>
          <w:i/>
          <w:iCs/>
          <w:sz w:val="22"/>
          <w:szCs w:val="22"/>
          <w:lang w:eastAsia="zh-CN"/>
        </w:rPr>
        <w:t>Centered</w:t>
      </w:r>
      <w:proofErr w:type="spellEnd"/>
      <w:r w:rsidRPr="008F2243">
        <w:rPr>
          <w:rFonts w:eastAsiaTheme="minorEastAsia"/>
          <w:i/>
          <w:iCs/>
          <w:sz w:val="22"/>
          <w:szCs w:val="22"/>
          <w:lang w:eastAsia="zh-CN"/>
        </w:rPr>
        <w:t xml:space="preserve"> Inertial (ECI) Frame</w:t>
      </w:r>
    </w:p>
    <w:p w14:paraId="692521B2" w14:textId="77777777" w:rsidR="00AD2731" w:rsidRPr="008F2243" w:rsidRDefault="00AD2731" w:rsidP="00AD2731">
      <w:pPr>
        <w:pStyle w:val="ListParagraph"/>
        <w:numPr>
          <w:ilvl w:val="0"/>
          <w:numId w:val="32"/>
        </w:numPr>
        <w:spacing w:after="120"/>
        <w:ind w:leftChars="0"/>
        <w:jc w:val="both"/>
        <w:rPr>
          <w:rFonts w:eastAsiaTheme="minorEastAsia"/>
          <w:i/>
          <w:iCs/>
          <w:sz w:val="22"/>
          <w:szCs w:val="22"/>
          <w:lang w:eastAsia="zh-CN"/>
        </w:rPr>
      </w:pPr>
      <w:r w:rsidRPr="008F2243">
        <w:rPr>
          <w:rFonts w:eastAsiaTheme="minorEastAsia"/>
          <w:i/>
          <w:iCs/>
          <w:sz w:val="22"/>
          <w:szCs w:val="22"/>
          <w:lang w:eastAsia="zh-CN"/>
        </w:rPr>
        <w:t xml:space="preserve">The ECI and ECEF coincide at Epoch </w:t>
      </w:r>
      <w:proofErr w:type="gramStart"/>
      <w:r w:rsidRPr="008F2243">
        <w:rPr>
          <w:rFonts w:eastAsiaTheme="minorEastAsia"/>
          <w:i/>
          <w:iCs/>
          <w:sz w:val="22"/>
          <w:szCs w:val="22"/>
          <w:lang w:eastAsia="zh-CN"/>
        </w:rPr>
        <w:t>time  (</w:t>
      </w:r>
      <w:proofErr w:type="gramEnd"/>
      <w:r w:rsidRPr="008F2243">
        <w:rPr>
          <w:rFonts w:eastAsiaTheme="minorEastAsia"/>
          <w:i/>
          <w:iCs/>
          <w:sz w:val="22"/>
          <w:szCs w:val="22"/>
          <w:lang w:eastAsia="zh-CN"/>
        </w:rPr>
        <w:t xml:space="preserve">e.g. </w:t>
      </w:r>
      <w:proofErr w:type="spellStart"/>
      <w:r w:rsidRPr="008F2243">
        <w:rPr>
          <w:rFonts w:eastAsiaTheme="minorEastAsia"/>
          <w:i/>
          <w:iCs/>
          <w:sz w:val="22"/>
          <w:szCs w:val="22"/>
          <w:lang w:eastAsia="zh-CN"/>
        </w:rPr>
        <w:t>x,y,z</w:t>
      </w:r>
      <w:proofErr w:type="spellEnd"/>
      <w:r w:rsidRPr="008F2243">
        <w:rPr>
          <w:rFonts w:eastAsiaTheme="minorEastAsia"/>
          <w:i/>
          <w:iCs/>
          <w:sz w:val="22"/>
          <w:szCs w:val="22"/>
          <w:lang w:eastAsia="zh-CN"/>
        </w:rPr>
        <w:t xml:space="preserve"> axis in ECEF are aligned with </w:t>
      </w:r>
      <w:proofErr w:type="spellStart"/>
      <w:r w:rsidRPr="008F2243">
        <w:rPr>
          <w:rFonts w:eastAsiaTheme="minorEastAsia"/>
          <w:i/>
          <w:iCs/>
          <w:sz w:val="22"/>
          <w:szCs w:val="22"/>
          <w:lang w:eastAsia="zh-CN"/>
        </w:rPr>
        <w:t>x,y,z</w:t>
      </w:r>
      <w:proofErr w:type="spellEnd"/>
      <w:r w:rsidRPr="008F2243">
        <w:rPr>
          <w:rFonts w:eastAsiaTheme="minorEastAsia"/>
          <w:i/>
          <w:iCs/>
          <w:sz w:val="22"/>
          <w:szCs w:val="22"/>
          <w:lang w:eastAsia="zh-CN"/>
        </w:rPr>
        <w:t xml:space="preserve"> axis in ECI)</w:t>
      </w:r>
    </w:p>
    <w:p w14:paraId="25EF6EB0" w14:textId="77777777" w:rsidR="00AD2731" w:rsidRDefault="00AD2731" w:rsidP="005F2BBB">
      <w:pPr>
        <w:spacing w:after="120"/>
        <w:jc w:val="both"/>
        <w:rPr>
          <w:sz w:val="22"/>
          <w:szCs w:val="22"/>
        </w:rPr>
      </w:pPr>
    </w:p>
    <w:p w14:paraId="6057B8D4" w14:textId="4A91697D" w:rsidR="00442C2C" w:rsidRPr="00A13419" w:rsidRDefault="00442C2C" w:rsidP="005F2BBB">
      <w:pPr>
        <w:spacing w:after="120"/>
        <w:jc w:val="both"/>
        <w:rPr>
          <w:sz w:val="22"/>
          <w:szCs w:val="22"/>
          <w:u w:val="single"/>
        </w:rPr>
      </w:pPr>
      <w:r w:rsidRPr="00442C2C">
        <w:rPr>
          <w:sz w:val="22"/>
          <w:szCs w:val="22"/>
          <w:u w:val="single"/>
        </w:rPr>
        <w:t>For Tim</w:t>
      </w:r>
      <w:r>
        <w:rPr>
          <w:sz w:val="22"/>
          <w:szCs w:val="22"/>
          <w:u w:val="single"/>
        </w:rPr>
        <w:t xml:space="preserve">ing relationships: </w:t>
      </w:r>
    </w:p>
    <w:p w14:paraId="4E79572F" w14:textId="161C78C0" w:rsidR="00D56A63" w:rsidRPr="00256CA8" w:rsidRDefault="00D56A63" w:rsidP="00D56A63">
      <w:pPr>
        <w:spacing w:after="120"/>
        <w:jc w:val="both"/>
        <w:rPr>
          <w:rFonts w:eastAsiaTheme="minorEastAsia"/>
          <w:i/>
          <w:sz w:val="22"/>
          <w:szCs w:val="22"/>
          <w:lang w:eastAsia="zh-CN"/>
        </w:rPr>
      </w:pPr>
      <w:r w:rsidRPr="00256CA8">
        <w:rPr>
          <w:rFonts w:eastAsiaTheme="minorEastAsia"/>
          <w:b/>
          <w:i/>
          <w:sz w:val="22"/>
          <w:szCs w:val="22"/>
          <w:lang w:eastAsia="zh-CN"/>
        </w:rPr>
        <w:t xml:space="preserve">Proposal </w:t>
      </w:r>
      <w:r w:rsidR="00A13419">
        <w:rPr>
          <w:rFonts w:eastAsiaTheme="minorEastAsia"/>
          <w:b/>
          <w:i/>
          <w:sz w:val="22"/>
          <w:szCs w:val="22"/>
          <w:lang w:eastAsia="zh-CN"/>
        </w:rPr>
        <w:t>9</w:t>
      </w:r>
      <w:r w:rsidRPr="00256CA8">
        <w:rPr>
          <w:rFonts w:eastAsiaTheme="minorEastAsia"/>
          <w:i/>
          <w:sz w:val="22"/>
          <w:szCs w:val="22"/>
          <w:lang w:eastAsia="zh-CN"/>
        </w:rPr>
        <w:t xml:space="preserve">: It is preferable to utilize </w:t>
      </w:r>
      <w:r w:rsidRPr="00256CA8">
        <w:rPr>
          <w:rFonts w:eastAsiaTheme="minorEastAsia"/>
          <w:b/>
          <w:bCs/>
          <w:i/>
          <w:sz w:val="22"/>
          <w:szCs w:val="22"/>
          <w:lang w:eastAsia="zh-CN"/>
        </w:rPr>
        <w:t xml:space="preserve">Option 1 </w:t>
      </w:r>
      <w:r w:rsidRPr="00256CA8">
        <w:rPr>
          <w:rFonts w:eastAsiaTheme="minorEastAsia"/>
          <w:i/>
          <w:sz w:val="22"/>
          <w:szCs w:val="22"/>
          <w:lang w:eastAsia="zh-CN"/>
        </w:rPr>
        <w:t xml:space="preserve">for NPDCCH monitoring restrictions for Cases 1 to </w:t>
      </w:r>
      <w:del w:id="21" w:author="Gilles Charbit" w:date="2022-04-22T08:25:00Z">
        <w:r w:rsidRPr="00256CA8" w:rsidDel="00D45102">
          <w:rPr>
            <w:rFonts w:eastAsiaTheme="minorEastAsia"/>
            <w:i/>
            <w:sz w:val="22"/>
            <w:szCs w:val="22"/>
            <w:lang w:eastAsia="zh-CN"/>
          </w:rPr>
          <w:delText>6</w:delText>
        </w:r>
        <w:r w:rsidRPr="00256CA8" w:rsidDel="00D45102">
          <w:rPr>
            <w:rFonts w:eastAsiaTheme="minorEastAsia"/>
            <w:b/>
            <w:bCs/>
            <w:i/>
            <w:sz w:val="22"/>
            <w:szCs w:val="22"/>
            <w:lang w:eastAsia="zh-CN"/>
          </w:rPr>
          <w:delText xml:space="preserve"> </w:delText>
        </w:r>
      </w:del>
      <w:ins w:id="22" w:author="Gilles Charbit" w:date="2022-04-22T08:25:00Z">
        <w:r w:rsidR="00D45102">
          <w:rPr>
            <w:rFonts w:eastAsiaTheme="minorEastAsia"/>
            <w:i/>
            <w:sz w:val="22"/>
            <w:szCs w:val="22"/>
            <w:lang w:eastAsia="zh-CN"/>
          </w:rPr>
          <w:t>11</w:t>
        </w:r>
        <w:r w:rsidR="00D45102" w:rsidRPr="00256CA8">
          <w:rPr>
            <w:rFonts w:eastAsiaTheme="minorEastAsia"/>
            <w:b/>
            <w:bCs/>
            <w:i/>
            <w:sz w:val="22"/>
            <w:szCs w:val="22"/>
            <w:lang w:eastAsia="zh-CN"/>
          </w:rPr>
          <w:t xml:space="preserve"> </w:t>
        </w:r>
      </w:ins>
      <w:r w:rsidRPr="00256CA8">
        <w:rPr>
          <w:rFonts w:eastAsiaTheme="minorEastAsia"/>
          <w:i/>
          <w:sz w:val="22"/>
          <w:szCs w:val="22"/>
          <w:lang w:eastAsia="zh-CN"/>
        </w:rPr>
        <w:t>in the specifications.</w:t>
      </w:r>
    </w:p>
    <w:p w14:paraId="201280BD" w14:textId="77777777" w:rsidR="00D56A63" w:rsidRPr="00256CA8" w:rsidRDefault="00D56A63" w:rsidP="00D56A63">
      <w:pPr>
        <w:pStyle w:val="ListParagraph"/>
        <w:numPr>
          <w:ilvl w:val="0"/>
          <w:numId w:val="10"/>
        </w:numPr>
        <w:spacing w:after="120"/>
        <w:ind w:leftChars="0"/>
        <w:jc w:val="both"/>
        <w:rPr>
          <w:rFonts w:eastAsiaTheme="minorEastAsia"/>
          <w:i/>
          <w:sz w:val="22"/>
          <w:szCs w:val="22"/>
          <w:lang w:eastAsia="zh-CN"/>
        </w:rPr>
      </w:pPr>
      <w:r w:rsidRPr="00256CA8">
        <w:rPr>
          <w:i/>
          <w:sz w:val="22"/>
          <w:szCs w:val="22"/>
        </w:rPr>
        <w:t>The DL subframes during which the UE is not required to monitor an NPDCCH candidate are described in terms of downlink subframe timing. This would typically involve inserting a “-TA” term in their indexing</w:t>
      </w:r>
      <w:r w:rsidRPr="00256CA8">
        <w:rPr>
          <w:rFonts w:eastAsiaTheme="minorEastAsia"/>
          <w:i/>
          <w:sz w:val="22"/>
          <w:szCs w:val="22"/>
          <w:lang w:eastAsia="zh-CN"/>
        </w:rPr>
        <w:t>.</w:t>
      </w:r>
    </w:p>
    <w:p w14:paraId="3AD67EB4" w14:textId="77777777" w:rsidR="0050235B" w:rsidRPr="0050235B" w:rsidRDefault="0050235B" w:rsidP="0050235B">
      <w:pPr>
        <w:spacing w:after="120"/>
        <w:jc w:val="both"/>
        <w:rPr>
          <w:rFonts w:eastAsiaTheme="minorEastAsia"/>
          <w:i/>
          <w:sz w:val="22"/>
          <w:szCs w:val="22"/>
          <w:lang w:eastAsia="zh-CN"/>
        </w:rPr>
      </w:pPr>
      <w:r w:rsidRPr="00771AD6">
        <w:rPr>
          <w:rFonts w:eastAsiaTheme="minorEastAsia"/>
          <w:b/>
          <w:bCs/>
          <w:i/>
          <w:sz w:val="22"/>
          <w:szCs w:val="22"/>
          <w:lang w:eastAsia="zh-CN"/>
        </w:rPr>
        <w:lastRenderedPageBreak/>
        <w:t>Observation 4</w:t>
      </w:r>
      <w:r w:rsidRPr="00771AD6">
        <w:rPr>
          <w:rFonts w:eastAsiaTheme="minorEastAsia"/>
          <w:i/>
          <w:sz w:val="22"/>
          <w:szCs w:val="22"/>
          <w:lang w:eastAsia="zh-CN"/>
        </w:rPr>
        <w:t xml:space="preserve">: For Option 2 for NPDCCH monitoring restrictions for Cases 1 to 6 in the specifications, it is necessary to clarify the UE behaviour in the specifications where </w:t>
      </w:r>
      <w:r w:rsidRPr="00771AD6">
        <w:rPr>
          <w:i/>
          <w:sz w:val="22"/>
          <w:szCs w:val="22"/>
        </w:rPr>
        <w:t xml:space="preserve">eNB schedules the NPUSCH to start in UL subframe </w:t>
      </w:r>
      <w:proofErr w:type="spellStart"/>
      <w:r w:rsidRPr="00771AD6">
        <w:rPr>
          <w:i/>
          <w:sz w:val="22"/>
          <w:szCs w:val="22"/>
        </w:rPr>
        <w:t>n+k</w:t>
      </w:r>
      <w:proofErr w:type="spellEnd"/>
      <w:r w:rsidRPr="00771AD6">
        <w:rPr>
          <w:i/>
          <w:sz w:val="22"/>
          <w:szCs w:val="22"/>
        </w:rPr>
        <w:t>, where the ‘k’ variable is a generic subframe index corresponding to “</w:t>
      </w:r>
      <w:r w:rsidRPr="00771AD6">
        <w:rPr>
          <w:i/>
          <w:sz w:val="22"/>
          <w:szCs w:val="22"/>
          <w:lang w:eastAsia="zh-CN"/>
        </w:rPr>
        <w:t>k</w:t>
      </w:r>
      <w:r w:rsidRPr="00771AD6">
        <w:rPr>
          <w:i/>
          <w:sz w:val="22"/>
          <w:szCs w:val="22"/>
          <w:vertAlign w:val="subscript"/>
          <w:lang w:eastAsia="zh-CN"/>
        </w:rPr>
        <w:t>0</w:t>
      </w:r>
      <w:r w:rsidRPr="00771AD6">
        <w:rPr>
          <w:i/>
          <w:sz w:val="22"/>
          <w:szCs w:val="22"/>
          <w:lang w:eastAsia="zh-CN"/>
        </w:rPr>
        <w:t>+</w:t>
      </w:r>
      <w:r w:rsidRPr="00771AD6">
        <w:rPr>
          <w:i/>
          <w:sz w:val="22"/>
          <w:szCs w:val="22"/>
        </w:rPr>
        <w:t xml:space="preserve"> </w:t>
      </w:r>
      <w:proofErr w:type="spellStart"/>
      <w:r w:rsidRPr="00771AD6">
        <w:rPr>
          <w:i/>
          <w:sz w:val="22"/>
          <w:szCs w:val="22"/>
          <w:lang w:eastAsia="zh-CN"/>
        </w:rPr>
        <w:t>K_offset</w:t>
      </w:r>
      <w:proofErr w:type="spellEnd"/>
      <w:r w:rsidRPr="00771AD6">
        <w:rPr>
          <w:i/>
          <w:sz w:val="22"/>
          <w:szCs w:val="22"/>
          <w:lang w:eastAsia="zh-CN"/>
        </w:rPr>
        <w:t xml:space="preserve"> –TA”</w:t>
      </w:r>
      <w:r w:rsidRPr="00771AD6">
        <w:rPr>
          <w:i/>
          <w:sz w:val="22"/>
          <w:szCs w:val="22"/>
        </w:rPr>
        <w:t xml:space="preserve">. </w:t>
      </w:r>
    </w:p>
    <w:p w14:paraId="4D7A9B95" w14:textId="043B171F" w:rsidR="007D2938" w:rsidRPr="00256CA8" w:rsidRDefault="007D2938" w:rsidP="007D2938">
      <w:pPr>
        <w:spacing w:after="120"/>
        <w:jc w:val="both"/>
        <w:rPr>
          <w:rFonts w:eastAsiaTheme="minorEastAsia"/>
          <w:i/>
          <w:sz w:val="22"/>
          <w:szCs w:val="22"/>
          <w:lang w:eastAsia="zh-CN"/>
        </w:rPr>
      </w:pPr>
      <w:r w:rsidRPr="00256CA8">
        <w:rPr>
          <w:rFonts w:eastAsiaTheme="minorEastAsia"/>
          <w:b/>
          <w:i/>
          <w:sz w:val="22"/>
          <w:szCs w:val="22"/>
          <w:lang w:eastAsia="zh-CN"/>
        </w:rPr>
        <w:t xml:space="preserve">Proposal </w:t>
      </w:r>
      <w:r w:rsidR="00A13419">
        <w:rPr>
          <w:rFonts w:eastAsiaTheme="minorEastAsia"/>
          <w:b/>
          <w:i/>
          <w:sz w:val="22"/>
          <w:szCs w:val="22"/>
          <w:lang w:eastAsia="zh-CN"/>
        </w:rPr>
        <w:t>10</w:t>
      </w:r>
      <w:r w:rsidRPr="00256CA8">
        <w:rPr>
          <w:rFonts w:eastAsiaTheme="minorEastAsia"/>
          <w:i/>
          <w:sz w:val="22"/>
          <w:szCs w:val="22"/>
          <w:lang w:eastAsia="zh-CN"/>
        </w:rPr>
        <w:t xml:space="preserve">: Utilize </w:t>
      </w:r>
      <w:proofErr w:type="gramStart"/>
      <w:r w:rsidRPr="00256CA8">
        <w:rPr>
          <w:rFonts w:eastAsiaTheme="minorEastAsia"/>
          <w:i/>
          <w:sz w:val="22"/>
          <w:szCs w:val="22"/>
          <w:lang w:eastAsia="zh-CN"/>
        </w:rPr>
        <w:t>ceil(</w:t>
      </w:r>
      <w:proofErr w:type="gramEnd"/>
      <w:r w:rsidRPr="00256CA8">
        <w:rPr>
          <w:rFonts w:eastAsiaTheme="minorEastAsia"/>
          <w:i/>
          <w:sz w:val="22"/>
          <w:szCs w:val="22"/>
          <w:lang w:eastAsia="zh-CN"/>
        </w:rPr>
        <w:t xml:space="preserve">TA) =  </w:t>
      </w:r>
      <m:oMath>
        <m:d>
          <m:dPr>
            <m:begChr m:val="⌈"/>
            <m:endChr m:val="⌉"/>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TA</m:t>
            </m:r>
          </m:e>
        </m:d>
      </m:oMath>
      <w:r w:rsidRPr="00256CA8">
        <w:rPr>
          <w:rFonts w:eastAsiaTheme="minorEastAsia"/>
          <w:i/>
          <w:sz w:val="22"/>
          <w:szCs w:val="22"/>
          <w:lang w:eastAsia="zh-CN"/>
        </w:rPr>
        <w:t xml:space="preserve"> in spec editing of NPDCCH monitoring Restrictions.</w:t>
      </w:r>
    </w:p>
    <w:p w14:paraId="03757382" w14:textId="21786DB8" w:rsidR="007D2938" w:rsidRPr="00256CA8" w:rsidRDefault="007D2938" w:rsidP="007D2938">
      <w:pPr>
        <w:autoSpaceDE w:val="0"/>
        <w:autoSpaceDN w:val="0"/>
        <w:adjustRightInd w:val="0"/>
        <w:snapToGrid w:val="0"/>
        <w:spacing w:after="120"/>
        <w:jc w:val="both"/>
        <w:rPr>
          <w:rFonts w:eastAsia="SimSun"/>
          <w:i/>
          <w:sz w:val="22"/>
          <w:szCs w:val="22"/>
          <w:lang w:val="en-US" w:eastAsia="zh-CN"/>
        </w:rPr>
      </w:pPr>
      <w:r w:rsidRPr="00256CA8">
        <w:rPr>
          <w:rFonts w:eastAsia="SimSun"/>
          <w:b/>
          <w:i/>
          <w:sz w:val="22"/>
          <w:szCs w:val="22"/>
          <w:lang w:val="en-US" w:eastAsia="zh-CN"/>
        </w:rPr>
        <w:t xml:space="preserve">Proposal </w:t>
      </w:r>
      <w:r w:rsidR="003F667F">
        <w:rPr>
          <w:rFonts w:eastAsia="SimSun"/>
          <w:b/>
          <w:i/>
          <w:sz w:val="22"/>
          <w:szCs w:val="22"/>
          <w:lang w:val="en-US" w:eastAsia="zh-CN"/>
        </w:rPr>
        <w:t>1</w:t>
      </w:r>
      <w:r w:rsidR="00A13419">
        <w:rPr>
          <w:rFonts w:eastAsia="SimSun"/>
          <w:b/>
          <w:i/>
          <w:sz w:val="22"/>
          <w:szCs w:val="22"/>
          <w:lang w:val="en-US" w:eastAsia="zh-CN"/>
        </w:rPr>
        <w:t>1</w:t>
      </w:r>
      <w:r w:rsidRPr="00256CA8">
        <w:rPr>
          <w:rFonts w:eastAsia="SimSun"/>
          <w:b/>
          <w:i/>
          <w:sz w:val="22"/>
          <w:szCs w:val="22"/>
          <w:lang w:val="en-US" w:eastAsia="zh-CN"/>
        </w:rPr>
        <w:t xml:space="preserve">: </w:t>
      </w:r>
      <w:r w:rsidRPr="00256CA8">
        <w:rPr>
          <w:rFonts w:eastAsia="SimSun"/>
          <w:i/>
          <w:sz w:val="22"/>
          <w:szCs w:val="22"/>
          <w:lang w:val="en-US" w:eastAsia="zh-CN"/>
        </w:rPr>
        <w:t xml:space="preserve">Agree on introduction of </w:t>
      </w:r>
      <w:proofErr w:type="spellStart"/>
      <w:r w:rsidRPr="00256CA8">
        <w:rPr>
          <w:rFonts w:eastAsia="SimSun"/>
          <w:i/>
          <w:sz w:val="22"/>
          <w:szCs w:val="22"/>
          <w:lang w:val="en-US" w:eastAsia="zh-CN"/>
        </w:rPr>
        <w:t>K_mac</w:t>
      </w:r>
      <w:proofErr w:type="spellEnd"/>
      <w:r w:rsidRPr="00256CA8">
        <w:rPr>
          <w:rFonts w:eastAsia="SimSun"/>
          <w:i/>
          <w:sz w:val="22"/>
          <w:szCs w:val="22"/>
          <w:lang w:val="en-US" w:eastAsia="zh-CN"/>
        </w:rPr>
        <w:t xml:space="preserve"> for NPDCCH monitoring cases 7-</w:t>
      </w:r>
      <w:r w:rsidR="00B51D77" w:rsidRPr="00256CA8">
        <w:rPr>
          <w:rFonts w:eastAsia="SimSun"/>
          <w:i/>
          <w:sz w:val="22"/>
          <w:szCs w:val="22"/>
          <w:lang w:val="en-US" w:eastAsia="zh-CN"/>
        </w:rPr>
        <w:t xml:space="preserve">11 </w:t>
      </w:r>
      <w:r w:rsidRPr="00256CA8">
        <w:rPr>
          <w:rFonts w:eastAsia="SimSun"/>
          <w:i/>
          <w:sz w:val="22"/>
          <w:szCs w:val="22"/>
          <w:lang w:val="en-US" w:eastAsia="zh-CN"/>
        </w:rPr>
        <w:t>in TP#1 to TS 36.213 Section 16.6.</w:t>
      </w:r>
    </w:p>
    <w:p w14:paraId="4BDCF3C1" w14:textId="786124B9" w:rsidR="007D2938" w:rsidRDefault="007D2938" w:rsidP="007D2938">
      <w:pPr>
        <w:spacing w:after="120"/>
        <w:jc w:val="both"/>
        <w:rPr>
          <w:rFonts w:eastAsiaTheme="minorEastAsia"/>
          <w:i/>
          <w:sz w:val="22"/>
          <w:szCs w:val="22"/>
          <w:lang w:eastAsia="zh-CN"/>
        </w:rPr>
      </w:pPr>
      <w:r w:rsidRPr="00256CA8">
        <w:rPr>
          <w:rFonts w:eastAsiaTheme="minorEastAsia"/>
          <w:b/>
          <w:i/>
          <w:sz w:val="22"/>
          <w:szCs w:val="22"/>
          <w:lang w:eastAsia="zh-CN"/>
        </w:rPr>
        <w:t xml:space="preserve">Proposal </w:t>
      </w:r>
      <w:r w:rsidR="00D333C5" w:rsidRPr="00256CA8">
        <w:rPr>
          <w:rFonts w:eastAsiaTheme="minorEastAsia"/>
          <w:b/>
          <w:i/>
          <w:sz w:val="22"/>
          <w:szCs w:val="22"/>
          <w:lang w:eastAsia="zh-CN"/>
        </w:rPr>
        <w:t>1</w:t>
      </w:r>
      <w:r w:rsidR="00A13419">
        <w:rPr>
          <w:rFonts w:eastAsiaTheme="minorEastAsia"/>
          <w:b/>
          <w:i/>
          <w:sz w:val="22"/>
          <w:szCs w:val="22"/>
          <w:lang w:eastAsia="zh-CN"/>
        </w:rPr>
        <w:t>2</w:t>
      </w:r>
      <w:r w:rsidRPr="00256CA8">
        <w:rPr>
          <w:rFonts w:eastAsiaTheme="minorEastAsia"/>
          <w:i/>
          <w:sz w:val="22"/>
          <w:szCs w:val="22"/>
          <w:lang w:eastAsia="zh-CN"/>
        </w:rPr>
        <w:t xml:space="preserve">: Agree on introduction of term S(TA) equals to </w:t>
      </w:r>
      <w:r w:rsidRPr="00256CA8">
        <w:rPr>
          <w:rFonts w:eastAsiaTheme="minorEastAsia"/>
          <w:i/>
          <w:color w:val="FF0000"/>
          <w:sz w:val="22"/>
          <w:szCs w:val="22"/>
          <w:lang w:eastAsia="zh-CN"/>
        </w:rPr>
        <w:t>ceil (TA)</w:t>
      </w:r>
      <w:r w:rsidRPr="00256CA8">
        <w:rPr>
          <w:rFonts w:eastAsiaTheme="minorEastAsia"/>
          <w:i/>
          <w:sz w:val="22"/>
          <w:szCs w:val="22"/>
          <w:lang w:eastAsia="zh-CN"/>
        </w:rPr>
        <w:t xml:space="preserve"> for NPDCCH monitoring cases 1-</w:t>
      </w:r>
      <w:r w:rsidR="00B51D77" w:rsidRPr="00256CA8">
        <w:rPr>
          <w:rFonts w:eastAsiaTheme="minorEastAsia"/>
          <w:i/>
          <w:sz w:val="22"/>
          <w:szCs w:val="22"/>
          <w:lang w:eastAsia="zh-CN"/>
        </w:rPr>
        <w:t xml:space="preserve">11 </w:t>
      </w:r>
      <w:r w:rsidRPr="00256CA8">
        <w:rPr>
          <w:rFonts w:eastAsiaTheme="minorEastAsia"/>
          <w:i/>
          <w:sz w:val="22"/>
          <w:szCs w:val="22"/>
          <w:lang w:eastAsia="zh-CN"/>
        </w:rPr>
        <w:t xml:space="preserve">in TP#1 to TS 36.213 Section 16.6. </w:t>
      </w:r>
    </w:p>
    <w:tbl>
      <w:tblPr>
        <w:tblStyle w:val="TableGrid"/>
        <w:tblW w:w="0" w:type="auto"/>
        <w:tblLook w:val="04A0" w:firstRow="1" w:lastRow="0" w:firstColumn="1" w:lastColumn="0" w:noHBand="0" w:noVBand="1"/>
      </w:tblPr>
      <w:tblGrid>
        <w:gridCol w:w="9350"/>
      </w:tblGrid>
      <w:tr w:rsidR="00FE4B26" w14:paraId="5ED24DC5" w14:textId="77777777" w:rsidTr="00FE4B26">
        <w:tc>
          <w:tcPr>
            <w:tcW w:w="9350" w:type="dxa"/>
          </w:tcPr>
          <w:p w14:paraId="0BD04CBB" w14:textId="77777777" w:rsidR="00FE4B26" w:rsidRPr="00EB6677" w:rsidRDefault="00FE4B26" w:rsidP="00FE4B26">
            <w:pPr>
              <w:jc w:val="both"/>
              <w:rPr>
                <w:rFonts w:eastAsia="SimSun"/>
                <w:sz w:val="22"/>
                <w:szCs w:val="22"/>
                <w:lang w:eastAsia="zh-CN"/>
              </w:rPr>
            </w:pPr>
            <w:r w:rsidRPr="00EB6677">
              <w:rPr>
                <w:rFonts w:eastAsia="SimSun"/>
                <w:sz w:val="22"/>
                <w:szCs w:val="22"/>
                <w:lang w:eastAsia="zh-CN"/>
              </w:rPr>
              <w:t xml:space="preserve">---------------------------------------- Start of </w:t>
            </w:r>
            <w:r w:rsidRPr="00EB6677">
              <w:rPr>
                <w:rFonts w:eastAsiaTheme="minorEastAsia"/>
                <w:iCs/>
                <w:sz w:val="22"/>
                <w:szCs w:val="22"/>
                <w:lang w:eastAsia="zh-CN"/>
              </w:rPr>
              <w:t>TP #</w:t>
            </w:r>
            <w:r>
              <w:rPr>
                <w:rFonts w:eastAsiaTheme="minorEastAsia"/>
                <w:iCs/>
                <w:sz w:val="22"/>
                <w:szCs w:val="22"/>
                <w:lang w:eastAsia="zh-CN"/>
              </w:rPr>
              <w:t>1</w:t>
            </w:r>
            <w:r w:rsidRPr="00EB6677">
              <w:rPr>
                <w:rFonts w:eastAsia="SimSun"/>
                <w:sz w:val="22"/>
                <w:szCs w:val="22"/>
                <w:lang w:eastAsia="zh-CN"/>
              </w:rPr>
              <w:t xml:space="preserve"> for 3GPP TS 36.213 ----------------------------------------</w:t>
            </w:r>
          </w:p>
          <w:p w14:paraId="511C60CC" w14:textId="77777777" w:rsidR="00FE4B26" w:rsidRDefault="00FE4B26" w:rsidP="00FE4B26">
            <w:pPr>
              <w:jc w:val="both"/>
              <w:rPr>
                <w:rFonts w:eastAsia="MS Mincho"/>
                <w:b/>
                <w:bCs/>
                <w:sz w:val="22"/>
                <w:szCs w:val="22"/>
              </w:rPr>
            </w:pPr>
            <w:r w:rsidRPr="001C5B26">
              <w:rPr>
                <w:b/>
                <w:bCs/>
                <w:sz w:val="22"/>
                <w:szCs w:val="22"/>
              </w:rPr>
              <w:t>36.213 Section 16.6 Narrowband physical downlink control channel related procedures</w:t>
            </w:r>
          </w:p>
          <w:p w14:paraId="48BA5B29" w14:textId="77777777" w:rsidR="00FE4B26" w:rsidRPr="00EB6677" w:rsidRDefault="00FE4B26" w:rsidP="00FE4B26">
            <w:pPr>
              <w:jc w:val="both"/>
              <w:rPr>
                <w:rFonts w:eastAsia="Malgun Gothic"/>
                <w:color w:val="FF0000"/>
                <w:sz w:val="22"/>
                <w:szCs w:val="22"/>
                <w:lang w:val="en-US" w:eastAsia="zh-CN"/>
              </w:rPr>
            </w:pPr>
            <w:r w:rsidRPr="00EB6677">
              <w:rPr>
                <w:rFonts w:eastAsia="Malgun Gothic"/>
                <w:color w:val="FF0000"/>
                <w:sz w:val="22"/>
                <w:szCs w:val="22"/>
                <w:lang w:val="en-US" w:eastAsia="zh-CN"/>
              </w:rPr>
              <w:t>&lt;Unchanged Text Omitted&gt;</w:t>
            </w:r>
          </w:p>
          <w:p w14:paraId="304800B3" w14:textId="77777777" w:rsidR="00FE4B26" w:rsidRPr="007F6704" w:rsidRDefault="00FE4B26" w:rsidP="00FE4B26">
            <w:pPr>
              <w:jc w:val="both"/>
              <w:rPr>
                <w:rFonts w:eastAsia="Batang"/>
                <w:sz w:val="22"/>
                <w:szCs w:val="22"/>
                <w:lang w:eastAsia="en-US"/>
              </w:rPr>
            </w:pPr>
            <w:r w:rsidRPr="007F6704">
              <w:rPr>
                <w:sz w:val="22"/>
                <w:szCs w:val="22"/>
              </w:rPr>
              <w:t xml:space="preserve">For a NPDCCH UE-specific search space, if a NB-IoT UE is configured with higher layer parameter </w:t>
            </w:r>
            <w:proofErr w:type="spellStart"/>
            <w:r w:rsidRPr="007F6704">
              <w:rPr>
                <w:i/>
                <w:sz w:val="22"/>
                <w:szCs w:val="22"/>
              </w:rPr>
              <w:t>twoHARQ-ProcessesConfig</w:t>
            </w:r>
            <w:proofErr w:type="spellEnd"/>
            <w:r w:rsidRPr="007F6704">
              <w:rPr>
                <w:sz w:val="22"/>
                <w:szCs w:val="22"/>
              </w:rPr>
              <w:t xml:space="preserve"> or </w:t>
            </w:r>
            <w:proofErr w:type="spellStart"/>
            <w:r w:rsidRPr="007F6704">
              <w:rPr>
                <w:rFonts w:eastAsia="DengXian"/>
                <w:i/>
                <w:sz w:val="22"/>
                <w:szCs w:val="22"/>
              </w:rPr>
              <w:t>npusch</w:t>
            </w:r>
            <w:proofErr w:type="spellEnd"/>
            <w:r w:rsidRPr="007F6704">
              <w:rPr>
                <w:rFonts w:eastAsia="DengXian"/>
                <w:i/>
                <w:sz w:val="22"/>
                <w:szCs w:val="22"/>
              </w:rPr>
              <w:t>-</w:t>
            </w:r>
            <w:proofErr w:type="spellStart"/>
            <w:r w:rsidRPr="007F6704">
              <w:rPr>
                <w:rFonts w:eastAsia="DengXian"/>
                <w:i/>
                <w:sz w:val="22"/>
                <w:szCs w:val="22"/>
              </w:rPr>
              <w:t>MultiTB</w:t>
            </w:r>
            <w:proofErr w:type="spellEnd"/>
            <w:r w:rsidRPr="007F6704">
              <w:rPr>
                <w:rFonts w:eastAsia="DengXian"/>
                <w:i/>
                <w:sz w:val="22"/>
                <w:szCs w:val="22"/>
              </w:rPr>
              <w:t>-Config</w:t>
            </w:r>
            <w:r w:rsidRPr="007F6704">
              <w:rPr>
                <w:i/>
                <w:sz w:val="22"/>
                <w:szCs w:val="22"/>
              </w:rPr>
              <w:t xml:space="preserve"> </w:t>
            </w:r>
            <w:r w:rsidRPr="007F6704">
              <w:rPr>
                <w:sz w:val="22"/>
                <w:szCs w:val="22"/>
              </w:rPr>
              <w:t xml:space="preserve">and if the NB-IoT UE detects NPDCCH with DCI Format N0 ending in subframe </w:t>
            </w:r>
            <w:r w:rsidRPr="007F6704">
              <w:rPr>
                <w:i/>
                <w:sz w:val="22"/>
                <w:szCs w:val="22"/>
              </w:rPr>
              <w:t>n</w:t>
            </w:r>
            <w:r w:rsidRPr="007F6704">
              <w:rPr>
                <w:sz w:val="22"/>
                <w:szCs w:val="22"/>
              </w:rPr>
              <w:t xml:space="preserve">, and if the corresponding NPUSCH format 1 transmission starts from </w:t>
            </w:r>
            <w:proofErr w:type="spellStart"/>
            <w:r w:rsidRPr="007F6704">
              <w:rPr>
                <w:i/>
                <w:sz w:val="22"/>
                <w:szCs w:val="22"/>
              </w:rPr>
              <w:t>n+</w:t>
            </w:r>
            <w:proofErr w:type="gramStart"/>
            <w:r w:rsidRPr="007F6704">
              <w:rPr>
                <w:i/>
                <w:sz w:val="22"/>
                <w:szCs w:val="22"/>
              </w:rPr>
              <w:t>k</w:t>
            </w:r>
            <w:proofErr w:type="spellEnd"/>
            <w:r w:rsidRPr="003D6C22">
              <w:rPr>
                <w:iCs/>
                <w:strike/>
                <w:color w:val="FF0000"/>
              </w:rPr>
              <w:t>(</w:t>
            </w:r>
            <w:proofErr w:type="gramEnd"/>
            <w:r w:rsidRPr="003D6C22">
              <w:rPr>
                <w:iCs/>
                <w:strike/>
                <w:color w:val="FF0000"/>
              </w:rPr>
              <w:t xml:space="preserve">accounting for </w:t>
            </w:r>
            <w:r w:rsidRPr="003D6C22">
              <w:rPr>
                <w:strike/>
                <w:color w:val="FF0000"/>
              </w:rPr>
              <w:t>uplink transmission timing)</w:t>
            </w:r>
            <w:r w:rsidRPr="007F6704">
              <w:rPr>
                <w:i/>
                <w:sz w:val="22"/>
                <w:szCs w:val="22"/>
              </w:rPr>
              <w:t>,</w:t>
            </w:r>
          </w:p>
          <w:p w14:paraId="554F8D78" w14:textId="77777777" w:rsidR="00FE4B26" w:rsidRPr="007F6704" w:rsidRDefault="00FE4B26" w:rsidP="00FE4B26">
            <w:pPr>
              <w:pStyle w:val="B1"/>
              <w:jc w:val="both"/>
              <w:rPr>
                <w:sz w:val="22"/>
                <w:szCs w:val="22"/>
              </w:rPr>
            </w:pPr>
            <w:r w:rsidRPr="007F6704">
              <w:rPr>
                <w:sz w:val="22"/>
                <w:szCs w:val="22"/>
              </w:rPr>
              <w:t>-</w:t>
            </w:r>
            <w:r w:rsidRPr="007F6704">
              <w:rPr>
                <w:sz w:val="22"/>
                <w:szCs w:val="22"/>
              </w:rPr>
              <w:tab/>
              <w:t>[</w:t>
            </w:r>
            <w:r w:rsidRPr="007F6704">
              <w:rPr>
                <w:color w:val="FF0000"/>
                <w:sz w:val="22"/>
                <w:szCs w:val="22"/>
              </w:rPr>
              <w:t>case 1: MTBG NPUSCH</w:t>
            </w:r>
            <w:r w:rsidRPr="007F6704">
              <w:rPr>
                <w:sz w:val="22"/>
                <w:szCs w:val="22"/>
              </w:rPr>
              <w:t xml:space="preserve">] if the corresponding </w:t>
            </w:r>
            <w:r w:rsidRPr="007F6704">
              <w:rPr>
                <w:rFonts w:eastAsiaTheme="minorEastAsia"/>
                <w:sz w:val="22"/>
                <w:szCs w:val="22"/>
                <w:lang w:eastAsia="zh-CN"/>
              </w:rPr>
              <w:t>NPDCCH with DCI format N0 with CRC scrambled by C-RNTI</w:t>
            </w:r>
            <w:r w:rsidRPr="007F6704">
              <w:rPr>
                <w:sz w:val="22"/>
                <w:szCs w:val="22"/>
              </w:rPr>
              <w:t xml:space="preserve"> schedules </w:t>
            </w:r>
            <w:r w:rsidRPr="007F6704">
              <w:rPr>
                <w:rFonts w:eastAsiaTheme="minorEastAsia"/>
                <w:sz w:val="22"/>
                <w:szCs w:val="22"/>
                <w:lang w:eastAsia="zh-CN"/>
              </w:rPr>
              <w:t>two transport blocks</w:t>
            </w:r>
            <w:r w:rsidRPr="007F6704">
              <w:rPr>
                <w:sz w:val="22"/>
                <w:szCs w:val="22"/>
              </w:rPr>
              <w:t xml:space="preserve"> as</w:t>
            </w:r>
            <w:r w:rsidRPr="007F6704">
              <w:rPr>
                <w:rFonts w:eastAsia="SimSun"/>
                <w:sz w:val="22"/>
                <w:szCs w:val="22"/>
                <w:lang w:eastAsia="zh-CN"/>
              </w:rPr>
              <w:t xml:space="preserve"> determined by the </w:t>
            </w:r>
            <w:r w:rsidRPr="007F6704">
              <w:rPr>
                <w:sz w:val="22"/>
                <w:szCs w:val="22"/>
                <w:lang w:eastAsia="zh-CN"/>
              </w:rPr>
              <w:t>Number of scheduled TB for Unicast</w:t>
            </w:r>
            <w:r w:rsidRPr="007F6704">
              <w:rPr>
                <w:rFonts w:eastAsia="SimSun"/>
                <w:sz w:val="22"/>
                <w:szCs w:val="22"/>
                <w:lang w:eastAsia="zh-CN"/>
              </w:rPr>
              <w:t xml:space="preserve"> field if present, </w:t>
            </w:r>
            <w:r w:rsidRPr="007F6704">
              <w:rPr>
                <w:sz w:val="22"/>
                <w:szCs w:val="22"/>
              </w:rPr>
              <w:t xml:space="preserve">the UE is not required to monitor an NPDCCH candidate in any subframe starting from subframe </w:t>
            </w:r>
            <w:r w:rsidRPr="007F6704">
              <w:rPr>
                <w:i/>
                <w:sz w:val="22"/>
                <w:szCs w:val="22"/>
              </w:rPr>
              <w:t>n+1</w:t>
            </w:r>
            <w:r w:rsidRPr="007F6704">
              <w:rPr>
                <w:sz w:val="22"/>
                <w:szCs w:val="22"/>
              </w:rPr>
              <w:t xml:space="preserve"> to subframe </w:t>
            </w:r>
            <w:proofErr w:type="spellStart"/>
            <w:r w:rsidRPr="007F6704">
              <w:rPr>
                <w:i/>
                <w:sz w:val="22"/>
                <w:szCs w:val="22"/>
              </w:rPr>
              <w:t>n+k</w:t>
            </w:r>
            <w:r w:rsidRPr="007F6704">
              <w:rPr>
                <w:i/>
                <w:color w:val="FF0000"/>
                <w:sz w:val="22"/>
                <w:szCs w:val="22"/>
              </w:rPr>
              <w:t>-S</w:t>
            </w:r>
            <w:proofErr w:type="spellEnd"/>
            <w:r w:rsidRPr="007F6704">
              <w:rPr>
                <w:i/>
                <w:color w:val="FF0000"/>
                <w:sz w:val="22"/>
                <w:szCs w:val="22"/>
              </w:rPr>
              <w:t>(TA)</w:t>
            </w:r>
            <w:r w:rsidRPr="007F6704">
              <w:rPr>
                <w:i/>
                <w:sz w:val="22"/>
                <w:szCs w:val="22"/>
              </w:rPr>
              <w:t>-1</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rFonts w:eastAsiaTheme="minorEastAsia"/>
                <w:iCs/>
                <w:color w:val="FF0000"/>
                <w:sz w:val="22"/>
                <w:szCs w:val="22"/>
                <w:lang w:eastAsia="zh-CN"/>
              </w:rPr>
              <w:t>;</w:t>
            </w:r>
            <w:r w:rsidRPr="007F6704">
              <w:rPr>
                <w:rFonts w:eastAsiaTheme="minorEastAsia"/>
                <w:sz w:val="22"/>
                <w:szCs w:val="22"/>
                <w:lang w:eastAsia="zh-CN"/>
              </w:rPr>
              <w:t xml:space="preserve"> otherwise [</w:t>
            </w:r>
            <w:r w:rsidRPr="007F6704">
              <w:rPr>
                <w:rFonts w:eastAsiaTheme="minorEastAsia"/>
                <w:color w:val="FF0000"/>
                <w:sz w:val="22"/>
                <w:szCs w:val="22"/>
                <w:lang w:eastAsia="zh-CN"/>
              </w:rPr>
              <w:t>case 2: 2 NPUSCH HARQ processes scheduled</w:t>
            </w:r>
            <w:r w:rsidRPr="007F6704">
              <w:rPr>
                <w:rFonts w:eastAsiaTheme="minorEastAsia"/>
                <w:sz w:val="22"/>
                <w:szCs w:val="22"/>
                <w:lang w:eastAsia="zh-CN"/>
              </w:rPr>
              <w:t xml:space="preserve">] </w:t>
            </w:r>
            <w:r w:rsidRPr="007F6704">
              <w:rPr>
                <w:sz w:val="22"/>
                <w:szCs w:val="22"/>
              </w:rPr>
              <w:t xml:space="preserve">the UE is not required to monitor an NPDCCH candidate in any subframe starting from subframe </w:t>
            </w:r>
            <w:proofErr w:type="spellStart"/>
            <w:r w:rsidRPr="007F6704">
              <w:rPr>
                <w:i/>
                <w:sz w:val="22"/>
                <w:szCs w:val="22"/>
              </w:rPr>
              <w:t>n+k</w:t>
            </w:r>
            <w:r w:rsidRPr="007F6704">
              <w:rPr>
                <w:i/>
                <w:color w:val="FF0000"/>
                <w:sz w:val="22"/>
                <w:szCs w:val="22"/>
              </w:rPr>
              <w:t>-S</w:t>
            </w:r>
            <w:proofErr w:type="spellEnd"/>
            <w:r w:rsidRPr="007F6704">
              <w:rPr>
                <w:i/>
                <w:color w:val="FF0000"/>
                <w:sz w:val="22"/>
                <w:szCs w:val="22"/>
              </w:rPr>
              <w:t>(TA)</w:t>
            </w:r>
            <w:r w:rsidRPr="007F6704">
              <w:rPr>
                <w:i/>
                <w:sz w:val="22"/>
                <w:szCs w:val="22"/>
              </w:rPr>
              <w:t>-2</w:t>
            </w:r>
            <w:r w:rsidRPr="007F6704">
              <w:rPr>
                <w:sz w:val="22"/>
                <w:szCs w:val="22"/>
              </w:rPr>
              <w:t xml:space="preserve"> to subframe </w:t>
            </w:r>
            <w:proofErr w:type="spellStart"/>
            <w:r w:rsidRPr="007F6704">
              <w:rPr>
                <w:i/>
                <w:sz w:val="22"/>
                <w:szCs w:val="22"/>
              </w:rPr>
              <w:t>n+k</w:t>
            </w:r>
            <w:r w:rsidRPr="007F6704">
              <w:rPr>
                <w:i/>
                <w:color w:val="FF0000"/>
                <w:sz w:val="22"/>
                <w:szCs w:val="22"/>
              </w:rPr>
              <w:t>-S</w:t>
            </w:r>
            <w:proofErr w:type="spellEnd"/>
            <w:r w:rsidRPr="007F6704">
              <w:rPr>
                <w:i/>
                <w:color w:val="FF0000"/>
                <w:sz w:val="22"/>
                <w:szCs w:val="22"/>
              </w:rPr>
              <w:t>(TA)</w:t>
            </w:r>
            <w:r w:rsidRPr="007F6704">
              <w:rPr>
                <w:i/>
                <w:sz w:val="22"/>
                <w:szCs w:val="22"/>
              </w:rPr>
              <w:t>-1</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 and</w:t>
            </w:r>
          </w:p>
          <w:p w14:paraId="67F32881" w14:textId="77777777" w:rsidR="00FE4B26" w:rsidRPr="007F6704" w:rsidRDefault="00FE4B26" w:rsidP="00FE4B26">
            <w:pPr>
              <w:pStyle w:val="B1"/>
              <w:numPr>
                <w:ilvl w:val="0"/>
                <w:numId w:val="8"/>
              </w:numPr>
              <w:ind w:left="576" w:hanging="288"/>
              <w:jc w:val="both"/>
              <w:rPr>
                <w:sz w:val="22"/>
                <w:szCs w:val="22"/>
              </w:rPr>
            </w:pPr>
            <w:r w:rsidRPr="007F6704">
              <w:rPr>
                <w:rFonts w:eastAsiaTheme="minorEastAsia"/>
                <w:sz w:val="22"/>
                <w:szCs w:val="22"/>
                <w:lang w:eastAsia="zh-CN"/>
              </w:rPr>
              <w:t>[</w:t>
            </w:r>
            <w:r w:rsidRPr="007F6704">
              <w:rPr>
                <w:rFonts w:eastAsiaTheme="minorEastAsia"/>
                <w:color w:val="FF0000"/>
                <w:sz w:val="22"/>
                <w:szCs w:val="22"/>
                <w:lang w:eastAsia="zh-CN"/>
              </w:rPr>
              <w:t>case 3: long single NPUSCH when MTBG or 2HARQ configured</w:t>
            </w:r>
            <w:r w:rsidRPr="007F6704">
              <w:rPr>
                <w:rFonts w:eastAsiaTheme="minorEastAsia"/>
                <w:sz w:val="22"/>
                <w:szCs w:val="22"/>
                <w:lang w:eastAsia="zh-CN"/>
              </w:rPr>
              <w:t xml:space="preserve">] </w:t>
            </w:r>
            <w:r w:rsidRPr="007F6704">
              <w:rPr>
                <w:sz w:val="22"/>
                <w:szCs w:val="22"/>
              </w:rPr>
              <w:t xml:space="preserve">the UE does not expect to receive a DCI Format N0 before subframe </w:t>
            </w:r>
            <w:proofErr w:type="spellStart"/>
            <w:r w:rsidRPr="007F6704">
              <w:rPr>
                <w:i/>
                <w:sz w:val="22"/>
                <w:szCs w:val="22"/>
              </w:rPr>
              <w:t>n</w:t>
            </w:r>
            <w:r w:rsidRPr="007F6704">
              <w:rPr>
                <w:sz w:val="22"/>
                <w:szCs w:val="22"/>
              </w:rPr>
              <w:t>+</w:t>
            </w:r>
            <w:r w:rsidRPr="007F6704">
              <w:rPr>
                <w:i/>
                <w:sz w:val="22"/>
                <w:szCs w:val="22"/>
              </w:rPr>
              <w:t>k</w:t>
            </w:r>
            <w:r w:rsidRPr="007F6704">
              <w:rPr>
                <w:i/>
                <w:color w:val="FF0000"/>
                <w:sz w:val="22"/>
                <w:szCs w:val="22"/>
              </w:rPr>
              <w:t>-S</w:t>
            </w:r>
            <w:proofErr w:type="spellEnd"/>
            <w:r w:rsidRPr="007F6704">
              <w:rPr>
                <w:i/>
                <w:color w:val="FF0000"/>
                <w:sz w:val="22"/>
                <w:szCs w:val="22"/>
              </w:rPr>
              <w:t>(TA)</w:t>
            </w:r>
            <w:r w:rsidRPr="007F6704">
              <w:rPr>
                <w:sz w:val="22"/>
                <w:szCs w:val="22"/>
              </w:rPr>
              <w:t xml:space="preserve">-2 for which the corresponding NPUSCH format 1 transmission ends later than subframe </w:t>
            </w:r>
            <w:proofErr w:type="spellStart"/>
            <w:r w:rsidRPr="007F6704">
              <w:rPr>
                <w:i/>
                <w:sz w:val="22"/>
                <w:szCs w:val="22"/>
              </w:rPr>
              <w:t>n</w:t>
            </w:r>
            <w:r w:rsidRPr="007F6704">
              <w:rPr>
                <w:sz w:val="22"/>
                <w:szCs w:val="22"/>
              </w:rPr>
              <w:t>+</w:t>
            </w:r>
            <w:r w:rsidRPr="007F6704">
              <w:rPr>
                <w:i/>
                <w:sz w:val="22"/>
                <w:szCs w:val="22"/>
              </w:rPr>
              <w:t>k</w:t>
            </w:r>
            <w:r w:rsidRPr="007F6704">
              <w:rPr>
                <w:i/>
                <w:color w:val="FF0000"/>
                <w:sz w:val="22"/>
                <w:szCs w:val="22"/>
              </w:rPr>
              <w:t>-S</w:t>
            </w:r>
            <w:proofErr w:type="spellEnd"/>
            <w:r w:rsidRPr="007F6704">
              <w:rPr>
                <w:i/>
                <w:color w:val="FF0000"/>
                <w:sz w:val="22"/>
                <w:szCs w:val="22"/>
              </w:rPr>
              <w:t>(TA)</w:t>
            </w:r>
            <w:r w:rsidRPr="007F6704">
              <w:rPr>
                <w:sz w:val="22"/>
                <w:szCs w:val="22"/>
              </w:rPr>
              <w:t xml:space="preserve">+255 if the corresponding </w:t>
            </w:r>
            <w:r w:rsidRPr="007F6704">
              <w:rPr>
                <w:rFonts w:eastAsiaTheme="minorEastAsia"/>
                <w:sz w:val="22"/>
                <w:szCs w:val="22"/>
                <w:lang w:eastAsia="zh-CN"/>
              </w:rPr>
              <w:t>NPDCCH with DCI format N0 schedules one transport block</w:t>
            </w:r>
            <w:r w:rsidRPr="007F6704">
              <w:rPr>
                <w:rFonts w:eastAsiaTheme="minorEastAsia"/>
                <w:iCs/>
                <w:color w:val="FF0000"/>
                <w:sz w:val="22"/>
                <w:szCs w:val="22"/>
                <w:lang w:eastAsia="zh-CN"/>
              </w:rPr>
              <w:t xml:space="preserve">, where </w:t>
            </w:r>
            <w:r w:rsidRPr="007F6704">
              <w:rPr>
                <w:iCs/>
                <w:color w:val="FF0000"/>
                <w:sz w:val="22"/>
                <w:szCs w:val="22"/>
              </w:rPr>
              <w:t>S(TA) equals to</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 xml:space="preserve">. </w:t>
            </w:r>
          </w:p>
          <w:p w14:paraId="7665DCFD" w14:textId="77777777" w:rsidR="00FE4B26" w:rsidRPr="007F6704" w:rsidRDefault="00FE4B26" w:rsidP="00FE4B26">
            <w:pPr>
              <w:pStyle w:val="B1"/>
              <w:jc w:val="both"/>
              <w:rPr>
                <w:sz w:val="22"/>
                <w:szCs w:val="22"/>
              </w:rPr>
            </w:pPr>
            <w:r w:rsidRPr="007F6704">
              <w:rPr>
                <w:sz w:val="22"/>
                <w:szCs w:val="22"/>
              </w:rPr>
              <w:t>-</w:t>
            </w:r>
            <w:r w:rsidRPr="007F6704">
              <w:rPr>
                <w:sz w:val="22"/>
                <w:szCs w:val="22"/>
              </w:rPr>
              <w:tab/>
              <w:t xml:space="preserve">for TDD, and if the corresponding NPUSCH format1 transmission ends in </w:t>
            </w:r>
            <w:r w:rsidRPr="007F6704">
              <w:rPr>
                <w:sz w:val="22"/>
                <w:szCs w:val="22"/>
                <w:lang w:eastAsia="zh-CN"/>
              </w:rPr>
              <w:t xml:space="preserve">subframe </w:t>
            </w:r>
            <w:proofErr w:type="spellStart"/>
            <w:r w:rsidRPr="007F6704">
              <w:rPr>
                <w:i/>
                <w:sz w:val="22"/>
                <w:szCs w:val="22"/>
              </w:rPr>
              <w:t>n+m</w:t>
            </w:r>
            <w:proofErr w:type="spellEnd"/>
            <w:r w:rsidRPr="007F6704">
              <w:rPr>
                <w:sz w:val="22"/>
                <w:szCs w:val="22"/>
              </w:rPr>
              <w:t xml:space="preserve">, the UE is not required to monitor NPDCCH in any subframe starting from subframe </w:t>
            </w:r>
            <w:r w:rsidRPr="007F6704">
              <w:rPr>
                <w:i/>
                <w:sz w:val="22"/>
                <w:szCs w:val="22"/>
              </w:rPr>
              <w:t>n+ k</w:t>
            </w:r>
            <w:r w:rsidRPr="007F6704">
              <w:rPr>
                <w:sz w:val="22"/>
                <w:szCs w:val="22"/>
              </w:rPr>
              <w:t xml:space="preserve"> to subframe </w:t>
            </w:r>
            <w:r w:rsidRPr="007F6704">
              <w:rPr>
                <w:i/>
                <w:sz w:val="22"/>
                <w:szCs w:val="22"/>
              </w:rPr>
              <w:t>n+m-1</w:t>
            </w:r>
            <w:r w:rsidRPr="007F6704">
              <w:rPr>
                <w:sz w:val="22"/>
                <w:szCs w:val="22"/>
              </w:rPr>
              <w:t>.</w:t>
            </w:r>
          </w:p>
          <w:p w14:paraId="3CDBC6FA" w14:textId="77777777" w:rsidR="00FE4B26" w:rsidRPr="007F6704" w:rsidRDefault="00FE4B26" w:rsidP="00FE4B26">
            <w:pPr>
              <w:jc w:val="both"/>
              <w:rPr>
                <w:sz w:val="22"/>
                <w:szCs w:val="22"/>
              </w:rPr>
            </w:pPr>
            <w:r w:rsidRPr="007F6704">
              <w:rPr>
                <w:sz w:val="22"/>
                <w:szCs w:val="22"/>
              </w:rPr>
              <w:t>otherwise</w:t>
            </w:r>
          </w:p>
          <w:p w14:paraId="566D4268" w14:textId="77777777" w:rsidR="00FE4B26" w:rsidRPr="007F6704" w:rsidRDefault="00FE4B26" w:rsidP="00FE4B26">
            <w:pPr>
              <w:pStyle w:val="B1"/>
              <w:jc w:val="both"/>
              <w:rPr>
                <w:sz w:val="22"/>
                <w:szCs w:val="22"/>
              </w:rPr>
            </w:pPr>
            <w:r w:rsidRPr="007F6704">
              <w:rPr>
                <w:sz w:val="22"/>
                <w:szCs w:val="22"/>
              </w:rPr>
              <w:t>-</w:t>
            </w:r>
            <w:r w:rsidRPr="007F6704">
              <w:rPr>
                <w:sz w:val="22"/>
                <w:szCs w:val="22"/>
              </w:rPr>
              <w:tab/>
            </w:r>
            <w:r w:rsidRPr="007F6704">
              <w:rPr>
                <w:rFonts w:eastAsiaTheme="minorEastAsia"/>
                <w:sz w:val="22"/>
                <w:szCs w:val="22"/>
                <w:lang w:eastAsia="zh-CN"/>
              </w:rPr>
              <w:t>[</w:t>
            </w:r>
            <w:r w:rsidRPr="007F6704">
              <w:rPr>
                <w:rFonts w:eastAsiaTheme="minorEastAsia"/>
                <w:color w:val="FF0000"/>
                <w:sz w:val="22"/>
                <w:szCs w:val="22"/>
                <w:lang w:eastAsia="zh-CN"/>
              </w:rPr>
              <w:t>case 4: single NPUSCH scheduled by DCI format N0 or RAR</w:t>
            </w:r>
            <w:r w:rsidRPr="007F6704">
              <w:rPr>
                <w:rFonts w:eastAsiaTheme="minorEastAsia"/>
                <w:sz w:val="22"/>
                <w:szCs w:val="22"/>
                <w:lang w:eastAsia="zh-CN"/>
              </w:rPr>
              <w:t>]</w:t>
            </w:r>
            <w:r w:rsidRPr="007F6704">
              <w:rPr>
                <w:sz w:val="22"/>
                <w:szCs w:val="22"/>
              </w:rPr>
              <w:t xml:space="preserve">if the NB-IoT UE detects NPDCCH with DCI Format N0 ending in subframe </w:t>
            </w:r>
            <w:r w:rsidRPr="007F6704">
              <w:rPr>
                <w:i/>
                <w:sz w:val="22"/>
                <w:szCs w:val="22"/>
              </w:rPr>
              <w:t>n</w:t>
            </w:r>
            <w:r w:rsidRPr="007F6704">
              <w:rPr>
                <w:sz w:val="22"/>
                <w:szCs w:val="22"/>
              </w:rPr>
              <w:t xml:space="preserve"> or receives a NPDSCH carrying a random access response grant ending in subframe </w:t>
            </w:r>
            <w:r w:rsidRPr="007F6704">
              <w:rPr>
                <w:i/>
                <w:sz w:val="22"/>
                <w:szCs w:val="22"/>
              </w:rPr>
              <w:t>n</w:t>
            </w:r>
            <w:r w:rsidRPr="007F6704">
              <w:rPr>
                <w:sz w:val="22"/>
                <w:szCs w:val="22"/>
              </w:rPr>
              <w:t xml:space="preserve">, and if the corresponding NPUSCH format 1 transmission starts from </w:t>
            </w:r>
            <w:proofErr w:type="spellStart"/>
            <w:r w:rsidRPr="007F6704">
              <w:rPr>
                <w:i/>
                <w:sz w:val="22"/>
                <w:szCs w:val="22"/>
              </w:rPr>
              <w:t>n+k</w:t>
            </w:r>
            <w:proofErr w:type="spellEnd"/>
            <w:r w:rsidRPr="003D6C22">
              <w:rPr>
                <w:iCs/>
                <w:strike/>
                <w:color w:val="FF0000"/>
              </w:rPr>
              <w:t xml:space="preserve">(accounting for </w:t>
            </w:r>
            <w:r w:rsidRPr="003D6C22">
              <w:rPr>
                <w:strike/>
                <w:color w:val="FF0000"/>
              </w:rPr>
              <w:t>uplink transmission timing)</w:t>
            </w:r>
            <w:r w:rsidRPr="007F6704">
              <w:rPr>
                <w:sz w:val="22"/>
                <w:szCs w:val="22"/>
              </w:rPr>
              <w:t xml:space="preserve">, the UE is not required to monitor NPDCCH in any subframe starting from subframe </w:t>
            </w:r>
            <w:r w:rsidRPr="007F6704">
              <w:rPr>
                <w:i/>
                <w:sz w:val="22"/>
                <w:szCs w:val="22"/>
              </w:rPr>
              <w:t>n+1</w:t>
            </w:r>
            <w:r w:rsidRPr="007F6704">
              <w:rPr>
                <w:sz w:val="22"/>
                <w:szCs w:val="22"/>
              </w:rPr>
              <w:t xml:space="preserve"> to subframe </w:t>
            </w:r>
            <w:proofErr w:type="spellStart"/>
            <w:r w:rsidRPr="007F6704">
              <w:rPr>
                <w:i/>
                <w:sz w:val="22"/>
                <w:szCs w:val="22"/>
              </w:rPr>
              <w:t>n+k</w:t>
            </w:r>
            <w:r w:rsidRPr="007F6704">
              <w:rPr>
                <w:i/>
                <w:color w:val="FF0000"/>
                <w:sz w:val="22"/>
                <w:szCs w:val="22"/>
              </w:rPr>
              <w:t>-S</w:t>
            </w:r>
            <w:proofErr w:type="spellEnd"/>
            <w:r w:rsidRPr="007F6704">
              <w:rPr>
                <w:i/>
                <w:color w:val="FF0000"/>
                <w:sz w:val="22"/>
                <w:szCs w:val="22"/>
              </w:rPr>
              <w:t>(TA)</w:t>
            </w:r>
            <w:r w:rsidRPr="007F6704">
              <w:rPr>
                <w:i/>
                <w:sz w:val="22"/>
                <w:szCs w:val="22"/>
              </w:rPr>
              <w:t>-1</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 xml:space="preserve">. </w:t>
            </w:r>
          </w:p>
          <w:p w14:paraId="3899649A" w14:textId="77777777" w:rsidR="00FE4B26" w:rsidRPr="007F6704" w:rsidRDefault="00FE4B26" w:rsidP="00FE4B26">
            <w:pPr>
              <w:pStyle w:val="B1"/>
              <w:jc w:val="both"/>
              <w:rPr>
                <w:sz w:val="22"/>
                <w:szCs w:val="22"/>
              </w:rPr>
            </w:pPr>
            <w:r w:rsidRPr="007F6704">
              <w:rPr>
                <w:sz w:val="22"/>
                <w:szCs w:val="22"/>
              </w:rPr>
              <w:t>-</w:t>
            </w:r>
            <w:r w:rsidRPr="007F6704">
              <w:rPr>
                <w:sz w:val="22"/>
                <w:szCs w:val="22"/>
              </w:rPr>
              <w:tab/>
              <w:t xml:space="preserve">for TDD, if the NB-IoT UE detects NPDCCH with DCI Format N0 ending in subframe </w:t>
            </w:r>
            <w:r w:rsidRPr="007F6704">
              <w:rPr>
                <w:i/>
                <w:sz w:val="22"/>
                <w:szCs w:val="22"/>
              </w:rPr>
              <w:t>n</w:t>
            </w:r>
            <w:r w:rsidRPr="007F6704">
              <w:rPr>
                <w:sz w:val="22"/>
                <w:szCs w:val="22"/>
              </w:rPr>
              <w:t xml:space="preserve"> or receives a NPDSCH carrying a </w:t>
            </w:r>
            <w:proofErr w:type="gramStart"/>
            <w:r w:rsidRPr="007F6704">
              <w:rPr>
                <w:sz w:val="22"/>
                <w:szCs w:val="22"/>
              </w:rPr>
              <w:t>random access</w:t>
            </w:r>
            <w:proofErr w:type="gramEnd"/>
            <w:r w:rsidRPr="007F6704">
              <w:rPr>
                <w:sz w:val="22"/>
                <w:szCs w:val="22"/>
              </w:rPr>
              <w:t xml:space="preserve"> response grant ending in subframe </w:t>
            </w:r>
            <w:r w:rsidRPr="007F6704">
              <w:rPr>
                <w:i/>
                <w:sz w:val="22"/>
                <w:szCs w:val="22"/>
              </w:rPr>
              <w:t>n</w:t>
            </w:r>
            <w:r w:rsidRPr="007F6704">
              <w:rPr>
                <w:sz w:val="22"/>
                <w:szCs w:val="22"/>
              </w:rPr>
              <w:t xml:space="preserve">, and if the corresponding NPUSCH format 1 transmission ends in </w:t>
            </w:r>
            <w:proofErr w:type="spellStart"/>
            <w:r w:rsidRPr="007F6704">
              <w:rPr>
                <w:i/>
                <w:sz w:val="22"/>
                <w:szCs w:val="22"/>
              </w:rPr>
              <w:t>n+k</w:t>
            </w:r>
            <w:proofErr w:type="spellEnd"/>
            <w:r w:rsidRPr="007F6704">
              <w:rPr>
                <w:sz w:val="22"/>
                <w:szCs w:val="22"/>
              </w:rPr>
              <w:t xml:space="preserve">, the UE is not required to monitor NPDCCH in any subframe starting from subframe </w:t>
            </w:r>
            <w:r w:rsidRPr="007F6704">
              <w:rPr>
                <w:i/>
                <w:sz w:val="22"/>
                <w:szCs w:val="22"/>
              </w:rPr>
              <w:t>n+1</w:t>
            </w:r>
            <w:r w:rsidRPr="007F6704">
              <w:rPr>
                <w:sz w:val="22"/>
                <w:szCs w:val="22"/>
              </w:rPr>
              <w:t xml:space="preserve"> to subframe </w:t>
            </w:r>
            <w:proofErr w:type="spellStart"/>
            <w:r w:rsidRPr="007F6704">
              <w:rPr>
                <w:i/>
                <w:sz w:val="22"/>
                <w:szCs w:val="22"/>
              </w:rPr>
              <w:t>n+k</w:t>
            </w:r>
            <w:proofErr w:type="spellEnd"/>
            <w:r w:rsidRPr="007F6704">
              <w:rPr>
                <w:sz w:val="22"/>
                <w:szCs w:val="22"/>
              </w:rPr>
              <w:t>.</w:t>
            </w:r>
          </w:p>
          <w:p w14:paraId="6FB53319" w14:textId="77777777" w:rsidR="00FE4B26" w:rsidRPr="007F6704" w:rsidRDefault="00FE4B26" w:rsidP="00FE4B26">
            <w:pPr>
              <w:jc w:val="both"/>
              <w:rPr>
                <w:sz w:val="22"/>
                <w:szCs w:val="22"/>
              </w:rPr>
            </w:pPr>
            <w:r w:rsidRPr="007F6704">
              <w:rPr>
                <w:sz w:val="22"/>
                <w:szCs w:val="22"/>
              </w:rPr>
              <w:t xml:space="preserve">For a NPDCCH UE-specific search space, if a NB-IoT UE is configured with higher layer parameter </w:t>
            </w:r>
            <w:proofErr w:type="spellStart"/>
            <w:r w:rsidRPr="007F6704">
              <w:rPr>
                <w:i/>
                <w:sz w:val="22"/>
                <w:szCs w:val="22"/>
              </w:rPr>
              <w:t>twoHARQ-ProcessesConfig</w:t>
            </w:r>
            <w:proofErr w:type="spellEnd"/>
            <w:r w:rsidRPr="007F6704">
              <w:rPr>
                <w:sz w:val="22"/>
                <w:szCs w:val="22"/>
              </w:rPr>
              <w:t xml:space="preserve"> or </w:t>
            </w:r>
            <w:proofErr w:type="spellStart"/>
            <w:r w:rsidRPr="007F6704">
              <w:rPr>
                <w:rFonts w:eastAsia="DengXian"/>
                <w:i/>
                <w:sz w:val="22"/>
                <w:szCs w:val="22"/>
              </w:rPr>
              <w:t>npdsch</w:t>
            </w:r>
            <w:proofErr w:type="spellEnd"/>
            <w:r w:rsidRPr="007F6704">
              <w:rPr>
                <w:rFonts w:eastAsia="DengXian"/>
                <w:i/>
                <w:sz w:val="22"/>
                <w:szCs w:val="22"/>
              </w:rPr>
              <w:t>-</w:t>
            </w:r>
            <w:proofErr w:type="spellStart"/>
            <w:r w:rsidRPr="007F6704">
              <w:rPr>
                <w:rFonts w:eastAsia="DengXian"/>
                <w:i/>
                <w:sz w:val="22"/>
                <w:szCs w:val="22"/>
              </w:rPr>
              <w:t>MultiTB</w:t>
            </w:r>
            <w:proofErr w:type="spellEnd"/>
            <w:r w:rsidRPr="007F6704">
              <w:rPr>
                <w:rFonts w:eastAsia="DengXian"/>
                <w:i/>
                <w:sz w:val="22"/>
                <w:szCs w:val="22"/>
              </w:rPr>
              <w:t>-Config</w:t>
            </w:r>
          </w:p>
          <w:p w14:paraId="1576270B" w14:textId="77777777" w:rsidR="00FE4B26" w:rsidRPr="007F6704" w:rsidRDefault="00FE4B26" w:rsidP="00FE4B26">
            <w:pPr>
              <w:pStyle w:val="B1"/>
              <w:jc w:val="both"/>
              <w:rPr>
                <w:sz w:val="22"/>
                <w:szCs w:val="22"/>
              </w:rPr>
            </w:pPr>
            <w:r w:rsidRPr="007F6704">
              <w:rPr>
                <w:sz w:val="22"/>
                <w:szCs w:val="22"/>
              </w:rPr>
              <w:lastRenderedPageBreak/>
              <w:t>-</w:t>
            </w:r>
            <w:r w:rsidRPr="007F6704">
              <w:rPr>
                <w:sz w:val="22"/>
                <w:szCs w:val="22"/>
              </w:rPr>
              <w:tab/>
              <w:t xml:space="preserve">and if the NB-IoT UE detects NPDCCH with DCI Format N1 ending in subframe </w:t>
            </w:r>
            <w:r w:rsidRPr="007F6704">
              <w:rPr>
                <w:i/>
                <w:sz w:val="22"/>
                <w:szCs w:val="22"/>
              </w:rPr>
              <w:t>n</w:t>
            </w:r>
            <w:r w:rsidRPr="007F6704">
              <w:rPr>
                <w:sz w:val="22"/>
                <w:szCs w:val="22"/>
              </w:rPr>
              <w:t xml:space="preserve">, and if a NPDSCH transmission starts from </w:t>
            </w:r>
            <w:proofErr w:type="spellStart"/>
            <w:r w:rsidRPr="007F6704">
              <w:rPr>
                <w:i/>
                <w:sz w:val="22"/>
                <w:szCs w:val="22"/>
              </w:rPr>
              <w:t>n+k</w:t>
            </w:r>
            <w:proofErr w:type="spellEnd"/>
            <w:r w:rsidRPr="007F6704">
              <w:rPr>
                <w:sz w:val="22"/>
                <w:szCs w:val="22"/>
              </w:rPr>
              <w:t xml:space="preserve">, </w:t>
            </w:r>
          </w:p>
          <w:p w14:paraId="70C48644" w14:textId="77777777" w:rsidR="00FE4B26" w:rsidRPr="007F6704" w:rsidRDefault="00FE4B26" w:rsidP="00FE4B26">
            <w:pPr>
              <w:pStyle w:val="B2"/>
              <w:jc w:val="both"/>
              <w:rPr>
                <w:sz w:val="22"/>
                <w:szCs w:val="22"/>
              </w:rPr>
            </w:pPr>
            <w:r w:rsidRPr="007F6704">
              <w:rPr>
                <w:sz w:val="22"/>
                <w:szCs w:val="22"/>
              </w:rPr>
              <w:t>-</w:t>
            </w:r>
            <w:r w:rsidRPr="007F6704">
              <w:rPr>
                <w:sz w:val="22"/>
                <w:szCs w:val="22"/>
              </w:rPr>
              <w:tab/>
              <w:t xml:space="preserve">if the corresponding </w:t>
            </w:r>
            <w:r w:rsidRPr="007F6704">
              <w:rPr>
                <w:rFonts w:eastAsiaTheme="minorEastAsia"/>
                <w:sz w:val="22"/>
                <w:szCs w:val="22"/>
                <w:lang w:eastAsia="zh-CN"/>
              </w:rPr>
              <w:t>NPDCCH with DCI format N1 with CRC scrambled by C-RNTI</w:t>
            </w:r>
            <w:r w:rsidRPr="007F6704">
              <w:rPr>
                <w:sz w:val="22"/>
                <w:szCs w:val="22"/>
              </w:rPr>
              <w:t xml:space="preserve"> schedules </w:t>
            </w:r>
            <w:r w:rsidRPr="007F6704">
              <w:rPr>
                <w:rFonts w:eastAsiaTheme="minorEastAsia"/>
                <w:sz w:val="22"/>
                <w:szCs w:val="22"/>
                <w:lang w:eastAsia="zh-CN"/>
              </w:rPr>
              <w:t>two transport blocks</w:t>
            </w:r>
            <w:r w:rsidRPr="007F6704">
              <w:rPr>
                <w:sz w:val="22"/>
                <w:szCs w:val="22"/>
              </w:rPr>
              <w:t xml:space="preserve"> as</w:t>
            </w:r>
            <w:r w:rsidRPr="007F6704">
              <w:rPr>
                <w:rFonts w:eastAsia="SimSun"/>
                <w:sz w:val="22"/>
                <w:szCs w:val="22"/>
                <w:lang w:eastAsia="zh-CN"/>
              </w:rPr>
              <w:t xml:space="preserve"> determined by the </w:t>
            </w:r>
            <w:r w:rsidRPr="007F6704">
              <w:rPr>
                <w:sz w:val="22"/>
                <w:szCs w:val="22"/>
                <w:lang w:eastAsia="zh-CN"/>
              </w:rPr>
              <w:t>Number of scheduled TB for Unicast</w:t>
            </w:r>
            <w:r w:rsidRPr="007F6704">
              <w:rPr>
                <w:rFonts w:eastAsia="SimSun"/>
                <w:sz w:val="22"/>
                <w:szCs w:val="22"/>
                <w:lang w:eastAsia="zh-CN"/>
              </w:rPr>
              <w:t xml:space="preserve"> field if present,</w:t>
            </w:r>
            <w:r w:rsidRPr="007F6704">
              <w:rPr>
                <w:sz w:val="22"/>
                <w:szCs w:val="22"/>
                <w:lang w:eastAsia="zh-CN"/>
              </w:rPr>
              <w:t xml:space="preserve"> the UE is not required to monitor an NPDCCH candidate in any subframe starting from subframe </w:t>
            </w:r>
            <w:r w:rsidRPr="007F6704">
              <w:rPr>
                <w:i/>
                <w:sz w:val="22"/>
                <w:szCs w:val="22"/>
                <w:lang w:eastAsia="zh-CN"/>
              </w:rPr>
              <w:t>n+1</w:t>
            </w:r>
            <w:r w:rsidRPr="007F6704">
              <w:rPr>
                <w:sz w:val="22"/>
                <w:szCs w:val="22"/>
                <w:lang w:eastAsia="zh-CN"/>
              </w:rPr>
              <w:t xml:space="preserve"> to subframe </w:t>
            </w:r>
            <w:r w:rsidRPr="007F6704">
              <w:rPr>
                <w:i/>
                <w:sz w:val="22"/>
                <w:szCs w:val="22"/>
                <w:lang w:eastAsia="zh-CN"/>
              </w:rPr>
              <w:t>n+k-</w:t>
            </w:r>
            <w:proofErr w:type="gramStart"/>
            <w:r w:rsidRPr="007F6704">
              <w:rPr>
                <w:i/>
                <w:sz w:val="22"/>
                <w:szCs w:val="22"/>
                <w:lang w:eastAsia="zh-CN"/>
              </w:rPr>
              <w:t>1</w:t>
            </w:r>
            <w:r w:rsidRPr="007F6704">
              <w:rPr>
                <w:sz w:val="22"/>
                <w:szCs w:val="22"/>
              </w:rPr>
              <w:t>;</w:t>
            </w:r>
            <w:proofErr w:type="gramEnd"/>
            <w:r w:rsidRPr="007F6704">
              <w:rPr>
                <w:sz w:val="22"/>
                <w:szCs w:val="22"/>
              </w:rPr>
              <w:t xml:space="preserve"> </w:t>
            </w:r>
          </w:p>
          <w:p w14:paraId="3E5FE487" w14:textId="77777777" w:rsidR="00FE4B26" w:rsidRPr="007F6704" w:rsidRDefault="00FE4B26" w:rsidP="00FE4B26">
            <w:pPr>
              <w:pStyle w:val="B2"/>
              <w:jc w:val="both"/>
              <w:rPr>
                <w:sz w:val="22"/>
                <w:szCs w:val="22"/>
              </w:rPr>
            </w:pPr>
            <w:r w:rsidRPr="007F6704">
              <w:rPr>
                <w:sz w:val="22"/>
                <w:szCs w:val="22"/>
              </w:rPr>
              <w:t>-</w:t>
            </w:r>
            <w:r w:rsidRPr="007F6704">
              <w:rPr>
                <w:sz w:val="22"/>
                <w:szCs w:val="22"/>
              </w:rPr>
              <w:tab/>
              <w:t xml:space="preserve">otherwise, the UE is not required to monitor an NPDCCH candidate in any subframe starting from subframe </w:t>
            </w:r>
            <w:r w:rsidRPr="007F6704">
              <w:rPr>
                <w:i/>
                <w:sz w:val="22"/>
                <w:szCs w:val="22"/>
              </w:rPr>
              <w:t>n+k-2</w:t>
            </w:r>
            <w:r w:rsidRPr="007F6704">
              <w:rPr>
                <w:sz w:val="22"/>
                <w:szCs w:val="22"/>
              </w:rPr>
              <w:t xml:space="preserve"> to subframe </w:t>
            </w:r>
            <w:r w:rsidRPr="007F6704">
              <w:rPr>
                <w:i/>
                <w:sz w:val="22"/>
                <w:szCs w:val="22"/>
              </w:rPr>
              <w:t>n+k-</w:t>
            </w:r>
            <w:proofErr w:type="gramStart"/>
            <w:r w:rsidRPr="007F6704">
              <w:rPr>
                <w:i/>
                <w:sz w:val="22"/>
                <w:szCs w:val="22"/>
              </w:rPr>
              <w:t>1</w:t>
            </w:r>
            <w:r w:rsidRPr="007F6704">
              <w:rPr>
                <w:sz w:val="22"/>
                <w:szCs w:val="22"/>
              </w:rPr>
              <w:t>;</w:t>
            </w:r>
            <w:proofErr w:type="gramEnd"/>
          </w:p>
          <w:p w14:paraId="7FCED266" w14:textId="77777777" w:rsidR="00FE4B26" w:rsidRPr="007F6704" w:rsidRDefault="00FE4B26" w:rsidP="00FE4B26">
            <w:pPr>
              <w:jc w:val="both"/>
              <w:rPr>
                <w:sz w:val="22"/>
                <w:szCs w:val="22"/>
              </w:rPr>
            </w:pPr>
            <w:r w:rsidRPr="007F6704">
              <w:rPr>
                <w:sz w:val="22"/>
                <w:szCs w:val="22"/>
              </w:rPr>
              <w:t>otherwise</w:t>
            </w:r>
          </w:p>
          <w:p w14:paraId="3C6A9E92" w14:textId="77777777" w:rsidR="00FE4B26" w:rsidRPr="007F6704" w:rsidRDefault="00FE4B26" w:rsidP="00FE4B26">
            <w:pPr>
              <w:pStyle w:val="B1"/>
              <w:jc w:val="both"/>
              <w:rPr>
                <w:sz w:val="22"/>
                <w:szCs w:val="22"/>
              </w:rPr>
            </w:pPr>
            <w:r w:rsidRPr="007F6704">
              <w:rPr>
                <w:sz w:val="22"/>
                <w:szCs w:val="22"/>
              </w:rPr>
              <w:t>-</w:t>
            </w:r>
            <w:r w:rsidRPr="007F6704">
              <w:rPr>
                <w:sz w:val="22"/>
                <w:szCs w:val="22"/>
              </w:rPr>
              <w:tab/>
              <w:t xml:space="preserve">if the NB-IoT UE detects NPDCCH with DCI Format N1 or N2 ending in subframe </w:t>
            </w:r>
            <w:r w:rsidRPr="007F6704">
              <w:rPr>
                <w:i/>
                <w:sz w:val="22"/>
                <w:szCs w:val="22"/>
              </w:rPr>
              <w:t>n</w:t>
            </w:r>
            <w:r w:rsidRPr="007F6704">
              <w:rPr>
                <w:sz w:val="22"/>
                <w:szCs w:val="22"/>
              </w:rPr>
              <w:t xml:space="preserve">, and if the corresponding NPDSCH transmission starts from </w:t>
            </w:r>
            <w:proofErr w:type="spellStart"/>
            <w:r w:rsidRPr="007F6704">
              <w:rPr>
                <w:i/>
                <w:sz w:val="22"/>
                <w:szCs w:val="22"/>
              </w:rPr>
              <w:t>n+k</w:t>
            </w:r>
            <w:proofErr w:type="spellEnd"/>
            <w:r w:rsidRPr="007F6704">
              <w:rPr>
                <w:sz w:val="22"/>
                <w:szCs w:val="22"/>
              </w:rPr>
              <w:t xml:space="preserve">, the UE is not required to monitor NPDCCH in any subframe starting from subframe </w:t>
            </w:r>
            <w:r w:rsidRPr="007F6704">
              <w:rPr>
                <w:i/>
                <w:sz w:val="22"/>
                <w:szCs w:val="22"/>
              </w:rPr>
              <w:t>n+1</w:t>
            </w:r>
            <w:r w:rsidRPr="007F6704">
              <w:rPr>
                <w:sz w:val="22"/>
                <w:szCs w:val="22"/>
              </w:rPr>
              <w:t xml:space="preserve"> to subframe </w:t>
            </w:r>
            <w:r w:rsidRPr="007F6704">
              <w:rPr>
                <w:i/>
                <w:sz w:val="22"/>
                <w:szCs w:val="22"/>
              </w:rPr>
              <w:t>n+k-1</w:t>
            </w:r>
            <w:r w:rsidRPr="007F6704">
              <w:rPr>
                <w:sz w:val="22"/>
                <w:szCs w:val="22"/>
              </w:rPr>
              <w:t>.</w:t>
            </w:r>
          </w:p>
          <w:p w14:paraId="61522945" w14:textId="77777777" w:rsidR="00FE4B26" w:rsidRPr="007F6704" w:rsidRDefault="00FE4B26" w:rsidP="00FE4B26">
            <w:pPr>
              <w:jc w:val="both"/>
              <w:rPr>
                <w:sz w:val="22"/>
                <w:szCs w:val="22"/>
              </w:rPr>
            </w:pPr>
            <w:r w:rsidRPr="007F6704">
              <w:rPr>
                <w:sz w:val="22"/>
                <w:szCs w:val="22"/>
              </w:rPr>
              <w:t xml:space="preserve">If a NB-IoT UE detects NPDCCH with DCI Format N1 ending in subframe </w:t>
            </w:r>
            <w:r w:rsidRPr="007F6704">
              <w:rPr>
                <w:i/>
                <w:sz w:val="22"/>
                <w:szCs w:val="22"/>
              </w:rPr>
              <w:t>n</w:t>
            </w:r>
            <w:r w:rsidRPr="007F6704">
              <w:rPr>
                <w:sz w:val="22"/>
                <w:szCs w:val="22"/>
              </w:rPr>
              <w:t xml:space="preserve">, and if the corresponding NPDSCH transmission starts from </w:t>
            </w:r>
            <w:proofErr w:type="spellStart"/>
            <w:r w:rsidRPr="007F6704">
              <w:rPr>
                <w:i/>
                <w:sz w:val="22"/>
                <w:szCs w:val="22"/>
              </w:rPr>
              <w:t>n+k</w:t>
            </w:r>
            <w:proofErr w:type="spellEnd"/>
            <w:r w:rsidRPr="007F6704">
              <w:rPr>
                <w:i/>
                <w:sz w:val="22"/>
                <w:szCs w:val="22"/>
              </w:rPr>
              <w:t>,</w:t>
            </w:r>
            <w:r w:rsidRPr="007F6704">
              <w:rPr>
                <w:sz w:val="22"/>
                <w:szCs w:val="22"/>
              </w:rPr>
              <w:t xml:space="preserve"> and </w:t>
            </w:r>
          </w:p>
          <w:p w14:paraId="28061AED" w14:textId="77777777" w:rsidR="00FE4B26" w:rsidRPr="007F6704" w:rsidRDefault="00FE4B26" w:rsidP="00FE4B26">
            <w:pPr>
              <w:pStyle w:val="B1"/>
              <w:jc w:val="both"/>
              <w:rPr>
                <w:sz w:val="22"/>
                <w:szCs w:val="22"/>
                <w:lang w:eastAsia="zh-CN"/>
              </w:rPr>
            </w:pPr>
            <w:r w:rsidRPr="007F6704">
              <w:rPr>
                <w:sz w:val="22"/>
                <w:szCs w:val="22"/>
              </w:rPr>
              <w:t>-</w:t>
            </w:r>
            <w:r w:rsidRPr="007F6704">
              <w:rPr>
                <w:sz w:val="22"/>
                <w:szCs w:val="22"/>
              </w:rPr>
              <w:tab/>
            </w:r>
            <w:r w:rsidRPr="007F6704">
              <w:rPr>
                <w:rFonts w:eastAsiaTheme="minorEastAsia"/>
                <w:sz w:val="22"/>
                <w:szCs w:val="22"/>
                <w:lang w:eastAsia="zh-CN"/>
              </w:rPr>
              <w:t>[</w:t>
            </w:r>
            <w:r w:rsidRPr="007F6704">
              <w:rPr>
                <w:rFonts w:eastAsiaTheme="minorEastAsia"/>
                <w:color w:val="FF0000"/>
                <w:sz w:val="22"/>
                <w:szCs w:val="22"/>
                <w:lang w:eastAsia="zh-CN"/>
              </w:rPr>
              <w:t>case 5: NPUSCH format 2 in response to DCI format N1</w:t>
            </w:r>
            <w:r w:rsidRPr="007F6704">
              <w:rPr>
                <w:rFonts w:eastAsiaTheme="minorEastAsia"/>
                <w:sz w:val="22"/>
                <w:szCs w:val="22"/>
                <w:lang w:eastAsia="zh-CN"/>
              </w:rPr>
              <w:t xml:space="preserve">] </w:t>
            </w:r>
            <w:r w:rsidRPr="007F6704">
              <w:rPr>
                <w:sz w:val="22"/>
                <w:szCs w:val="22"/>
              </w:rPr>
              <w:t xml:space="preserve">for FDD, if the corresponding NPUSCH format 2 transmission starts from </w:t>
            </w:r>
            <w:r w:rsidRPr="007F6704">
              <w:rPr>
                <w:sz w:val="22"/>
                <w:szCs w:val="22"/>
                <w:lang w:eastAsia="zh-CN"/>
              </w:rPr>
              <w:t xml:space="preserve">subframe </w:t>
            </w:r>
            <w:proofErr w:type="spellStart"/>
            <w:r w:rsidRPr="007F6704">
              <w:rPr>
                <w:i/>
                <w:sz w:val="22"/>
                <w:szCs w:val="22"/>
              </w:rPr>
              <w:t>n+</w:t>
            </w:r>
            <w:proofErr w:type="gramStart"/>
            <w:r w:rsidRPr="007F6704">
              <w:rPr>
                <w:i/>
                <w:sz w:val="22"/>
                <w:szCs w:val="22"/>
              </w:rPr>
              <w:t>m</w:t>
            </w:r>
            <w:proofErr w:type="spellEnd"/>
            <w:r w:rsidRPr="003D6C22">
              <w:rPr>
                <w:iCs/>
                <w:strike/>
                <w:color w:val="FF0000"/>
              </w:rPr>
              <w:t>(</w:t>
            </w:r>
            <w:proofErr w:type="gramEnd"/>
            <w:r w:rsidRPr="003D6C22">
              <w:rPr>
                <w:iCs/>
                <w:strike/>
                <w:color w:val="FF0000"/>
              </w:rPr>
              <w:t xml:space="preserve">accounting for </w:t>
            </w:r>
            <w:r w:rsidRPr="003D6C22">
              <w:rPr>
                <w:strike/>
                <w:color w:val="FF0000"/>
              </w:rPr>
              <w:t>uplink transmission timing)</w:t>
            </w:r>
            <w:r w:rsidRPr="007F6704">
              <w:rPr>
                <w:sz w:val="22"/>
                <w:szCs w:val="22"/>
              </w:rPr>
              <w:t xml:space="preserve"> the UE is not required to monitor NPDCCH in any subframe starting from subframe </w:t>
            </w:r>
            <w:r w:rsidRPr="007F6704">
              <w:rPr>
                <w:i/>
                <w:sz w:val="22"/>
                <w:szCs w:val="22"/>
              </w:rPr>
              <w:t>n+ k</w:t>
            </w:r>
            <w:r w:rsidRPr="007F6704">
              <w:rPr>
                <w:sz w:val="22"/>
                <w:szCs w:val="22"/>
              </w:rPr>
              <w:t xml:space="preserve"> to subframe </w:t>
            </w:r>
            <w:proofErr w:type="spellStart"/>
            <w:r w:rsidRPr="007F6704">
              <w:rPr>
                <w:i/>
                <w:sz w:val="22"/>
                <w:szCs w:val="22"/>
              </w:rPr>
              <w:t>n+m</w:t>
            </w:r>
            <w:r w:rsidRPr="007F6704">
              <w:rPr>
                <w:i/>
                <w:color w:val="FF0000"/>
                <w:sz w:val="22"/>
                <w:szCs w:val="22"/>
              </w:rPr>
              <w:t>-S</w:t>
            </w:r>
            <w:proofErr w:type="spellEnd"/>
            <w:r w:rsidRPr="007F6704">
              <w:rPr>
                <w:i/>
                <w:color w:val="FF0000"/>
                <w:sz w:val="22"/>
                <w:szCs w:val="22"/>
              </w:rPr>
              <w:t>(TA)</w:t>
            </w:r>
            <w:r w:rsidRPr="007F6704">
              <w:rPr>
                <w:i/>
                <w:sz w:val="22"/>
                <w:szCs w:val="22"/>
              </w:rPr>
              <w:t>-1</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w:t>
            </w:r>
            <w:r w:rsidRPr="007F6704">
              <w:rPr>
                <w:sz w:val="22"/>
                <w:szCs w:val="22"/>
                <w:lang w:eastAsia="zh-CN"/>
              </w:rPr>
              <w:t xml:space="preserve"> </w:t>
            </w:r>
          </w:p>
          <w:p w14:paraId="0D43CE4B" w14:textId="77777777" w:rsidR="00FE4B26" w:rsidRPr="007F6704" w:rsidRDefault="00FE4B26" w:rsidP="00FE4B26">
            <w:pPr>
              <w:pStyle w:val="B1"/>
              <w:jc w:val="both"/>
              <w:rPr>
                <w:sz w:val="22"/>
                <w:szCs w:val="22"/>
                <w:lang w:eastAsia="zh-CN"/>
              </w:rPr>
            </w:pPr>
            <w:r w:rsidRPr="007F6704">
              <w:rPr>
                <w:sz w:val="22"/>
                <w:szCs w:val="22"/>
              </w:rPr>
              <w:t>-</w:t>
            </w:r>
            <w:r w:rsidRPr="007F6704">
              <w:rPr>
                <w:sz w:val="22"/>
                <w:szCs w:val="22"/>
              </w:rPr>
              <w:tab/>
              <w:t xml:space="preserve">for TDD, if the corresponding NPUSCH format 2 transmission ends in </w:t>
            </w:r>
            <w:r w:rsidRPr="007F6704">
              <w:rPr>
                <w:sz w:val="22"/>
                <w:szCs w:val="22"/>
                <w:lang w:eastAsia="zh-CN"/>
              </w:rPr>
              <w:t xml:space="preserve">subframe </w:t>
            </w:r>
            <w:proofErr w:type="spellStart"/>
            <w:r w:rsidRPr="007F6704">
              <w:rPr>
                <w:i/>
                <w:sz w:val="22"/>
                <w:szCs w:val="22"/>
              </w:rPr>
              <w:t>n+m</w:t>
            </w:r>
            <w:proofErr w:type="spellEnd"/>
            <w:r w:rsidRPr="007F6704">
              <w:rPr>
                <w:sz w:val="22"/>
                <w:szCs w:val="22"/>
              </w:rPr>
              <w:t xml:space="preserve"> the UE is not required to monitor NPDCCH in any subframe starting from subframe </w:t>
            </w:r>
            <w:r w:rsidRPr="007F6704">
              <w:rPr>
                <w:i/>
                <w:sz w:val="22"/>
                <w:szCs w:val="22"/>
              </w:rPr>
              <w:t>n+ k</w:t>
            </w:r>
            <w:r w:rsidRPr="007F6704">
              <w:rPr>
                <w:sz w:val="22"/>
                <w:szCs w:val="22"/>
              </w:rPr>
              <w:t xml:space="preserve"> to subframe </w:t>
            </w:r>
            <w:r w:rsidRPr="007F6704">
              <w:rPr>
                <w:i/>
                <w:sz w:val="22"/>
                <w:szCs w:val="22"/>
              </w:rPr>
              <w:t>n+m-1</w:t>
            </w:r>
            <w:r w:rsidRPr="007F6704">
              <w:rPr>
                <w:sz w:val="22"/>
                <w:szCs w:val="22"/>
              </w:rPr>
              <w:t>.</w:t>
            </w:r>
          </w:p>
          <w:p w14:paraId="7D4DBEB3" w14:textId="77777777" w:rsidR="00FE4B26" w:rsidRPr="007F6704" w:rsidRDefault="00FE4B26" w:rsidP="00FE4B26">
            <w:pPr>
              <w:jc w:val="both"/>
              <w:rPr>
                <w:sz w:val="22"/>
                <w:szCs w:val="22"/>
                <w:lang w:eastAsia="en-US"/>
              </w:rPr>
            </w:pPr>
            <w:r w:rsidRPr="007F6704">
              <w:rPr>
                <w:sz w:val="22"/>
                <w:szCs w:val="22"/>
              </w:rPr>
              <w:t xml:space="preserve">If a NB-IoT UE detects NPDCCH with DCI Format N1 </w:t>
            </w:r>
            <w:r w:rsidRPr="007F6704">
              <w:rPr>
                <w:sz w:val="22"/>
                <w:szCs w:val="22"/>
                <w:lang w:eastAsia="zh-CN"/>
              </w:rPr>
              <w:t xml:space="preserve">for "PDCCH order" </w:t>
            </w:r>
            <w:r w:rsidRPr="007F6704">
              <w:rPr>
                <w:sz w:val="22"/>
                <w:szCs w:val="22"/>
              </w:rPr>
              <w:t xml:space="preserve">ending in subframe </w:t>
            </w:r>
            <w:r w:rsidRPr="007F6704">
              <w:rPr>
                <w:i/>
                <w:sz w:val="22"/>
                <w:szCs w:val="22"/>
              </w:rPr>
              <w:t>n</w:t>
            </w:r>
            <w:r w:rsidRPr="007F6704">
              <w:rPr>
                <w:sz w:val="22"/>
                <w:szCs w:val="22"/>
              </w:rPr>
              <w:t xml:space="preserve">, and </w:t>
            </w:r>
          </w:p>
          <w:p w14:paraId="2A99E6B8" w14:textId="77777777" w:rsidR="00FE4B26" w:rsidRPr="007F6704" w:rsidRDefault="00FE4B26" w:rsidP="00FE4B26">
            <w:pPr>
              <w:pStyle w:val="B1"/>
              <w:jc w:val="both"/>
              <w:rPr>
                <w:sz w:val="22"/>
                <w:szCs w:val="22"/>
                <w:lang w:eastAsia="zh-CN"/>
              </w:rPr>
            </w:pPr>
            <w:r w:rsidRPr="007F6704">
              <w:rPr>
                <w:sz w:val="22"/>
                <w:szCs w:val="22"/>
              </w:rPr>
              <w:t>-</w:t>
            </w:r>
            <w:r w:rsidRPr="007F6704">
              <w:rPr>
                <w:sz w:val="22"/>
                <w:szCs w:val="22"/>
              </w:rPr>
              <w:tab/>
            </w:r>
            <w:r w:rsidRPr="007F6704">
              <w:rPr>
                <w:rFonts w:eastAsiaTheme="minorEastAsia"/>
                <w:sz w:val="22"/>
                <w:szCs w:val="22"/>
                <w:lang w:eastAsia="zh-CN"/>
              </w:rPr>
              <w:t>[</w:t>
            </w:r>
            <w:r w:rsidRPr="007F6704">
              <w:rPr>
                <w:rFonts w:eastAsiaTheme="minorEastAsia"/>
                <w:color w:val="FF0000"/>
                <w:sz w:val="22"/>
                <w:szCs w:val="22"/>
                <w:lang w:eastAsia="zh-CN"/>
              </w:rPr>
              <w:t>case 6: NPRACH in response to PDCCH order</w:t>
            </w:r>
            <w:r w:rsidRPr="007F6704">
              <w:rPr>
                <w:rFonts w:eastAsiaTheme="minorEastAsia"/>
                <w:sz w:val="22"/>
                <w:szCs w:val="22"/>
                <w:lang w:eastAsia="zh-CN"/>
              </w:rPr>
              <w:t xml:space="preserve">] </w:t>
            </w:r>
            <w:r w:rsidRPr="007F6704">
              <w:rPr>
                <w:sz w:val="22"/>
                <w:szCs w:val="22"/>
              </w:rPr>
              <w:t>for FDD, if the corresponding NP</w:t>
            </w:r>
            <w:r w:rsidRPr="007F6704">
              <w:rPr>
                <w:sz w:val="22"/>
                <w:szCs w:val="22"/>
                <w:lang w:eastAsia="zh-CN"/>
              </w:rPr>
              <w:t>RACH</w:t>
            </w:r>
            <w:r w:rsidRPr="007F6704">
              <w:rPr>
                <w:sz w:val="22"/>
                <w:szCs w:val="22"/>
              </w:rPr>
              <w:t xml:space="preserve"> transmission starts from </w:t>
            </w:r>
            <w:r w:rsidRPr="007F6704">
              <w:rPr>
                <w:sz w:val="22"/>
                <w:szCs w:val="22"/>
                <w:lang w:eastAsia="zh-CN"/>
              </w:rPr>
              <w:t xml:space="preserve">subframe </w:t>
            </w:r>
            <w:proofErr w:type="spellStart"/>
            <w:r w:rsidRPr="007F6704">
              <w:rPr>
                <w:i/>
                <w:sz w:val="22"/>
                <w:szCs w:val="22"/>
              </w:rPr>
              <w:t>n+</w:t>
            </w:r>
            <w:proofErr w:type="gramStart"/>
            <w:r w:rsidRPr="007F6704">
              <w:rPr>
                <w:i/>
                <w:sz w:val="22"/>
                <w:szCs w:val="22"/>
              </w:rPr>
              <w:t>k</w:t>
            </w:r>
            <w:proofErr w:type="spellEnd"/>
            <w:r w:rsidRPr="003D6C22">
              <w:rPr>
                <w:iCs/>
                <w:strike/>
                <w:color w:val="FF0000"/>
              </w:rPr>
              <w:t>(</w:t>
            </w:r>
            <w:proofErr w:type="gramEnd"/>
            <w:r w:rsidRPr="003D6C22">
              <w:rPr>
                <w:iCs/>
                <w:strike/>
                <w:color w:val="FF0000"/>
              </w:rPr>
              <w:t xml:space="preserve">accounting for </w:t>
            </w:r>
            <w:r w:rsidRPr="003D6C22">
              <w:rPr>
                <w:strike/>
                <w:color w:val="FF0000"/>
              </w:rPr>
              <w:t>uplink transmission timing)</w:t>
            </w:r>
            <w:r w:rsidRPr="007F6704">
              <w:rPr>
                <w:sz w:val="22"/>
                <w:szCs w:val="22"/>
              </w:rPr>
              <w:t xml:space="preserve">, the UE is not required to monitor NPDCCH in any subframe starting from subframe </w:t>
            </w:r>
            <w:r w:rsidRPr="007F6704">
              <w:rPr>
                <w:i/>
                <w:sz w:val="22"/>
                <w:szCs w:val="22"/>
              </w:rPr>
              <w:t xml:space="preserve">n+1 </w:t>
            </w:r>
            <w:r w:rsidRPr="007F6704">
              <w:rPr>
                <w:sz w:val="22"/>
                <w:szCs w:val="22"/>
              </w:rPr>
              <w:t xml:space="preserve">to subframe </w:t>
            </w:r>
            <w:proofErr w:type="spellStart"/>
            <w:r w:rsidRPr="007F6704">
              <w:rPr>
                <w:i/>
                <w:sz w:val="22"/>
                <w:szCs w:val="22"/>
              </w:rPr>
              <w:t>n+k</w:t>
            </w:r>
            <w:r w:rsidRPr="007F6704">
              <w:rPr>
                <w:i/>
                <w:color w:val="FF0000"/>
                <w:sz w:val="22"/>
                <w:szCs w:val="22"/>
              </w:rPr>
              <w:t>-S</w:t>
            </w:r>
            <w:proofErr w:type="spellEnd"/>
            <w:r w:rsidRPr="007F6704">
              <w:rPr>
                <w:i/>
                <w:color w:val="FF0000"/>
                <w:sz w:val="22"/>
                <w:szCs w:val="22"/>
              </w:rPr>
              <w:t>(TA)</w:t>
            </w:r>
            <w:r w:rsidRPr="007F6704">
              <w:rPr>
                <w:i/>
                <w:sz w:val="22"/>
                <w:szCs w:val="22"/>
              </w:rPr>
              <w:t>-1</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w:t>
            </w:r>
            <w:r w:rsidRPr="007F6704">
              <w:rPr>
                <w:sz w:val="22"/>
                <w:szCs w:val="22"/>
                <w:lang w:eastAsia="zh-CN"/>
              </w:rPr>
              <w:t xml:space="preserve"> </w:t>
            </w:r>
          </w:p>
          <w:p w14:paraId="6D34E6E6" w14:textId="77777777" w:rsidR="00FE4B26" w:rsidRDefault="00FE4B26" w:rsidP="00FE4B26">
            <w:pPr>
              <w:pStyle w:val="B1"/>
              <w:jc w:val="both"/>
              <w:rPr>
                <w:sz w:val="22"/>
                <w:szCs w:val="22"/>
              </w:rPr>
            </w:pPr>
            <w:r w:rsidRPr="007F6704">
              <w:rPr>
                <w:sz w:val="22"/>
                <w:szCs w:val="22"/>
              </w:rPr>
              <w:t>-</w:t>
            </w:r>
            <w:r w:rsidRPr="007F6704">
              <w:rPr>
                <w:sz w:val="22"/>
                <w:szCs w:val="22"/>
              </w:rPr>
              <w:tab/>
              <w:t>for TDD, if the corresponding NP</w:t>
            </w:r>
            <w:r w:rsidRPr="007F6704">
              <w:rPr>
                <w:sz w:val="22"/>
                <w:szCs w:val="22"/>
                <w:lang w:eastAsia="zh-CN"/>
              </w:rPr>
              <w:t>RACH</w:t>
            </w:r>
            <w:r w:rsidRPr="007F6704">
              <w:rPr>
                <w:sz w:val="22"/>
                <w:szCs w:val="22"/>
              </w:rPr>
              <w:t xml:space="preserve"> transmission ends in </w:t>
            </w:r>
            <w:r w:rsidRPr="007F6704">
              <w:rPr>
                <w:sz w:val="22"/>
                <w:szCs w:val="22"/>
                <w:lang w:eastAsia="zh-CN"/>
              </w:rPr>
              <w:t xml:space="preserve">subframe </w:t>
            </w:r>
            <w:proofErr w:type="spellStart"/>
            <w:r w:rsidRPr="007F6704">
              <w:rPr>
                <w:i/>
                <w:sz w:val="22"/>
                <w:szCs w:val="22"/>
              </w:rPr>
              <w:t>n+k</w:t>
            </w:r>
            <w:proofErr w:type="spellEnd"/>
            <w:r w:rsidRPr="007F6704">
              <w:rPr>
                <w:sz w:val="22"/>
                <w:szCs w:val="22"/>
              </w:rPr>
              <w:t xml:space="preserve">, the UE is not required to monitor NPDCCH in any subframe starting from subframe </w:t>
            </w:r>
            <w:r w:rsidRPr="007F6704">
              <w:rPr>
                <w:i/>
                <w:sz w:val="22"/>
                <w:szCs w:val="22"/>
              </w:rPr>
              <w:t xml:space="preserve">n+1 </w:t>
            </w:r>
            <w:r w:rsidRPr="007F6704">
              <w:rPr>
                <w:sz w:val="22"/>
                <w:szCs w:val="22"/>
              </w:rPr>
              <w:t xml:space="preserve">to subframe </w:t>
            </w:r>
            <w:r w:rsidRPr="007F6704">
              <w:rPr>
                <w:i/>
                <w:sz w:val="22"/>
                <w:szCs w:val="22"/>
              </w:rPr>
              <w:t>n+k-1</w:t>
            </w:r>
            <w:r w:rsidRPr="007F6704">
              <w:rPr>
                <w:sz w:val="22"/>
                <w:szCs w:val="22"/>
              </w:rPr>
              <w:t>.</w:t>
            </w:r>
          </w:p>
          <w:p w14:paraId="218AFF64" w14:textId="77777777" w:rsidR="00FE4B26" w:rsidRPr="003F4F8B" w:rsidRDefault="00FE4B26" w:rsidP="00FE4B26">
            <w:pPr>
              <w:jc w:val="both"/>
              <w:rPr>
                <w:sz w:val="22"/>
                <w:szCs w:val="22"/>
              </w:rPr>
            </w:pPr>
            <w:r w:rsidRPr="003F4F8B">
              <w:rPr>
                <w:sz w:val="22"/>
                <w:szCs w:val="22"/>
              </w:rPr>
              <w:t xml:space="preserve">If a NB-IoT UE is configured with higher layer parameter </w:t>
            </w:r>
            <w:proofErr w:type="spellStart"/>
            <w:r w:rsidRPr="003F4F8B">
              <w:rPr>
                <w:i/>
                <w:sz w:val="22"/>
                <w:szCs w:val="22"/>
              </w:rPr>
              <w:t>twoHARQ-ProcessesConfig</w:t>
            </w:r>
            <w:proofErr w:type="spellEnd"/>
          </w:p>
          <w:p w14:paraId="6C74604A" w14:textId="77777777" w:rsidR="00FE4B26" w:rsidRPr="003F4F8B" w:rsidRDefault="00FE4B26" w:rsidP="00FE4B26">
            <w:pPr>
              <w:pStyle w:val="B1"/>
              <w:jc w:val="both"/>
              <w:rPr>
                <w:sz w:val="22"/>
                <w:szCs w:val="22"/>
              </w:rPr>
            </w:pPr>
            <w:r w:rsidRPr="003F4F8B">
              <w:rPr>
                <w:sz w:val="22"/>
                <w:szCs w:val="22"/>
              </w:rPr>
              <w:t>-</w:t>
            </w:r>
            <w:r w:rsidRPr="003F4F8B">
              <w:rPr>
                <w:sz w:val="22"/>
                <w:szCs w:val="22"/>
              </w:rPr>
              <w:tab/>
              <w:t xml:space="preserve">and if the UE has a NPUSCH transmission ending in subframe </w:t>
            </w:r>
            <w:r w:rsidRPr="003F4F8B">
              <w:rPr>
                <w:i/>
                <w:sz w:val="22"/>
                <w:szCs w:val="22"/>
              </w:rPr>
              <w:t>n</w:t>
            </w:r>
            <w:r w:rsidRPr="003F4F8B">
              <w:rPr>
                <w:sz w:val="22"/>
                <w:szCs w:val="22"/>
              </w:rPr>
              <w:t>,</w:t>
            </w:r>
          </w:p>
          <w:p w14:paraId="479EE33B" w14:textId="77777777" w:rsidR="00FE4B26" w:rsidRPr="003F4F8B" w:rsidRDefault="00FE4B26" w:rsidP="00FE4B26">
            <w:pPr>
              <w:pStyle w:val="B2"/>
              <w:jc w:val="both"/>
              <w:rPr>
                <w:sz w:val="22"/>
                <w:szCs w:val="22"/>
              </w:rPr>
            </w:pPr>
            <w:r w:rsidRPr="003F4F8B">
              <w:rPr>
                <w:sz w:val="22"/>
                <w:szCs w:val="22"/>
              </w:rPr>
              <w:t>-</w:t>
            </w:r>
            <w:r w:rsidRPr="003F4F8B">
              <w:rPr>
                <w:sz w:val="22"/>
                <w:szCs w:val="22"/>
              </w:rPr>
              <w:tab/>
              <w:t>the UE is not required to receive transmissions in the Type B half-duplex guard periods as specified in [</w:t>
            </w:r>
            <w:proofErr w:type="gramStart"/>
            <w:r w:rsidRPr="003F4F8B">
              <w:rPr>
                <w:sz w:val="22"/>
                <w:szCs w:val="22"/>
              </w:rPr>
              <w:t>3]for</w:t>
            </w:r>
            <w:proofErr w:type="gramEnd"/>
            <w:r w:rsidRPr="003F4F8B">
              <w:rPr>
                <w:sz w:val="22"/>
                <w:szCs w:val="22"/>
              </w:rPr>
              <w:t xml:space="preserve"> FDD</w:t>
            </w:r>
            <w:r w:rsidRPr="003F4F8B" w:rsidDel="00CF256D">
              <w:rPr>
                <w:sz w:val="22"/>
                <w:szCs w:val="22"/>
              </w:rPr>
              <w:t xml:space="preserve"> </w:t>
            </w:r>
            <w:r w:rsidRPr="003F4F8B">
              <w:rPr>
                <w:sz w:val="22"/>
                <w:szCs w:val="22"/>
              </w:rPr>
              <w:t>; and</w:t>
            </w:r>
          </w:p>
          <w:p w14:paraId="35801B16" w14:textId="77777777" w:rsidR="00FE4B26" w:rsidRPr="003F4F8B" w:rsidRDefault="00FE4B26" w:rsidP="00FE4B26">
            <w:pPr>
              <w:pStyle w:val="B2"/>
              <w:jc w:val="both"/>
              <w:rPr>
                <w:sz w:val="22"/>
                <w:szCs w:val="22"/>
              </w:rPr>
            </w:pPr>
            <w:r w:rsidRPr="003F4F8B">
              <w:rPr>
                <w:sz w:val="22"/>
                <w:szCs w:val="22"/>
              </w:rPr>
              <w:t>-</w:t>
            </w:r>
            <w:r w:rsidRPr="003F4F8B">
              <w:rPr>
                <w:sz w:val="22"/>
                <w:szCs w:val="22"/>
              </w:rPr>
              <w:tab/>
            </w:r>
            <w:r w:rsidRPr="003F4F8B">
              <w:rPr>
                <w:rFonts w:eastAsiaTheme="minorEastAsia"/>
                <w:sz w:val="22"/>
                <w:szCs w:val="22"/>
                <w:lang w:eastAsia="zh-CN"/>
              </w:rPr>
              <w:t>[</w:t>
            </w:r>
            <w:r w:rsidRPr="003F4F8B">
              <w:rPr>
                <w:rFonts w:eastAsiaTheme="minorEastAsia"/>
                <w:color w:val="FF0000"/>
                <w:sz w:val="22"/>
                <w:szCs w:val="22"/>
                <w:lang w:eastAsia="zh-CN"/>
              </w:rPr>
              <w:t>case 7: NPUSCH with same HARQ process when 2 HARQ configured</w:t>
            </w:r>
            <w:r w:rsidRPr="003F4F8B">
              <w:rPr>
                <w:rFonts w:eastAsiaTheme="minorEastAsia"/>
                <w:sz w:val="22"/>
                <w:szCs w:val="22"/>
                <w:lang w:eastAsia="zh-CN"/>
              </w:rPr>
              <w:t xml:space="preserve">] </w:t>
            </w:r>
            <w:r w:rsidRPr="003F4F8B">
              <w:rPr>
                <w:sz w:val="22"/>
                <w:szCs w:val="22"/>
              </w:rPr>
              <w:t xml:space="preserve">the UE is not </w:t>
            </w:r>
            <w:r w:rsidRPr="003F4F8B">
              <w:rPr>
                <w:sz w:val="22"/>
                <w:szCs w:val="22"/>
                <w:lang w:eastAsia="zh-CN"/>
              </w:rPr>
              <w:t>expected</w:t>
            </w:r>
            <w:r w:rsidRPr="003F4F8B">
              <w:rPr>
                <w:sz w:val="22"/>
                <w:szCs w:val="22"/>
              </w:rPr>
              <w:t xml:space="preserve"> to receive a</w:t>
            </w:r>
            <w:r w:rsidRPr="003F4F8B">
              <w:rPr>
                <w:sz w:val="22"/>
                <w:szCs w:val="22"/>
                <w:lang w:eastAsia="zh-CN"/>
              </w:rPr>
              <w:t xml:space="preserve">n NPDCCH with DCI format N0/N1 </w:t>
            </w:r>
            <w:r w:rsidRPr="003F4F8B">
              <w:rPr>
                <w:sz w:val="22"/>
                <w:szCs w:val="22"/>
              </w:rPr>
              <w:t>for the same HARQ process</w:t>
            </w:r>
            <w:r w:rsidRPr="003F4F8B">
              <w:rPr>
                <w:sz w:val="22"/>
                <w:szCs w:val="22"/>
                <w:lang w:eastAsia="zh-CN"/>
              </w:rPr>
              <w:t xml:space="preserve"> ID as the NPUSCH transmission</w:t>
            </w:r>
            <w:r w:rsidRPr="003F4F8B">
              <w:rPr>
                <w:sz w:val="22"/>
                <w:szCs w:val="22"/>
              </w:rPr>
              <w:t xml:space="preserve"> in any subframe starting from subframe</w:t>
            </w:r>
            <w:r w:rsidRPr="007F6704">
              <w:rPr>
                <w:i/>
                <w:sz w:val="22"/>
                <w:szCs w:val="22"/>
              </w:rPr>
              <w:t xml:space="preserve"> n</w:t>
            </w:r>
            <w:r>
              <w:rPr>
                <w:i/>
                <w:color w:val="FF0000"/>
                <w:sz w:val="22"/>
                <w:szCs w:val="22"/>
              </w:rPr>
              <w:t>-</w:t>
            </w:r>
            <w:r w:rsidRPr="007F6704">
              <w:rPr>
                <w:i/>
                <w:color w:val="FF0000"/>
                <w:sz w:val="22"/>
                <w:szCs w:val="22"/>
              </w:rPr>
              <w:t>S(TA)</w:t>
            </w:r>
            <w:r w:rsidRPr="007F6704">
              <w:rPr>
                <w:i/>
                <w:sz w:val="22"/>
                <w:szCs w:val="22"/>
              </w:rPr>
              <w:t xml:space="preserve">+1 </w:t>
            </w:r>
            <w:r w:rsidRPr="007F6704">
              <w:rPr>
                <w:sz w:val="22"/>
                <w:szCs w:val="22"/>
              </w:rPr>
              <w:t xml:space="preserve">to subframe </w:t>
            </w:r>
            <w:r w:rsidRPr="007F6704">
              <w:rPr>
                <w:i/>
                <w:sz w:val="22"/>
                <w:szCs w:val="22"/>
              </w:rPr>
              <w:t>n</w:t>
            </w:r>
            <w:r>
              <w:rPr>
                <w:i/>
                <w:color w:val="FF0000"/>
                <w:sz w:val="22"/>
                <w:szCs w:val="22"/>
              </w:rPr>
              <w:t>+</w:t>
            </w:r>
            <m:oMath>
              <m:r>
                <m:rPr>
                  <m:sty m:val="p"/>
                </m:rPr>
                <w:rPr>
                  <w:rFonts w:ascii="Cambria Math" w:eastAsia="SimSun" w:hAnsi="Cambria Math" w:cs="Calibri"/>
                  <w:lang w:val=""/>
                </w:rPr>
                <m:t xml:space="preserve"> </m:t>
              </m:r>
              <m:sSub>
                <m:sSubPr>
                  <m:ctrlPr>
                    <w:rPr>
                      <w:rFonts w:ascii="Cambria Math" w:hAnsi="Cambria Math"/>
                      <w:i/>
                      <w:color w:val="FF0000"/>
                      <w:sz w:val="22"/>
                      <w:szCs w:val="22"/>
                      <w:lang w:val=""/>
                    </w:rPr>
                  </m:ctrlPr>
                </m:sSubPr>
                <m:e>
                  <m:r>
                    <w:rPr>
                      <w:rFonts w:ascii="Cambria Math" w:hAnsi="Cambria Math"/>
                      <w:color w:val="FF0000"/>
                      <w:sz w:val="22"/>
                      <w:szCs w:val="22"/>
                      <w:lang w:val=""/>
                    </w:rPr>
                    <m:t>K</m:t>
                  </m:r>
                </m:e>
                <m:sub>
                  <m:r>
                    <w:rPr>
                      <w:rFonts w:ascii="Cambria Math" w:hAnsi="Cambria Math"/>
                      <w:color w:val="FF0000"/>
                      <w:sz w:val="22"/>
                      <w:szCs w:val="22"/>
                      <w:lang w:val=""/>
                    </w:rPr>
                    <m:t>mac</m:t>
                  </m:r>
                </m:sub>
              </m:sSub>
            </m:oMath>
            <w:r w:rsidRPr="003F4F8B">
              <w:rPr>
                <w:sz w:val="22"/>
                <w:szCs w:val="22"/>
              </w:rPr>
              <w:t xml:space="preserve"> </w:t>
            </w:r>
            <w:r w:rsidRPr="00543D28">
              <w:rPr>
                <w:i/>
                <w:sz w:val="22"/>
                <w:szCs w:val="22"/>
              </w:rPr>
              <w:t>+3</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3F4F8B">
              <w:rPr>
                <w:i/>
                <w:sz w:val="22"/>
                <w:szCs w:val="22"/>
              </w:rPr>
              <w:t>;</w:t>
            </w:r>
          </w:p>
          <w:p w14:paraId="0E9BEDDE" w14:textId="77777777" w:rsidR="00FE4B26" w:rsidRPr="003F4F8B" w:rsidRDefault="00FE4B26" w:rsidP="00FE4B26">
            <w:pPr>
              <w:jc w:val="both"/>
              <w:rPr>
                <w:sz w:val="22"/>
                <w:szCs w:val="22"/>
              </w:rPr>
            </w:pPr>
            <w:r w:rsidRPr="003F4F8B">
              <w:rPr>
                <w:sz w:val="22"/>
                <w:szCs w:val="22"/>
              </w:rPr>
              <w:t xml:space="preserve">else if the UE is not using higher layer parameter </w:t>
            </w:r>
            <w:proofErr w:type="spellStart"/>
            <w:r w:rsidRPr="003F4F8B">
              <w:rPr>
                <w:i/>
                <w:sz w:val="22"/>
                <w:szCs w:val="22"/>
              </w:rPr>
              <w:t>edt</w:t>
            </w:r>
            <w:proofErr w:type="spellEnd"/>
            <w:r w:rsidRPr="003F4F8B">
              <w:rPr>
                <w:i/>
                <w:sz w:val="22"/>
                <w:szCs w:val="22"/>
              </w:rPr>
              <w:t>-Parameters</w:t>
            </w:r>
            <w:r w:rsidRPr="003F4F8B">
              <w:rPr>
                <w:rFonts w:eastAsia="MS Mincho"/>
                <w:sz w:val="22"/>
                <w:szCs w:val="22"/>
              </w:rPr>
              <w:t xml:space="preserve"> or if </w:t>
            </w:r>
            <w:r w:rsidRPr="003F4F8B">
              <w:rPr>
                <w:sz w:val="22"/>
                <w:szCs w:val="22"/>
              </w:rPr>
              <w:t xml:space="preserve">the UE is using higher layer parameter </w:t>
            </w:r>
            <w:proofErr w:type="spellStart"/>
            <w:r w:rsidRPr="003F4F8B">
              <w:rPr>
                <w:i/>
                <w:sz w:val="22"/>
                <w:szCs w:val="22"/>
              </w:rPr>
              <w:t>edt</w:t>
            </w:r>
            <w:proofErr w:type="spellEnd"/>
            <w:r w:rsidRPr="003F4F8B">
              <w:rPr>
                <w:i/>
                <w:sz w:val="22"/>
                <w:szCs w:val="22"/>
              </w:rPr>
              <w:t xml:space="preserve">-Parameters </w:t>
            </w:r>
            <w:r w:rsidRPr="003F4F8B">
              <w:rPr>
                <w:sz w:val="22"/>
                <w:szCs w:val="22"/>
              </w:rPr>
              <w:t xml:space="preserve">and </w:t>
            </w:r>
            <w:r w:rsidRPr="003F4F8B">
              <w:rPr>
                <w:position w:val="-12"/>
                <w:sz w:val="22"/>
                <w:szCs w:val="22"/>
              </w:rPr>
              <w:object w:dxaOrig="1200" w:dyaOrig="380" w14:anchorId="6826C26D">
                <v:shape id="_x0000_i1032" type="#_x0000_t75" style="width:57.5pt;height:14.5pt" o:ole="">
                  <v:imagedata r:id="rId17" o:title=""/>
                </v:shape>
                <o:OLEObject Type="Embed" ProgID="Equation.DSMT4" ShapeID="_x0000_i1032" DrawAspect="Content" ObjectID="_1712389697" r:id="rId23"/>
              </w:object>
            </w:r>
            <w:r w:rsidRPr="003F4F8B">
              <w:rPr>
                <w:sz w:val="22"/>
                <w:szCs w:val="22"/>
              </w:rPr>
              <w:t xml:space="preserve"> </w:t>
            </w:r>
          </w:p>
          <w:p w14:paraId="0F010D15" w14:textId="77777777" w:rsidR="00FE4B26" w:rsidRPr="003F4F8B" w:rsidRDefault="00FE4B26" w:rsidP="00FE4B26">
            <w:pPr>
              <w:pStyle w:val="B1"/>
              <w:jc w:val="both"/>
              <w:rPr>
                <w:sz w:val="22"/>
                <w:szCs w:val="22"/>
              </w:rPr>
            </w:pPr>
            <w:r w:rsidRPr="003F4F8B">
              <w:rPr>
                <w:sz w:val="22"/>
                <w:szCs w:val="22"/>
              </w:rPr>
              <w:t>-</w:t>
            </w:r>
            <w:r w:rsidRPr="003F4F8B">
              <w:rPr>
                <w:sz w:val="22"/>
                <w:szCs w:val="22"/>
              </w:rPr>
              <w:tab/>
            </w:r>
            <w:r w:rsidRPr="003F4F8B">
              <w:rPr>
                <w:rFonts w:eastAsiaTheme="minorEastAsia"/>
                <w:sz w:val="22"/>
                <w:szCs w:val="22"/>
                <w:lang w:eastAsia="zh-CN"/>
              </w:rPr>
              <w:t>[</w:t>
            </w:r>
            <w:r w:rsidRPr="003F4F8B">
              <w:rPr>
                <w:rFonts w:eastAsiaTheme="minorEastAsia"/>
                <w:color w:val="FF0000"/>
                <w:sz w:val="22"/>
                <w:szCs w:val="22"/>
                <w:lang w:eastAsia="zh-CN"/>
              </w:rPr>
              <w:t>case 8: subframes after NPUSCH processing</w:t>
            </w:r>
            <w:r w:rsidRPr="003F4F8B">
              <w:rPr>
                <w:rFonts w:eastAsiaTheme="minorEastAsia"/>
                <w:sz w:val="22"/>
                <w:szCs w:val="22"/>
                <w:lang w:eastAsia="zh-CN"/>
              </w:rPr>
              <w:t xml:space="preserve">] </w:t>
            </w:r>
            <w:r w:rsidRPr="003F4F8B">
              <w:rPr>
                <w:sz w:val="22"/>
                <w:szCs w:val="22"/>
              </w:rPr>
              <w:t xml:space="preserve">if the NB-IoT UE has a NPUSCH transmission ending in subframe </w:t>
            </w:r>
            <w:proofErr w:type="gramStart"/>
            <w:r w:rsidRPr="003F4F8B">
              <w:rPr>
                <w:i/>
                <w:sz w:val="22"/>
                <w:szCs w:val="22"/>
              </w:rPr>
              <w:t>n</w:t>
            </w:r>
            <w:r w:rsidRPr="003F4F8B">
              <w:rPr>
                <w:sz w:val="22"/>
                <w:szCs w:val="22"/>
              </w:rPr>
              <w:t xml:space="preserve"> ,</w:t>
            </w:r>
            <w:proofErr w:type="gramEnd"/>
            <w:r w:rsidRPr="003F4F8B">
              <w:rPr>
                <w:sz w:val="22"/>
                <w:szCs w:val="22"/>
              </w:rPr>
              <w:t xml:space="preserve"> the UE is not required to monitor NPDCCH in any subframe starting from subframe </w:t>
            </w:r>
            <w:r w:rsidRPr="007F6704">
              <w:rPr>
                <w:i/>
                <w:sz w:val="22"/>
                <w:szCs w:val="22"/>
              </w:rPr>
              <w:t>n</w:t>
            </w:r>
            <w:r>
              <w:rPr>
                <w:i/>
                <w:color w:val="FF0000"/>
                <w:sz w:val="22"/>
                <w:szCs w:val="22"/>
              </w:rPr>
              <w:t>-</w:t>
            </w:r>
            <w:r w:rsidRPr="007F6704">
              <w:rPr>
                <w:i/>
                <w:color w:val="FF0000"/>
                <w:sz w:val="22"/>
                <w:szCs w:val="22"/>
              </w:rPr>
              <w:t>S(TA)</w:t>
            </w:r>
            <w:r w:rsidRPr="007F6704">
              <w:rPr>
                <w:i/>
                <w:sz w:val="22"/>
                <w:szCs w:val="22"/>
              </w:rPr>
              <w:t>+1</w:t>
            </w:r>
            <w:r w:rsidRPr="003F4F8B">
              <w:rPr>
                <w:i/>
                <w:sz w:val="22"/>
                <w:szCs w:val="22"/>
              </w:rPr>
              <w:t xml:space="preserve"> </w:t>
            </w:r>
            <w:r w:rsidRPr="003F4F8B">
              <w:rPr>
                <w:sz w:val="22"/>
                <w:szCs w:val="22"/>
              </w:rPr>
              <w:t xml:space="preserve">to subframe </w:t>
            </w:r>
            <w:r w:rsidRPr="007F6704">
              <w:rPr>
                <w:i/>
                <w:sz w:val="22"/>
                <w:szCs w:val="22"/>
              </w:rPr>
              <w:t>n</w:t>
            </w:r>
            <w:r>
              <w:rPr>
                <w:i/>
                <w:color w:val="FF0000"/>
                <w:sz w:val="22"/>
                <w:szCs w:val="22"/>
              </w:rPr>
              <w:t>+</w:t>
            </w:r>
            <m:oMath>
              <m:r>
                <m:rPr>
                  <m:sty m:val="p"/>
                </m:rPr>
                <w:rPr>
                  <w:rFonts w:ascii="Cambria Math" w:eastAsia="SimSun" w:hAnsi="Cambria Math" w:cs="Calibri"/>
                  <w:lang w:val=""/>
                </w:rPr>
                <m:t xml:space="preserve"> </m:t>
              </m:r>
              <m:sSub>
                <m:sSubPr>
                  <m:ctrlPr>
                    <w:rPr>
                      <w:rFonts w:ascii="Cambria Math" w:hAnsi="Cambria Math"/>
                      <w:i/>
                      <w:color w:val="FF0000"/>
                      <w:sz w:val="22"/>
                      <w:szCs w:val="22"/>
                      <w:lang w:val=""/>
                    </w:rPr>
                  </m:ctrlPr>
                </m:sSubPr>
                <m:e>
                  <m:r>
                    <w:rPr>
                      <w:rFonts w:ascii="Cambria Math" w:hAnsi="Cambria Math"/>
                      <w:color w:val="FF0000"/>
                      <w:sz w:val="22"/>
                      <w:szCs w:val="22"/>
                      <w:lang w:val=""/>
                    </w:rPr>
                    <m:t>K</m:t>
                  </m:r>
                </m:e>
                <m:sub>
                  <m:r>
                    <w:rPr>
                      <w:rFonts w:ascii="Cambria Math" w:hAnsi="Cambria Math"/>
                      <w:color w:val="FF0000"/>
                      <w:sz w:val="22"/>
                      <w:szCs w:val="22"/>
                      <w:lang w:val=""/>
                    </w:rPr>
                    <m:t>mac</m:t>
                  </m:r>
                </m:sub>
              </m:sSub>
            </m:oMath>
            <w:r w:rsidRPr="003F4F8B">
              <w:rPr>
                <w:sz w:val="22"/>
                <w:szCs w:val="22"/>
              </w:rPr>
              <w:t xml:space="preserve"> </w:t>
            </w:r>
            <w:r w:rsidRPr="00543D28">
              <w:rPr>
                <w:i/>
                <w:sz w:val="22"/>
                <w:szCs w:val="22"/>
              </w:rPr>
              <w:t>+3</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3F4F8B">
              <w:rPr>
                <w:sz w:val="22"/>
                <w:szCs w:val="22"/>
              </w:rPr>
              <w:t xml:space="preserve">. </w:t>
            </w:r>
          </w:p>
          <w:p w14:paraId="365F9148" w14:textId="77777777" w:rsidR="00FE4B26" w:rsidRPr="003F4F8B" w:rsidRDefault="00FE4B26" w:rsidP="00FE4B26">
            <w:pPr>
              <w:jc w:val="both"/>
              <w:rPr>
                <w:sz w:val="22"/>
                <w:szCs w:val="22"/>
                <w:lang w:eastAsia="zh-CN"/>
              </w:rPr>
            </w:pPr>
            <w:r w:rsidRPr="003F4F8B">
              <w:rPr>
                <w:sz w:val="22"/>
                <w:szCs w:val="22"/>
                <w:lang w:eastAsia="zh-CN"/>
              </w:rPr>
              <w:lastRenderedPageBreak/>
              <w:t>otherwise,</w:t>
            </w:r>
          </w:p>
          <w:p w14:paraId="0B5548E8" w14:textId="77777777" w:rsidR="00FE4B26" w:rsidRPr="003F4F8B" w:rsidRDefault="00FE4B26" w:rsidP="00FE4B26">
            <w:pPr>
              <w:pStyle w:val="B1"/>
              <w:jc w:val="both"/>
              <w:rPr>
                <w:sz w:val="22"/>
                <w:szCs w:val="22"/>
              </w:rPr>
            </w:pPr>
            <w:r w:rsidRPr="003F4F8B">
              <w:rPr>
                <w:sz w:val="22"/>
                <w:szCs w:val="22"/>
              </w:rPr>
              <w:t>-</w:t>
            </w:r>
            <w:r w:rsidRPr="003F4F8B">
              <w:rPr>
                <w:sz w:val="22"/>
                <w:szCs w:val="22"/>
              </w:rPr>
              <w:tab/>
            </w:r>
            <w:r w:rsidRPr="003F4F8B">
              <w:rPr>
                <w:rFonts w:eastAsiaTheme="minorEastAsia"/>
                <w:sz w:val="22"/>
                <w:szCs w:val="22"/>
                <w:lang w:eastAsia="zh-CN"/>
              </w:rPr>
              <w:t>[</w:t>
            </w:r>
            <w:r w:rsidRPr="003F4F8B">
              <w:rPr>
                <w:rFonts w:eastAsiaTheme="minorEastAsia"/>
                <w:color w:val="FF0000"/>
                <w:sz w:val="22"/>
                <w:szCs w:val="22"/>
                <w:lang w:eastAsia="zh-CN"/>
              </w:rPr>
              <w:t>case 9: subframes after NPUSCH carrying Msg3</w:t>
            </w:r>
            <w:r w:rsidRPr="003F4F8B">
              <w:rPr>
                <w:rFonts w:eastAsiaTheme="minorEastAsia"/>
                <w:sz w:val="22"/>
                <w:szCs w:val="22"/>
                <w:lang w:eastAsia="zh-CN"/>
              </w:rPr>
              <w:t xml:space="preserve">] </w:t>
            </w:r>
            <w:r w:rsidRPr="003F4F8B">
              <w:rPr>
                <w:sz w:val="22"/>
                <w:szCs w:val="22"/>
              </w:rPr>
              <w:t xml:space="preserve">If the NB-IoT UE has a NPUSCH transmission for Msg3 ending in subframe </w:t>
            </w:r>
            <m:oMath>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oMath>
            <w:r w:rsidRPr="003F4F8B">
              <w:rPr>
                <w:sz w:val="22"/>
                <w:szCs w:val="22"/>
              </w:rPr>
              <w:t>with transport block size</w:t>
            </w:r>
            <w:r w:rsidRPr="003F4F8B">
              <w:rPr>
                <w:position w:val="-14"/>
                <w:sz w:val="22"/>
                <w:szCs w:val="22"/>
              </w:rPr>
              <w:object w:dxaOrig="720" w:dyaOrig="340" w14:anchorId="31FDBD5E">
                <v:shape id="_x0000_i1033" type="#_x0000_t75" style="width:37pt;height:14.5pt" o:ole="">
                  <v:imagedata r:id="rId19" o:title=""/>
                </v:shape>
                <o:OLEObject Type="Embed" ProgID="Equation.DSMT4" ShapeID="_x0000_i1033" DrawAspect="Content" ObjectID="_1712389698" r:id="rId24"/>
              </w:object>
            </w:r>
            <w:r w:rsidRPr="003F4F8B">
              <w:rPr>
                <w:sz w:val="22"/>
                <w:szCs w:val="22"/>
              </w:rPr>
              <w:t xml:space="preserve"> , whereas if </w:t>
            </w:r>
            <w:r w:rsidRPr="003F4F8B">
              <w:rPr>
                <w:position w:val="-14"/>
                <w:sz w:val="22"/>
                <w:szCs w:val="22"/>
              </w:rPr>
              <w:object w:dxaOrig="1020" w:dyaOrig="340" w14:anchorId="6E569CF5">
                <v:shape id="_x0000_i1034" type="#_x0000_t75" style="width:50pt;height:14.5pt" o:ole="">
                  <v:imagedata r:id="rId21" o:title=""/>
                </v:shape>
                <o:OLEObject Type="Embed" ProgID="Equation.DSMT4" ShapeID="_x0000_i1034" DrawAspect="Content" ObjectID="_1712389699" r:id="rId25"/>
              </w:object>
            </w:r>
            <w:r w:rsidRPr="003F4F8B">
              <w:rPr>
                <w:sz w:val="22"/>
                <w:szCs w:val="22"/>
              </w:rPr>
              <w:t xml:space="preserve">would have been selected the NPUSCH transmission would have ended in subframe </w:t>
            </w:r>
            <w:r w:rsidRPr="003F4F8B">
              <w:rPr>
                <w:i/>
                <w:sz w:val="22"/>
                <w:szCs w:val="22"/>
              </w:rPr>
              <w:t>n</w:t>
            </w:r>
            <w:r w:rsidRPr="003F4F8B">
              <w:rPr>
                <w:sz w:val="22"/>
                <w:szCs w:val="22"/>
              </w:rPr>
              <w:t xml:space="preserve">, the UE is not required to monitor NPDCCH in any subframe starting from subframe </w:t>
            </w:r>
            <w:r w:rsidRPr="00543D28">
              <w:rPr>
                <w:i/>
                <w:sz w:val="22"/>
                <w:szCs w:val="22"/>
              </w:rPr>
              <w:t>n'</w:t>
            </w:r>
            <w:r w:rsidRPr="006719CC">
              <w:rPr>
                <w:i/>
                <w:color w:val="FF0000"/>
                <w:sz w:val="22"/>
                <w:szCs w:val="22"/>
              </w:rPr>
              <w:t>-</w:t>
            </w:r>
            <w:r w:rsidRPr="00543D28">
              <w:rPr>
                <w:i/>
                <w:color w:val="FF0000"/>
                <w:sz w:val="22"/>
                <w:szCs w:val="22"/>
              </w:rPr>
              <w:t>S(TA)</w:t>
            </w:r>
            <w:r w:rsidRPr="00543D28">
              <w:rPr>
                <w:i/>
                <w:sz w:val="22"/>
                <w:szCs w:val="22"/>
              </w:rPr>
              <w:t xml:space="preserve">+1 </w:t>
            </w:r>
            <w:r w:rsidRPr="00543D28">
              <w:rPr>
                <w:sz w:val="22"/>
                <w:szCs w:val="22"/>
              </w:rPr>
              <w:t xml:space="preserve">to subframe </w:t>
            </w:r>
            <w:r w:rsidRPr="00543D28">
              <w:rPr>
                <w:i/>
                <w:sz w:val="22"/>
                <w:szCs w:val="22"/>
              </w:rPr>
              <w:t>n</w:t>
            </w:r>
            <w:r>
              <w:rPr>
                <w:i/>
                <w:color w:val="FF0000"/>
                <w:sz w:val="22"/>
                <w:szCs w:val="22"/>
              </w:rPr>
              <w:t xml:space="preserve"> +</w:t>
            </w:r>
            <m:oMath>
              <m:r>
                <m:rPr>
                  <m:sty m:val="p"/>
                </m:rPr>
                <w:rPr>
                  <w:rFonts w:ascii="Cambria Math" w:eastAsia="SimSun" w:hAnsi="Cambria Math" w:cs="Calibri"/>
                  <w:lang w:val=""/>
                </w:rPr>
                <m:t xml:space="preserve"> </m:t>
              </m:r>
              <m:sSub>
                <m:sSubPr>
                  <m:ctrlPr>
                    <w:rPr>
                      <w:rFonts w:ascii="Cambria Math" w:hAnsi="Cambria Math"/>
                      <w:i/>
                      <w:color w:val="FF0000"/>
                      <w:sz w:val="22"/>
                      <w:szCs w:val="22"/>
                      <w:lang w:val=""/>
                    </w:rPr>
                  </m:ctrlPr>
                </m:sSubPr>
                <m:e>
                  <m:r>
                    <w:rPr>
                      <w:rFonts w:ascii="Cambria Math" w:hAnsi="Cambria Math"/>
                      <w:color w:val="FF0000"/>
                      <w:sz w:val="22"/>
                      <w:szCs w:val="22"/>
                      <w:lang w:val=""/>
                    </w:rPr>
                    <m:t>K</m:t>
                  </m:r>
                </m:e>
                <m:sub>
                  <m:r>
                    <w:rPr>
                      <w:rFonts w:ascii="Cambria Math" w:hAnsi="Cambria Math"/>
                      <w:color w:val="FF0000"/>
                      <w:sz w:val="22"/>
                      <w:szCs w:val="22"/>
                      <w:lang w:val=""/>
                    </w:rPr>
                    <m:t>mac</m:t>
                  </m:r>
                </m:sub>
              </m:sSub>
            </m:oMath>
            <w:r w:rsidRPr="003F4F8B">
              <w:rPr>
                <w:sz w:val="22"/>
                <w:szCs w:val="22"/>
              </w:rPr>
              <w:t xml:space="preserve"> </w:t>
            </w:r>
            <w:r w:rsidRPr="00543D28">
              <w:rPr>
                <w:i/>
                <w:sz w:val="22"/>
                <w:szCs w:val="22"/>
              </w:rPr>
              <w:t>+3</w:t>
            </w:r>
            <w:r w:rsidRPr="007F6704">
              <w:rPr>
                <w:rFonts w:eastAsiaTheme="minorEastAsia"/>
                <w:iCs/>
                <w:color w:val="FF0000"/>
                <w:sz w:val="22"/>
                <w:szCs w:val="22"/>
                <w:lang w:eastAsia="zh-CN"/>
              </w:rPr>
              <w:t xml:space="preserve">, where </w:t>
            </w:r>
            <w:r w:rsidRPr="007F6704">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3F4F8B">
              <w:rPr>
                <w:sz w:val="22"/>
                <w:szCs w:val="22"/>
              </w:rPr>
              <w:t xml:space="preserve">. </w:t>
            </w:r>
          </w:p>
          <w:p w14:paraId="61DAA646" w14:textId="77777777" w:rsidR="00FE4B26" w:rsidRPr="003F4F8B" w:rsidRDefault="00FE4B26" w:rsidP="00FE4B26">
            <w:pPr>
              <w:jc w:val="both"/>
              <w:rPr>
                <w:sz w:val="22"/>
                <w:szCs w:val="22"/>
              </w:rPr>
            </w:pPr>
            <w:r w:rsidRPr="003F4F8B">
              <w:rPr>
                <w:sz w:val="22"/>
                <w:szCs w:val="22"/>
              </w:rPr>
              <w:t xml:space="preserve">If a NB-IoT UE receives a NPDSCH transmission ending in subframe </w:t>
            </w:r>
            <w:r w:rsidRPr="003F4F8B">
              <w:rPr>
                <w:i/>
                <w:sz w:val="22"/>
                <w:szCs w:val="22"/>
              </w:rPr>
              <w:t>n,</w:t>
            </w:r>
            <w:r w:rsidRPr="003F4F8B">
              <w:rPr>
                <w:i/>
                <w:sz w:val="22"/>
                <w:szCs w:val="22"/>
                <w:u w:val="single"/>
              </w:rPr>
              <w:t xml:space="preserve"> </w:t>
            </w:r>
            <w:r w:rsidRPr="003F4F8B">
              <w:rPr>
                <w:sz w:val="22"/>
                <w:szCs w:val="22"/>
              </w:rPr>
              <w:t xml:space="preserve">and if the UE is not required to transmit a corresponding NPUSCH format 2, the UE is not required to monitor NPDCCH in any subframe starting from subframe </w:t>
            </w:r>
            <w:r w:rsidRPr="003F4F8B">
              <w:rPr>
                <w:i/>
                <w:sz w:val="22"/>
                <w:szCs w:val="22"/>
              </w:rPr>
              <w:t>n+1</w:t>
            </w:r>
            <w:r w:rsidRPr="003F4F8B">
              <w:rPr>
                <w:sz w:val="22"/>
                <w:szCs w:val="22"/>
              </w:rPr>
              <w:t xml:space="preserve"> to subframe </w:t>
            </w:r>
            <w:r w:rsidRPr="003F4F8B">
              <w:rPr>
                <w:i/>
                <w:sz w:val="22"/>
                <w:szCs w:val="22"/>
              </w:rPr>
              <w:t>n+12</w:t>
            </w:r>
            <w:r w:rsidRPr="003F4F8B">
              <w:rPr>
                <w:sz w:val="22"/>
                <w:szCs w:val="22"/>
              </w:rPr>
              <w:t>.</w:t>
            </w:r>
          </w:p>
          <w:p w14:paraId="1C29BBE6" w14:textId="77777777" w:rsidR="00FE4B26" w:rsidRPr="003F4F8B" w:rsidRDefault="00FE4B26" w:rsidP="00FE4B26">
            <w:pPr>
              <w:jc w:val="both"/>
              <w:rPr>
                <w:i/>
                <w:sz w:val="22"/>
                <w:szCs w:val="22"/>
                <w:lang w:eastAsia="zh-CN"/>
              </w:rPr>
            </w:pPr>
            <w:r w:rsidRPr="003F4F8B">
              <w:rPr>
                <w:sz w:val="22"/>
                <w:szCs w:val="22"/>
              </w:rPr>
              <w:t xml:space="preserve">If a NB-IoT UE is configured with higher layer parameter </w:t>
            </w:r>
            <w:proofErr w:type="spellStart"/>
            <w:r w:rsidRPr="003F4F8B">
              <w:rPr>
                <w:i/>
                <w:sz w:val="22"/>
                <w:szCs w:val="22"/>
              </w:rPr>
              <w:t>twoHARQ-ProcessesConfig</w:t>
            </w:r>
            <w:proofErr w:type="spellEnd"/>
          </w:p>
          <w:p w14:paraId="081A32B0" w14:textId="77777777" w:rsidR="00FE4B26" w:rsidRPr="003F4F8B" w:rsidRDefault="00FE4B26" w:rsidP="00FE4B26">
            <w:pPr>
              <w:pStyle w:val="B1"/>
              <w:jc w:val="both"/>
              <w:rPr>
                <w:sz w:val="22"/>
                <w:szCs w:val="22"/>
              </w:rPr>
            </w:pPr>
            <w:r w:rsidRPr="003F4F8B">
              <w:rPr>
                <w:sz w:val="22"/>
                <w:szCs w:val="22"/>
                <w:lang w:eastAsia="zh-CN"/>
              </w:rPr>
              <w:t>-</w:t>
            </w:r>
            <w:r w:rsidRPr="003F4F8B">
              <w:rPr>
                <w:sz w:val="22"/>
                <w:szCs w:val="22"/>
                <w:lang w:eastAsia="zh-CN"/>
              </w:rPr>
              <w:tab/>
              <w:t>t</w:t>
            </w:r>
            <w:r w:rsidRPr="003F4F8B">
              <w:rPr>
                <w:sz w:val="22"/>
                <w:szCs w:val="22"/>
              </w:rPr>
              <w:t xml:space="preserve">he UE is not required to monitor an NPDCCH candidate of an NPDCCH search space if the candidate ends in subframe </w:t>
            </w:r>
            <w:r w:rsidRPr="003F4F8B">
              <w:rPr>
                <w:i/>
                <w:sz w:val="22"/>
                <w:szCs w:val="22"/>
              </w:rPr>
              <w:t>n</w:t>
            </w:r>
            <w:r w:rsidRPr="003F4F8B">
              <w:rPr>
                <w:sz w:val="22"/>
                <w:szCs w:val="22"/>
              </w:rPr>
              <w:t xml:space="preserve">, and if the UE is configured to monitor NPDCCH candidates of another NPDCCH search space having </w:t>
            </w:r>
            <w:proofErr w:type="gramStart"/>
            <w:r w:rsidRPr="003F4F8B">
              <w:rPr>
                <w:sz w:val="22"/>
                <w:szCs w:val="22"/>
              </w:rPr>
              <w:t>starting</w:t>
            </w:r>
            <w:proofErr w:type="gramEnd"/>
            <w:r w:rsidRPr="003F4F8B">
              <w:rPr>
                <w:sz w:val="22"/>
                <w:szCs w:val="22"/>
              </w:rPr>
              <w:t xml:space="preserve"> subframe k0 before subframe </w:t>
            </w:r>
            <w:r w:rsidRPr="003F4F8B">
              <w:rPr>
                <w:i/>
                <w:sz w:val="22"/>
                <w:szCs w:val="22"/>
              </w:rPr>
              <w:t>n</w:t>
            </w:r>
            <w:r w:rsidRPr="003F4F8B">
              <w:rPr>
                <w:sz w:val="22"/>
                <w:szCs w:val="22"/>
              </w:rPr>
              <w:t>+5</w:t>
            </w:r>
          </w:p>
          <w:p w14:paraId="70172C07" w14:textId="77777777" w:rsidR="00FE4B26" w:rsidRPr="003F4F8B" w:rsidRDefault="00FE4B26" w:rsidP="00FE4B26">
            <w:pPr>
              <w:jc w:val="both"/>
              <w:rPr>
                <w:sz w:val="22"/>
                <w:szCs w:val="22"/>
                <w:lang w:eastAsia="zh-CN"/>
              </w:rPr>
            </w:pPr>
            <w:r w:rsidRPr="003F4F8B">
              <w:rPr>
                <w:sz w:val="22"/>
                <w:szCs w:val="22"/>
                <w:lang w:eastAsia="zh-CN"/>
              </w:rPr>
              <w:t>otherwise</w:t>
            </w:r>
          </w:p>
          <w:p w14:paraId="4400FB2F" w14:textId="77777777" w:rsidR="00FE4B26" w:rsidRPr="003F4F8B" w:rsidRDefault="00FE4B26" w:rsidP="00FE4B26">
            <w:pPr>
              <w:pStyle w:val="B1"/>
              <w:jc w:val="both"/>
              <w:rPr>
                <w:sz w:val="22"/>
                <w:szCs w:val="22"/>
              </w:rPr>
            </w:pPr>
            <w:r w:rsidRPr="003F4F8B">
              <w:rPr>
                <w:sz w:val="22"/>
                <w:szCs w:val="22"/>
              </w:rPr>
              <w:t>-</w:t>
            </w:r>
            <w:r w:rsidRPr="003F4F8B">
              <w:rPr>
                <w:sz w:val="22"/>
                <w:szCs w:val="22"/>
              </w:rPr>
              <w:tab/>
              <w:t xml:space="preserve">the UE is not required to monitor NPDCCH candidates of an NPDCCH search space if an NPDCCH candidate of the NPDCCH search space ends in subframe </w:t>
            </w:r>
            <w:r w:rsidRPr="003F4F8B">
              <w:rPr>
                <w:i/>
                <w:sz w:val="22"/>
                <w:szCs w:val="22"/>
              </w:rPr>
              <w:t>n</w:t>
            </w:r>
            <w:r w:rsidRPr="003F4F8B">
              <w:rPr>
                <w:sz w:val="22"/>
                <w:szCs w:val="22"/>
              </w:rPr>
              <w:t xml:space="preserve">, and if the UE is configured to monitor NPDCCH candidates of another NPDCCH search space having </w:t>
            </w:r>
            <w:proofErr w:type="gramStart"/>
            <w:r w:rsidRPr="003F4F8B">
              <w:rPr>
                <w:sz w:val="22"/>
                <w:szCs w:val="22"/>
              </w:rPr>
              <w:t>starting</w:t>
            </w:r>
            <w:proofErr w:type="gramEnd"/>
            <w:r w:rsidRPr="003F4F8B">
              <w:rPr>
                <w:sz w:val="22"/>
                <w:szCs w:val="22"/>
              </w:rPr>
              <w:t xml:space="preserve"> subframe k0 before subframe </w:t>
            </w:r>
            <w:r w:rsidRPr="003F4F8B">
              <w:rPr>
                <w:i/>
                <w:sz w:val="22"/>
                <w:szCs w:val="22"/>
              </w:rPr>
              <w:t>n+5</w:t>
            </w:r>
            <w:r w:rsidRPr="003F4F8B">
              <w:rPr>
                <w:sz w:val="22"/>
                <w:szCs w:val="22"/>
              </w:rPr>
              <w:t xml:space="preserve">. </w:t>
            </w:r>
          </w:p>
          <w:p w14:paraId="74B1109D" w14:textId="77777777" w:rsidR="00FE4B26" w:rsidRPr="003F4F8B" w:rsidRDefault="00FE4B26" w:rsidP="00FE4B26">
            <w:pPr>
              <w:jc w:val="both"/>
              <w:rPr>
                <w:sz w:val="22"/>
                <w:szCs w:val="22"/>
                <w:lang w:eastAsia="zh-CN"/>
              </w:rPr>
            </w:pPr>
            <w:r w:rsidRPr="003F4F8B">
              <w:rPr>
                <w:sz w:val="22"/>
                <w:szCs w:val="22"/>
                <w:lang w:eastAsia="zh-CN"/>
              </w:rPr>
              <w:t>An NB-IoT UE is not required to monitor NPDCCH candidates of an NPDCCH search space during an NPUSCH UL gap.</w:t>
            </w:r>
          </w:p>
          <w:p w14:paraId="47D74F5F" w14:textId="77777777" w:rsidR="00FE4B26" w:rsidRPr="003F4F8B" w:rsidRDefault="00FE4B26" w:rsidP="00FE4B26">
            <w:pPr>
              <w:jc w:val="both"/>
              <w:rPr>
                <w:sz w:val="22"/>
                <w:szCs w:val="22"/>
                <w:lang w:eastAsia="zh-CN"/>
              </w:rPr>
            </w:pPr>
            <w:r w:rsidRPr="003F4F8B">
              <w:rPr>
                <w:sz w:val="22"/>
                <w:szCs w:val="22"/>
                <w:lang w:eastAsia="zh-CN"/>
              </w:rPr>
              <w:t>An NB-IoT UE is not required to monitor NPDCCH candidates of a Type2A-NPDCCH common search space during</w:t>
            </w:r>
            <w:r w:rsidRPr="003F4F8B">
              <w:rPr>
                <w:sz w:val="22"/>
                <w:szCs w:val="22"/>
              </w:rPr>
              <w:t xml:space="preserve"> </w:t>
            </w:r>
            <w:r w:rsidRPr="003F4F8B">
              <w:rPr>
                <w:sz w:val="22"/>
                <w:szCs w:val="22"/>
                <w:lang w:eastAsia="zh-CN"/>
              </w:rPr>
              <w:t>the scheduling gap or the processing gap.</w:t>
            </w:r>
          </w:p>
          <w:p w14:paraId="2A0CBE90" w14:textId="77777777" w:rsidR="00FE4B26" w:rsidRPr="003F4F8B" w:rsidRDefault="00FE4B26" w:rsidP="00FE4B26">
            <w:pPr>
              <w:jc w:val="both"/>
              <w:rPr>
                <w:sz w:val="22"/>
                <w:szCs w:val="22"/>
              </w:rPr>
            </w:pPr>
            <w:r w:rsidRPr="003F4F8B">
              <w:rPr>
                <w:sz w:val="22"/>
                <w:szCs w:val="22"/>
              </w:rPr>
              <w:t xml:space="preserve">For an NB-IoT UE configured with higher layer parameter </w:t>
            </w:r>
            <w:proofErr w:type="spellStart"/>
            <w:r w:rsidRPr="003F4F8B">
              <w:rPr>
                <w:i/>
                <w:sz w:val="22"/>
                <w:szCs w:val="22"/>
              </w:rPr>
              <w:t>sr</w:t>
            </w:r>
            <w:proofErr w:type="spellEnd"/>
            <w:r w:rsidRPr="003F4F8B">
              <w:rPr>
                <w:i/>
                <w:sz w:val="22"/>
                <w:szCs w:val="22"/>
              </w:rPr>
              <w:t>-</w:t>
            </w:r>
            <w:proofErr w:type="spellStart"/>
            <w:r w:rsidRPr="003F4F8B">
              <w:rPr>
                <w:i/>
                <w:sz w:val="22"/>
                <w:szCs w:val="22"/>
              </w:rPr>
              <w:t>WithoutHARQ</w:t>
            </w:r>
            <w:proofErr w:type="spellEnd"/>
            <w:r w:rsidRPr="003F4F8B">
              <w:rPr>
                <w:i/>
                <w:sz w:val="22"/>
                <w:szCs w:val="22"/>
              </w:rPr>
              <w:t>-ACK-Config</w:t>
            </w:r>
            <w:r w:rsidRPr="003F4F8B">
              <w:rPr>
                <w:sz w:val="22"/>
                <w:szCs w:val="22"/>
              </w:rPr>
              <w:t xml:space="preserve">, if the transmission of a narrowband </w:t>
            </w:r>
            <w:proofErr w:type="gramStart"/>
            <w:r w:rsidRPr="003F4F8B">
              <w:rPr>
                <w:sz w:val="22"/>
                <w:szCs w:val="22"/>
              </w:rPr>
              <w:t>random access</w:t>
            </w:r>
            <w:proofErr w:type="gramEnd"/>
            <w:r w:rsidRPr="003F4F8B">
              <w:rPr>
                <w:sz w:val="22"/>
                <w:szCs w:val="22"/>
              </w:rPr>
              <w:t xml:space="preserve"> preamble for SR ends on subframe </w:t>
            </w:r>
            <w:r w:rsidRPr="003F4F8B">
              <w:rPr>
                <w:i/>
                <w:sz w:val="22"/>
                <w:szCs w:val="22"/>
              </w:rPr>
              <w:t>n</w:t>
            </w:r>
            <w:r w:rsidRPr="003F4F8B">
              <w:rPr>
                <w:sz w:val="22"/>
                <w:szCs w:val="22"/>
              </w:rPr>
              <w:t>,</w:t>
            </w:r>
          </w:p>
          <w:p w14:paraId="45F765FD" w14:textId="77777777" w:rsidR="00FE4B26" w:rsidRPr="003F4F8B" w:rsidRDefault="00FE4B26" w:rsidP="00FE4B26">
            <w:pPr>
              <w:pStyle w:val="B1"/>
              <w:jc w:val="both"/>
              <w:rPr>
                <w:sz w:val="22"/>
                <w:szCs w:val="22"/>
              </w:rPr>
            </w:pPr>
            <w:r w:rsidRPr="003F4F8B">
              <w:rPr>
                <w:sz w:val="22"/>
                <w:szCs w:val="22"/>
                <w:lang w:eastAsia="zh-CN"/>
              </w:rPr>
              <w:t>-</w:t>
            </w:r>
            <w:r w:rsidRPr="003F4F8B">
              <w:rPr>
                <w:sz w:val="22"/>
                <w:szCs w:val="22"/>
                <w:lang w:eastAsia="zh-CN"/>
              </w:rPr>
              <w:tab/>
            </w:r>
            <w:r w:rsidRPr="003F4F8B">
              <w:rPr>
                <w:rFonts w:eastAsiaTheme="minorEastAsia"/>
                <w:sz w:val="22"/>
                <w:szCs w:val="22"/>
                <w:lang w:eastAsia="zh-CN"/>
              </w:rPr>
              <w:t>[</w:t>
            </w:r>
            <w:r w:rsidRPr="003F4F8B">
              <w:rPr>
                <w:rFonts w:eastAsiaTheme="minorEastAsia"/>
                <w:color w:val="FF0000"/>
                <w:sz w:val="22"/>
                <w:szCs w:val="22"/>
                <w:lang w:eastAsia="zh-CN"/>
              </w:rPr>
              <w:t>case 10: NPRACH for SR for long NPRACH transmissions</w:t>
            </w:r>
            <w:r w:rsidRPr="003F4F8B">
              <w:rPr>
                <w:rFonts w:eastAsiaTheme="minorEastAsia"/>
                <w:sz w:val="22"/>
                <w:szCs w:val="22"/>
                <w:lang w:eastAsia="zh-CN"/>
              </w:rPr>
              <w:t xml:space="preserve">] </w:t>
            </w:r>
            <w:r w:rsidRPr="003F4F8B">
              <w:rPr>
                <w:sz w:val="22"/>
                <w:szCs w:val="22"/>
                <w:lang w:eastAsia="zh-CN"/>
              </w:rPr>
              <w:t>i</w:t>
            </w:r>
            <w:r w:rsidRPr="003F4F8B">
              <w:rPr>
                <w:sz w:val="22"/>
                <w:szCs w:val="22"/>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w:t>
            </w:r>
            <w:r w:rsidRPr="00543D28">
              <w:rPr>
                <w:sz w:val="22"/>
                <w:szCs w:val="22"/>
              </w:rPr>
              <w:t xml:space="preserve">subframe </w:t>
            </w:r>
            <w:r w:rsidRPr="00543D28">
              <w:rPr>
                <w:i/>
                <w:sz w:val="22"/>
                <w:szCs w:val="22"/>
              </w:rPr>
              <w:t>n</w:t>
            </w:r>
            <w:r>
              <w:rPr>
                <w:i/>
                <w:color w:val="FF0000"/>
                <w:sz w:val="22"/>
                <w:szCs w:val="22"/>
              </w:rPr>
              <w:t>-</w:t>
            </w:r>
            <w:r w:rsidRPr="00543D28">
              <w:rPr>
                <w:i/>
                <w:color w:val="FF0000"/>
                <w:sz w:val="22"/>
                <w:szCs w:val="22"/>
              </w:rPr>
              <w:t>S(TA)</w:t>
            </w:r>
            <w:r w:rsidRPr="00543D28">
              <w:rPr>
                <w:sz w:val="22"/>
                <w:szCs w:val="22"/>
              </w:rPr>
              <w:t xml:space="preserve"> to subframe </w:t>
            </w:r>
            <w:r w:rsidRPr="00543D28">
              <w:rPr>
                <w:i/>
                <w:sz w:val="22"/>
                <w:szCs w:val="22"/>
              </w:rPr>
              <w:t>n</w:t>
            </w:r>
            <w:r w:rsidRPr="00543D28">
              <w:rPr>
                <w:i/>
                <w:color w:val="FF0000"/>
                <w:sz w:val="22"/>
                <w:szCs w:val="22"/>
              </w:rPr>
              <w:t>+</w:t>
            </w:r>
            <m:oMath>
              <m:r>
                <m:rPr>
                  <m:sty m:val="p"/>
                </m:rPr>
                <w:rPr>
                  <w:rFonts w:ascii="Cambria Math" w:eastAsia="SimSun" w:hAnsi="Cambria Math" w:cs="Calibri"/>
                  <w:lang w:val=""/>
                </w:rPr>
                <m:t xml:space="preserve"> </m:t>
              </m:r>
              <m:sSub>
                <m:sSubPr>
                  <m:ctrlPr>
                    <w:rPr>
                      <w:rFonts w:ascii="Cambria Math" w:hAnsi="Cambria Math"/>
                      <w:i/>
                      <w:color w:val="FF0000"/>
                      <w:sz w:val="22"/>
                      <w:szCs w:val="22"/>
                      <w:lang w:val=""/>
                    </w:rPr>
                  </m:ctrlPr>
                </m:sSubPr>
                <m:e>
                  <m:r>
                    <w:rPr>
                      <w:rFonts w:ascii="Cambria Math" w:hAnsi="Cambria Math"/>
                      <w:color w:val="FF0000"/>
                      <w:sz w:val="22"/>
                      <w:szCs w:val="22"/>
                      <w:lang w:val=""/>
                    </w:rPr>
                    <m:t>K</m:t>
                  </m:r>
                </m:e>
                <m:sub>
                  <m:r>
                    <w:rPr>
                      <w:rFonts w:ascii="Cambria Math" w:hAnsi="Cambria Math"/>
                      <w:color w:val="FF0000"/>
                      <w:sz w:val="22"/>
                      <w:szCs w:val="22"/>
                      <w:lang w:val=""/>
                    </w:rPr>
                    <m:t>mac</m:t>
                  </m:r>
                </m:sub>
              </m:sSub>
            </m:oMath>
            <w:r w:rsidRPr="00543D28">
              <w:rPr>
                <w:sz w:val="22"/>
                <w:szCs w:val="22"/>
              </w:rPr>
              <w:t>+</w:t>
            </w:r>
            <w:r w:rsidRPr="00543D28">
              <w:rPr>
                <w:i/>
                <w:sz w:val="22"/>
                <w:szCs w:val="22"/>
              </w:rPr>
              <w:t>40</w:t>
            </w:r>
            <w:r w:rsidRPr="00543D28">
              <w:rPr>
                <w:sz w:val="22"/>
                <w:szCs w:val="22"/>
              </w:rPr>
              <w:t>,</w:t>
            </w:r>
            <w:r w:rsidRPr="00543D28">
              <w:rPr>
                <w:rFonts w:eastAsiaTheme="minorEastAsia"/>
                <w:iCs/>
                <w:color w:val="FF0000"/>
                <w:sz w:val="22"/>
                <w:szCs w:val="22"/>
                <w:lang w:eastAsia="zh-CN"/>
              </w:rPr>
              <w:t xml:space="preserve"> where </w:t>
            </w:r>
            <w:r w:rsidRPr="00543D28">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p>
          <w:p w14:paraId="3F108648" w14:textId="77777777" w:rsidR="00FE4B26" w:rsidRDefault="00FE4B26" w:rsidP="00FE4B26">
            <w:pPr>
              <w:pStyle w:val="B1"/>
              <w:jc w:val="both"/>
              <w:rPr>
                <w:sz w:val="22"/>
                <w:szCs w:val="22"/>
              </w:rPr>
            </w:pPr>
            <w:r w:rsidRPr="003F4F8B">
              <w:rPr>
                <w:sz w:val="22"/>
                <w:szCs w:val="22"/>
                <w:lang w:eastAsia="zh-CN"/>
              </w:rPr>
              <w:t>-</w:t>
            </w:r>
            <w:r w:rsidRPr="003F4F8B">
              <w:rPr>
                <w:sz w:val="22"/>
                <w:szCs w:val="22"/>
                <w:lang w:eastAsia="zh-CN"/>
              </w:rPr>
              <w:tab/>
              <w:t>otherwise</w:t>
            </w:r>
            <w:r w:rsidRPr="003F4F8B">
              <w:rPr>
                <w:sz w:val="22"/>
                <w:szCs w:val="22"/>
              </w:rPr>
              <w:t xml:space="preserve">, </w:t>
            </w:r>
            <w:r w:rsidRPr="003F4F8B">
              <w:rPr>
                <w:rFonts w:eastAsiaTheme="minorEastAsia"/>
                <w:sz w:val="22"/>
                <w:szCs w:val="22"/>
                <w:lang w:eastAsia="zh-CN"/>
              </w:rPr>
              <w:t>[</w:t>
            </w:r>
            <w:r w:rsidRPr="003F4F8B">
              <w:rPr>
                <w:rFonts w:eastAsiaTheme="minorEastAsia"/>
                <w:color w:val="FF0000"/>
                <w:sz w:val="22"/>
                <w:szCs w:val="22"/>
                <w:lang w:eastAsia="zh-CN"/>
              </w:rPr>
              <w:t>case 11: NPRACH for SR for short NPRACH transmissions</w:t>
            </w:r>
            <w:r w:rsidRPr="003F4F8B">
              <w:rPr>
                <w:rFonts w:eastAsiaTheme="minorEastAsia"/>
                <w:sz w:val="22"/>
                <w:szCs w:val="22"/>
                <w:lang w:eastAsia="zh-CN"/>
              </w:rPr>
              <w:t xml:space="preserve">] </w:t>
            </w:r>
            <w:r w:rsidRPr="003F4F8B">
              <w:rPr>
                <w:sz w:val="22"/>
                <w:szCs w:val="22"/>
              </w:rPr>
              <w:t xml:space="preserve">the UE is not required to monitor NPDCCH UE-specific search space from subframe </w:t>
            </w:r>
            <w:r w:rsidRPr="00543D28">
              <w:rPr>
                <w:i/>
                <w:sz w:val="22"/>
                <w:szCs w:val="22"/>
              </w:rPr>
              <w:t>n</w:t>
            </w:r>
            <w:r>
              <w:rPr>
                <w:i/>
                <w:color w:val="FF0000"/>
                <w:sz w:val="22"/>
                <w:szCs w:val="22"/>
              </w:rPr>
              <w:t>-</w:t>
            </w:r>
            <w:r w:rsidRPr="00543D28">
              <w:rPr>
                <w:i/>
                <w:color w:val="FF0000"/>
                <w:sz w:val="22"/>
                <w:szCs w:val="22"/>
              </w:rPr>
              <w:t>S(TA)</w:t>
            </w:r>
            <w:r w:rsidRPr="00543D28">
              <w:rPr>
                <w:sz w:val="22"/>
                <w:szCs w:val="22"/>
              </w:rPr>
              <w:t xml:space="preserve"> to subframe </w:t>
            </w:r>
            <w:r w:rsidRPr="00543D28">
              <w:rPr>
                <w:i/>
                <w:sz w:val="22"/>
                <w:szCs w:val="22"/>
              </w:rPr>
              <w:t>n</w:t>
            </w:r>
            <w:r w:rsidRPr="00543D28">
              <w:rPr>
                <w:i/>
                <w:color w:val="FF0000"/>
                <w:sz w:val="22"/>
                <w:szCs w:val="22"/>
              </w:rPr>
              <w:t>+</w:t>
            </w:r>
            <m:oMath>
              <m:r>
                <m:rPr>
                  <m:sty m:val="p"/>
                </m:rPr>
                <w:rPr>
                  <w:rFonts w:ascii="Cambria Math" w:eastAsia="SimSun" w:hAnsi="Cambria Math" w:cs="Calibri"/>
                  <w:lang w:val=""/>
                </w:rPr>
                <m:t xml:space="preserve"> </m:t>
              </m:r>
              <m:sSub>
                <m:sSubPr>
                  <m:ctrlPr>
                    <w:rPr>
                      <w:rFonts w:ascii="Cambria Math" w:hAnsi="Cambria Math"/>
                      <w:i/>
                      <w:color w:val="FF0000"/>
                      <w:sz w:val="22"/>
                      <w:szCs w:val="22"/>
                      <w:lang w:val=""/>
                    </w:rPr>
                  </m:ctrlPr>
                </m:sSubPr>
                <m:e>
                  <m:r>
                    <w:rPr>
                      <w:rFonts w:ascii="Cambria Math" w:hAnsi="Cambria Math"/>
                      <w:color w:val="FF0000"/>
                      <w:sz w:val="22"/>
                      <w:szCs w:val="22"/>
                      <w:lang w:val=""/>
                    </w:rPr>
                    <m:t>K</m:t>
                  </m:r>
                </m:e>
                <m:sub>
                  <m:r>
                    <w:rPr>
                      <w:rFonts w:ascii="Cambria Math" w:hAnsi="Cambria Math"/>
                      <w:color w:val="FF0000"/>
                      <w:sz w:val="22"/>
                      <w:szCs w:val="22"/>
                      <w:lang w:val=""/>
                    </w:rPr>
                    <m:t>mac</m:t>
                  </m:r>
                </m:sub>
              </m:sSub>
            </m:oMath>
            <w:r w:rsidRPr="00543D28">
              <w:rPr>
                <w:sz w:val="22"/>
                <w:szCs w:val="22"/>
              </w:rPr>
              <w:t xml:space="preserve"> </w:t>
            </w:r>
            <w:r w:rsidRPr="00543D28">
              <w:rPr>
                <w:i/>
                <w:sz w:val="22"/>
                <w:szCs w:val="22"/>
              </w:rPr>
              <w:t>+3</w:t>
            </w:r>
            <w:r w:rsidRPr="00543D28">
              <w:rPr>
                <w:rFonts w:eastAsiaTheme="minorEastAsia"/>
                <w:iCs/>
                <w:color w:val="FF0000"/>
                <w:sz w:val="22"/>
                <w:szCs w:val="22"/>
                <w:lang w:eastAsia="zh-CN"/>
              </w:rPr>
              <w:t xml:space="preserve">, where </w:t>
            </w:r>
            <w:r w:rsidRPr="00543D28">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543D28">
              <w:rPr>
                <w:sz w:val="22"/>
                <w:szCs w:val="22"/>
              </w:rPr>
              <w:t>.</w:t>
            </w:r>
          </w:p>
          <w:p w14:paraId="77FC5D28" w14:textId="77777777" w:rsidR="00FE4B26" w:rsidRPr="00EB6677" w:rsidRDefault="00FE4B26" w:rsidP="00FE4B26">
            <w:pPr>
              <w:jc w:val="center"/>
              <w:rPr>
                <w:rFonts w:eastAsiaTheme="minorEastAsia"/>
                <w:color w:val="FF0000"/>
                <w:sz w:val="22"/>
                <w:szCs w:val="22"/>
                <w:lang w:val="en-US" w:eastAsia="zh-CN"/>
              </w:rPr>
            </w:pPr>
            <w:r w:rsidRPr="00EB6677">
              <w:rPr>
                <w:rFonts w:eastAsia="Malgun Gothic"/>
                <w:color w:val="FF0000"/>
                <w:sz w:val="22"/>
                <w:szCs w:val="22"/>
                <w:lang w:val="en-US" w:eastAsia="zh-CN"/>
              </w:rPr>
              <w:t>&lt;Unchanged Text Omitted&gt;</w:t>
            </w:r>
          </w:p>
          <w:p w14:paraId="278EC20A" w14:textId="77777777" w:rsidR="00FE4B26" w:rsidRPr="00256CA8" w:rsidRDefault="00FE4B26" w:rsidP="00FE4B26">
            <w:pPr>
              <w:spacing w:after="120"/>
              <w:jc w:val="both"/>
              <w:rPr>
                <w:rFonts w:eastAsiaTheme="minorEastAsia"/>
                <w:i/>
                <w:sz w:val="22"/>
                <w:szCs w:val="22"/>
                <w:lang w:eastAsia="zh-CN"/>
              </w:rPr>
            </w:pPr>
            <w:r w:rsidRPr="00EB6677">
              <w:rPr>
                <w:rFonts w:eastAsia="SimSun"/>
                <w:sz w:val="22"/>
                <w:szCs w:val="22"/>
                <w:lang w:eastAsia="zh-CN"/>
              </w:rPr>
              <w:t>---------------------------------------- End of TP</w:t>
            </w:r>
            <w:r>
              <w:rPr>
                <w:rFonts w:eastAsia="SimSun"/>
                <w:sz w:val="22"/>
                <w:szCs w:val="22"/>
                <w:lang w:eastAsia="zh-CN"/>
              </w:rPr>
              <w:t xml:space="preserve"> </w:t>
            </w:r>
            <w:r w:rsidRPr="00EB6677">
              <w:rPr>
                <w:rFonts w:eastAsiaTheme="minorEastAsia"/>
                <w:iCs/>
                <w:sz w:val="22"/>
                <w:szCs w:val="22"/>
                <w:lang w:eastAsia="zh-CN"/>
              </w:rPr>
              <w:t>#</w:t>
            </w:r>
            <w:r>
              <w:rPr>
                <w:rFonts w:eastAsiaTheme="minorEastAsia"/>
                <w:iCs/>
                <w:sz w:val="22"/>
                <w:szCs w:val="22"/>
                <w:lang w:eastAsia="zh-CN"/>
              </w:rPr>
              <w:t>1</w:t>
            </w:r>
            <w:r w:rsidRPr="00EB6677">
              <w:rPr>
                <w:rFonts w:eastAsia="SimSun"/>
                <w:sz w:val="22"/>
                <w:szCs w:val="22"/>
                <w:lang w:eastAsia="zh-CN"/>
              </w:rPr>
              <w:t xml:space="preserve"> for 3GPP TS 36.213 -----------------------------------------</w:t>
            </w:r>
          </w:p>
          <w:p w14:paraId="6553E703" w14:textId="77777777" w:rsidR="00FE4B26" w:rsidRPr="00FE4B26" w:rsidRDefault="00FE4B26" w:rsidP="007D2938">
            <w:pPr>
              <w:spacing w:after="120"/>
              <w:jc w:val="both"/>
              <w:rPr>
                <w:rFonts w:eastAsiaTheme="minorEastAsia"/>
                <w:i/>
                <w:sz w:val="22"/>
                <w:szCs w:val="22"/>
                <w:lang w:eastAsia="zh-CN"/>
              </w:rPr>
            </w:pPr>
          </w:p>
        </w:tc>
      </w:tr>
    </w:tbl>
    <w:p w14:paraId="14B7689B" w14:textId="77777777" w:rsidR="00FE4B26" w:rsidRDefault="00FE4B26" w:rsidP="007D2938">
      <w:pPr>
        <w:spacing w:after="120"/>
        <w:jc w:val="both"/>
        <w:rPr>
          <w:rFonts w:eastAsiaTheme="minorEastAsia"/>
          <w:i/>
          <w:sz w:val="22"/>
          <w:szCs w:val="22"/>
          <w:lang w:eastAsia="zh-CN"/>
        </w:rPr>
      </w:pPr>
    </w:p>
    <w:p w14:paraId="22BF3BCC" w14:textId="19FB008E" w:rsidR="006129D9" w:rsidRPr="00442C2C" w:rsidRDefault="006129D9" w:rsidP="006129D9">
      <w:pPr>
        <w:spacing w:after="120"/>
        <w:jc w:val="both"/>
        <w:rPr>
          <w:rFonts w:eastAsiaTheme="minorEastAsia"/>
          <w:i/>
          <w:sz w:val="22"/>
          <w:szCs w:val="22"/>
          <w:lang w:eastAsia="zh-CN"/>
        </w:rPr>
      </w:pPr>
      <w:r w:rsidRPr="00256CA8">
        <w:rPr>
          <w:rFonts w:eastAsiaTheme="minorEastAsia"/>
          <w:b/>
          <w:i/>
          <w:sz w:val="22"/>
          <w:szCs w:val="22"/>
          <w:lang w:eastAsia="zh-CN"/>
        </w:rPr>
        <w:t xml:space="preserve">Proposal </w:t>
      </w:r>
      <w:r w:rsidR="00D333C5" w:rsidRPr="00256CA8">
        <w:rPr>
          <w:rFonts w:eastAsiaTheme="minorEastAsia"/>
          <w:b/>
          <w:i/>
          <w:sz w:val="22"/>
          <w:szCs w:val="22"/>
          <w:lang w:eastAsia="zh-CN"/>
        </w:rPr>
        <w:t>1</w:t>
      </w:r>
      <w:r w:rsidR="00A13419">
        <w:rPr>
          <w:rFonts w:eastAsiaTheme="minorEastAsia"/>
          <w:b/>
          <w:i/>
          <w:sz w:val="22"/>
          <w:szCs w:val="22"/>
          <w:lang w:eastAsia="zh-CN"/>
        </w:rPr>
        <w:t>3</w:t>
      </w:r>
      <w:r w:rsidRPr="00256CA8">
        <w:rPr>
          <w:rFonts w:eastAsiaTheme="minorEastAsia"/>
          <w:i/>
          <w:sz w:val="22"/>
          <w:szCs w:val="22"/>
          <w:lang w:eastAsia="zh-CN"/>
        </w:rPr>
        <w:t>: Agree on the</w:t>
      </w:r>
      <w:r w:rsidR="00482EA9" w:rsidRPr="00256CA8">
        <w:rPr>
          <w:rFonts w:eastAsiaTheme="minorEastAsia"/>
          <w:i/>
          <w:sz w:val="22"/>
          <w:szCs w:val="22"/>
          <w:lang w:eastAsia="zh-CN"/>
        </w:rPr>
        <w:t xml:space="preserve"> capturing RAN1#108e agreement on </w:t>
      </w:r>
      <m:oMath>
        <m:sSubSup>
          <m:sSubSupPr>
            <m:ctrlPr>
              <w:rPr>
                <w:rFonts w:ascii="Cambria Math" w:hAnsi="Cambria Math" w:cs="Calibri"/>
                <w:i/>
                <w:sz w:val="22"/>
                <w:szCs w:val="22"/>
              </w:rPr>
            </m:ctrlPr>
          </m:sSubSupPr>
          <m:e>
            <m:r>
              <w:rPr>
                <w:rFonts w:ascii="Cambria Math" w:hAnsi="Cambria Math" w:cs="Calibri"/>
                <w:sz w:val="22"/>
                <w:szCs w:val="22"/>
              </w:rPr>
              <m:t>RTT</m:t>
            </m:r>
          </m:e>
          <m:sub>
            <m:r>
              <w:rPr>
                <w:rFonts w:ascii="Cambria Math" w:hAnsi="Cambria Math" w:cs="Calibri"/>
                <w:sz w:val="22"/>
                <w:szCs w:val="22"/>
              </w:rPr>
              <m:t>UE</m:t>
            </m:r>
          </m:sub>
          <m:sup>
            <m:r>
              <w:rPr>
                <w:rFonts w:ascii="Cambria Math" w:hAnsi="Cambria Math" w:cs="Calibri"/>
                <w:sz w:val="22"/>
                <w:szCs w:val="22"/>
              </w:rPr>
              <m:t>eNB</m:t>
            </m:r>
          </m:sup>
        </m:sSubSup>
        <m:r>
          <w:rPr>
            <w:rFonts w:ascii="Cambria Math" w:hAnsi="Cambria Math" w:cs="Calibri"/>
            <w:sz w:val="22"/>
            <w:szCs w:val="22"/>
          </w:rPr>
          <m:t>=</m:t>
        </m:r>
        <m:d>
          <m:dPr>
            <m:begChr m:val="⌊"/>
            <m:endChr m:val="⌋"/>
            <m:ctrlPr>
              <w:rPr>
                <w:rFonts w:ascii="Cambria Math" w:hAnsi="Cambria Math" w:cs="Calibri"/>
                <w:i/>
                <w:sz w:val="22"/>
                <w:szCs w:val="22"/>
              </w:rPr>
            </m:ctrlPr>
          </m:dPr>
          <m:e>
            <m:f>
              <m:fPr>
                <m:ctrlPr>
                  <w:rPr>
                    <w:rFonts w:ascii="Cambria Math" w:hAnsi="Cambria Math" w:cs="Calibri"/>
                    <w:i/>
                    <w:sz w:val="22"/>
                    <w:szCs w:val="22"/>
                  </w:rPr>
                </m:ctrlPr>
              </m:fPr>
              <m:num>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TA</m:t>
                    </m:r>
                  </m:sub>
                </m:sSub>
              </m:num>
              <m:den>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f</m:t>
                    </m:r>
                  </m:sub>
                </m:sSub>
              </m:den>
            </m:f>
          </m:e>
        </m:d>
        <m:r>
          <w:rPr>
            <w:rFonts w:ascii="Cambria Math" w:hAnsi="Cambria Math" w:cs="Calibri"/>
            <w:sz w:val="22"/>
            <w:szCs w:val="22"/>
          </w:rPr>
          <m:t>+</m:t>
        </m:r>
        <m:sSub>
          <m:sSubPr>
            <m:ctrlPr>
              <w:rPr>
                <w:rFonts w:ascii="Cambria Math" w:hAnsi="Cambria Math" w:cs="Calibri"/>
                <w:i/>
                <w:sz w:val="22"/>
                <w:szCs w:val="22"/>
              </w:rPr>
            </m:ctrlPr>
          </m:sSubPr>
          <m:e>
            <m:r>
              <w:rPr>
                <w:rFonts w:ascii="Cambria Math" w:hAnsi="Cambria Math" w:cs="Calibri"/>
                <w:sz w:val="22"/>
                <w:szCs w:val="22"/>
              </w:rPr>
              <m:t>K</m:t>
            </m:r>
          </m:e>
          <m:sub>
            <m:r>
              <w:rPr>
                <w:rFonts w:ascii="Cambria Math" w:hAnsi="Cambria Math" w:cs="Calibri"/>
                <w:sz w:val="22"/>
                <w:szCs w:val="22"/>
              </w:rPr>
              <m:t>mac</m:t>
            </m:r>
          </m:sub>
        </m:sSub>
      </m:oMath>
      <w:r w:rsidR="00482EA9" w:rsidRPr="00256CA8">
        <w:rPr>
          <w:rFonts w:eastAsiaTheme="minorEastAsia"/>
          <w:i/>
          <w:sz w:val="22"/>
          <w:szCs w:val="22"/>
          <w:lang w:eastAsia="zh-CN"/>
        </w:rPr>
        <w:t xml:space="preserve"> in</w:t>
      </w:r>
      <w:r w:rsidRPr="00256CA8">
        <w:rPr>
          <w:rFonts w:eastAsiaTheme="minorEastAsia"/>
          <w:i/>
          <w:sz w:val="22"/>
          <w:szCs w:val="22"/>
          <w:lang w:eastAsia="zh-CN"/>
        </w:rPr>
        <w:t xml:space="preserve"> </w:t>
      </w:r>
      <w:r w:rsidR="00B51D77" w:rsidRPr="00256CA8">
        <w:rPr>
          <w:rFonts w:eastAsiaTheme="minorEastAsia"/>
          <w:i/>
          <w:sz w:val="22"/>
          <w:szCs w:val="22"/>
          <w:lang w:eastAsia="zh-CN"/>
        </w:rPr>
        <w:t>TP #2 and TP #3</w:t>
      </w:r>
      <w:r w:rsidRPr="00256CA8">
        <w:rPr>
          <w:rFonts w:eastAsiaTheme="minorEastAsia"/>
          <w:i/>
          <w:sz w:val="22"/>
          <w:szCs w:val="22"/>
          <w:lang w:eastAsia="zh-CN"/>
        </w:rPr>
        <w:t xml:space="preserve"> to TS 36.213 Sections 6.1, 16.3.1.</w:t>
      </w:r>
    </w:p>
    <w:p w14:paraId="1BD7AA12" w14:textId="77777777" w:rsidR="00256CA8" w:rsidRDefault="00256CA8" w:rsidP="00256CA8">
      <w:pPr>
        <w:spacing w:after="120"/>
        <w:jc w:val="both"/>
        <w:rPr>
          <w:rFonts w:eastAsiaTheme="minorEastAsia"/>
          <w:iCs/>
          <w:sz w:val="22"/>
          <w:szCs w:val="22"/>
          <w:lang w:eastAsia="zh-CN"/>
        </w:rPr>
      </w:pPr>
    </w:p>
    <w:tbl>
      <w:tblPr>
        <w:tblStyle w:val="TableGrid"/>
        <w:tblW w:w="0" w:type="auto"/>
        <w:tblLook w:val="04A0" w:firstRow="1" w:lastRow="0" w:firstColumn="1" w:lastColumn="0" w:noHBand="0" w:noVBand="1"/>
      </w:tblPr>
      <w:tblGrid>
        <w:gridCol w:w="9350"/>
      </w:tblGrid>
      <w:tr w:rsidR="00256CA8" w14:paraId="7225F3E1" w14:textId="77777777" w:rsidTr="004B39DB">
        <w:tc>
          <w:tcPr>
            <w:tcW w:w="9350" w:type="dxa"/>
          </w:tcPr>
          <w:p w14:paraId="3BA42997" w14:textId="77777777" w:rsidR="00256CA8" w:rsidRPr="00EB6677" w:rsidRDefault="00256CA8" w:rsidP="004B39DB">
            <w:pPr>
              <w:rPr>
                <w:rFonts w:eastAsia="SimSun"/>
                <w:sz w:val="22"/>
                <w:szCs w:val="22"/>
                <w:lang w:eastAsia="zh-CN"/>
              </w:rPr>
            </w:pPr>
            <w:r w:rsidRPr="00EB6677">
              <w:rPr>
                <w:rFonts w:eastAsia="SimSun"/>
                <w:sz w:val="22"/>
                <w:szCs w:val="22"/>
                <w:lang w:eastAsia="zh-CN"/>
              </w:rPr>
              <w:t xml:space="preserve">---------------------------------------- Start of </w:t>
            </w:r>
            <w:r w:rsidRPr="00EB6677">
              <w:rPr>
                <w:rFonts w:eastAsiaTheme="minorEastAsia"/>
                <w:iCs/>
                <w:sz w:val="22"/>
                <w:szCs w:val="22"/>
                <w:lang w:eastAsia="zh-CN"/>
              </w:rPr>
              <w:t>TP #2</w:t>
            </w:r>
            <w:r w:rsidRPr="00EB6677">
              <w:rPr>
                <w:rFonts w:eastAsia="SimSun"/>
                <w:sz w:val="22"/>
                <w:szCs w:val="22"/>
                <w:lang w:eastAsia="zh-CN"/>
              </w:rPr>
              <w:t xml:space="preserve"> for 3GPP TS 36.213 ----------------------------------------</w:t>
            </w:r>
          </w:p>
          <w:p w14:paraId="23DC5069" w14:textId="77777777" w:rsidR="00256CA8" w:rsidRPr="00EB6677" w:rsidRDefault="00256CA8" w:rsidP="004B39DB">
            <w:pPr>
              <w:rPr>
                <w:rFonts w:eastAsiaTheme="minorEastAsia"/>
                <w:b/>
                <w:bCs/>
                <w:sz w:val="22"/>
                <w:szCs w:val="22"/>
                <w:lang w:eastAsia="zh-CN"/>
              </w:rPr>
            </w:pPr>
            <w:r w:rsidRPr="00894148">
              <w:rPr>
                <w:rFonts w:eastAsiaTheme="minorEastAsia" w:hint="eastAsia"/>
                <w:b/>
                <w:bCs/>
                <w:sz w:val="22"/>
                <w:szCs w:val="22"/>
                <w:lang w:eastAsia="zh-CN"/>
              </w:rPr>
              <w:t>3</w:t>
            </w:r>
            <w:r w:rsidRPr="00894148">
              <w:rPr>
                <w:rFonts w:eastAsiaTheme="minorEastAsia"/>
                <w:b/>
                <w:bCs/>
                <w:sz w:val="22"/>
                <w:szCs w:val="22"/>
                <w:lang w:eastAsia="zh-CN"/>
              </w:rPr>
              <w:t>6.213</w:t>
            </w:r>
            <w:r>
              <w:rPr>
                <w:rFonts w:eastAsiaTheme="minorEastAsia"/>
                <w:b/>
                <w:bCs/>
                <w:sz w:val="22"/>
                <w:szCs w:val="22"/>
                <w:lang w:eastAsia="zh-CN"/>
              </w:rPr>
              <w:t xml:space="preserve"> </w:t>
            </w:r>
            <w:r w:rsidRPr="00EB6677">
              <w:rPr>
                <w:rFonts w:eastAsiaTheme="minorEastAsia"/>
                <w:b/>
                <w:bCs/>
                <w:sz w:val="22"/>
                <w:szCs w:val="22"/>
                <w:lang w:eastAsia="zh-CN"/>
              </w:rPr>
              <w:t>Section 6.1</w:t>
            </w:r>
          </w:p>
          <w:p w14:paraId="56059BB8" w14:textId="77777777" w:rsidR="00256CA8" w:rsidRPr="00EB6677" w:rsidRDefault="00256CA8" w:rsidP="004B39DB">
            <w:pPr>
              <w:jc w:val="center"/>
              <w:rPr>
                <w:rFonts w:eastAsia="Malgun Gothic"/>
                <w:color w:val="FF0000"/>
                <w:sz w:val="22"/>
                <w:szCs w:val="22"/>
                <w:lang w:val="en-US" w:eastAsia="zh-CN"/>
              </w:rPr>
            </w:pPr>
            <w:r w:rsidRPr="00EB6677">
              <w:rPr>
                <w:rFonts w:eastAsia="Malgun Gothic"/>
                <w:color w:val="FF0000"/>
                <w:sz w:val="22"/>
                <w:szCs w:val="22"/>
                <w:lang w:val="en-US" w:eastAsia="zh-CN"/>
              </w:rPr>
              <w:t>&lt;Unchanged Text Omitted&gt;</w:t>
            </w:r>
          </w:p>
          <w:p w14:paraId="3033B7F0" w14:textId="77777777" w:rsidR="00256CA8" w:rsidRPr="00EB6677" w:rsidRDefault="00256CA8" w:rsidP="004B39DB">
            <w:pPr>
              <w:jc w:val="both"/>
              <w:rPr>
                <w:sz w:val="22"/>
                <w:szCs w:val="22"/>
              </w:rPr>
            </w:pPr>
            <w:r w:rsidRPr="00EB6677">
              <w:rPr>
                <w:sz w:val="22"/>
                <w:szCs w:val="22"/>
              </w:rPr>
              <w:lastRenderedPageBreak/>
              <w:t xml:space="preserve">-     For BL/CE UEs, detection of a MPDCCH with DCI scrambled by RA-RNTI is attempted during a window controlled by higher layers (see [8], Clause 5.1.4), </w:t>
            </w:r>
            <w:r w:rsidRPr="00EB6677">
              <w:rPr>
                <w:color w:val="FF0000"/>
                <w:sz w:val="22"/>
                <w:szCs w:val="22"/>
              </w:rPr>
              <w:t>where UE-eNB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EB6677">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sidRPr="00EB6677">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sidRPr="00EB6677">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EB6677">
              <w:rPr>
                <w:color w:val="FF0000"/>
                <w:sz w:val="22"/>
                <w:szCs w:val="22"/>
              </w:rPr>
              <w:t xml:space="preserve"> is provided by the higher layer parameter </w:t>
            </w:r>
            <w:r w:rsidRPr="00EB6677">
              <w:rPr>
                <w:i/>
                <w:iCs/>
                <w:color w:val="FF0000"/>
                <w:sz w:val="22"/>
                <w:szCs w:val="22"/>
              </w:rPr>
              <w:t>K-Mac</w:t>
            </w:r>
            <w:r w:rsidRPr="00EB6677">
              <w:rPr>
                <w:color w:val="FF0000"/>
                <w:sz w:val="22"/>
                <w:szCs w:val="22"/>
              </w:rPr>
              <w:t xml:space="preserve"> in unit of 1 </w:t>
            </w:r>
            <w:proofErr w:type="spellStart"/>
            <w:r w:rsidRPr="00EB6677">
              <w:rPr>
                <w:color w:val="FF0000"/>
                <w:sz w:val="22"/>
                <w:szCs w:val="22"/>
              </w:rPr>
              <w:t>ms</w:t>
            </w:r>
            <w:proofErr w:type="spellEnd"/>
            <w:r w:rsidRPr="00EB6677">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sidRPr="00EB6677">
              <w:rPr>
                <w:color w:val="FF0000"/>
                <w:sz w:val="22"/>
                <w:szCs w:val="22"/>
              </w:rPr>
              <w:t xml:space="preserve"> if </w:t>
            </w:r>
            <w:r w:rsidRPr="00EB6677">
              <w:rPr>
                <w:i/>
                <w:iCs/>
                <w:color w:val="FF0000"/>
                <w:sz w:val="22"/>
                <w:szCs w:val="22"/>
              </w:rPr>
              <w:t>K-Mac</w:t>
            </w:r>
            <w:r w:rsidRPr="00EB6677">
              <w:rPr>
                <w:color w:val="FF0000"/>
                <w:sz w:val="22"/>
                <w:szCs w:val="22"/>
              </w:rPr>
              <w:t xml:space="preserve"> is not provided</w:t>
            </w:r>
            <w:r w:rsidRPr="00EB6677">
              <w:rPr>
                <w:sz w:val="22"/>
                <w:szCs w:val="22"/>
              </w:rPr>
              <w:t>. If detected, the corresponding DL-SCH transport block is passed to higher layers. The higher layers parse the transport block and indicate the Nr-bit uplink grant to the physical layer, which is processed according to Clause 6.2.</w:t>
            </w:r>
          </w:p>
          <w:p w14:paraId="4B2440B6" w14:textId="77777777" w:rsidR="00256CA8" w:rsidRPr="00EB6677" w:rsidRDefault="00256CA8" w:rsidP="004B39DB">
            <w:pPr>
              <w:jc w:val="center"/>
              <w:rPr>
                <w:rFonts w:eastAsiaTheme="minorEastAsia"/>
                <w:color w:val="FF0000"/>
                <w:sz w:val="22"/>
                <w:szCs w:val="22"/>
                <w:lang w:val="en-US" w:eastAsia="zh-CN"/>
              </w:rPr>
            </w:pPr>
            <w:r w:rsidRPr="00EB6677">
              <w:rPr>
                <w:rFonts w:eastAsia="Malgun Gothic"/>
                <w:color w:val="FF0000"/>
                <w:sz w:val="22"/>
                <w:szCs w:val="22"/>
                <w:lang w:val="en-US" w:eastAsia="zh-CN"/>
              </w:rPr>
              <w:t>&lt;Unchanged Text Omitted&gt;</w:t>
            </w:r>
          </w:p>
          <w:p w14:paraId="48D36DBE" w14:textId="77777777" w:rsidR="00256CA8" w:rsidRPr="00EB6677" w:rsidRDefault="00256CA8" w:rsidP="004B39DB">
            <w:pPr>
              <w:rPr>
                <w:rFonts w:eastAsia="SimSun"/>
                <w:sz w:val="22"/>
                <w:szCs w:val="22"/>
                <w:lang w:eastAsia="zh-CN"/>
              </w:rPr>
            </w:pPr>
            <w:r w:rsidRPr="00EB6677">
              <w:rPr>
                <w:rFonts w:eastAsia="SimSun"/>
                <w:sz w:val="22"/>
                <w:szCs w:val="22"/>
                <w:lang w:eastAsia="zh-CN"/>
              </w:rPr>
              <w:t>---------------------------------------- End of TP</w:t>
            </w:r>
            <w:r>
              <w:rPr>
                <w:rFonts w:eastAsia="SimSun"/>
                <w:sz w:val="22"/>
                <w:szCs w:val="22"/>
                <w:lang w:eastAsia="zh-CN"/>
              </w:rPr>
              <w:t xml:space="preserve"> </w:t>
            </w:r>
            <w:r w:rsidRPr="00EB6677">
              <w:rPr>
                <w:rFonts w:eastAsiaTheme="minorEastAsia"/>
                <w:iCs/>
                <w:sz w:val="22"/>
                <w:szCs w:val="22"/>
                <w:lang w:eastAsia="zh-CN"/>
              </w:rPr>
              <w:t>#2</w:t>
            </w:r>
            <w:r w:rsidRPr="00EB6677">
              <w:rPr>
                <w:rFonts w:eastAsia="SimSun"/>
                <w:sz w:val="22"/>
                <w:szCs w:val="22"/>
                <w:lang w:eastAsia="zh-CN"/>
              </w:rPr>
              <w:t xml:space="preserve"> for 3GPP TS 36.213 -----------------------------------------</w:t>
            </w:r>
          </w:p>
        </w:tc>
      </w:tr>
    </w:tbl>
    <w:p w14:paraId="3509E11F" w14:textId="77777777" w:rsidR="00256CA8" w:rsidRDefault="00256CA8" w:rsidP="00256CA8">
      <w:pPr>
        <w:spacing w:after="120"/>
        <w:jc w:val="both"/>
        <w:rPr>
          <w:rFonts w:eastAsiaTheme="minorEastAsia"/>
          <w:iCs/>
          <w:sz w:val="22"/>
          <w:szCs w:val="22"/>
          <w:lang w:eastAsia="zh-CN"/>
        </w:rPr>
      </w:pPr>
    </w:p>
    <w:tbl>
      <w:tblPr>
        <w:tblStyle w:val="TableGrid"/>
        <w:tblW w:w="0" w:type="auto"/>
        <w:tblLook w:val="04A0" w:firstRow="1" w:lastRow="0" w:firstColumn="1" w:lastColumn="0" w:noHBand="0" w:noVBand="1"/>
      </w:tblPr>
      <w:tblGrid>
        <w:gridCol w:w="9350"/>
      </w:tblGrid>
      <w:tr w:rsidR="00256CA8" w14:paraId="23A45EF0" w14:textId="77777777" w:rsidTr="004B39DB">
        <w:tc>
          <w:tcPr>
            <w:tcW w:w="9350" w:type="dxa"/>
          </w:tcPr>
          <w:p w14:paraId="570E28C5" w14:textId="77777777" w:rsidR="00256CA8" w:rsidRPr="00EB6677" w:rsidRDefault="00256CA8" w:rsidP="004B39DB">
            <w:pPr>
              <w:jc w:val="both"/>
              <w:rPr>
                <w:rFonts w:eastAsia="SimSun"/>
                <w:sz w:val="22"/>
                <w:szCs w:val="22"/>
                <w:lang w:eastAsia="zh-CN"/>
              </w:rPr>
            </w:pPr>
            <w:r w:rsidRPr="00EB6677">
              <w:rPr>
                <w:rFonts w:eastAsia="SimSun"/>
                <w:sz w:val="22"/>
                <w:szCs w:val="22"/>
                <w:lang w:eastAsia="zh-CN"/>
              </w:rPr>
              <w:t xml:space="preserve">---------------------------------------- Start of </w:t>
            </w:r>
            <w:r w:rsidRPr="00EB6677">
              <w:rPr>
                <w:rFonts w:eastAsiaTheme="minorEastAsia"/>
                <w:iCs/>
                <w:sz w:val="22"/>
                <w:szCs w:val="22"/>
                <w:lang w:eastAsia="zh-CN"/>
              </w:rPr>
              <w:t>TP #</w:t>
            </w:r>
            <w:r>
              <w:rPr>
                <w:rFonts w:eastAsiaTheme="minorEastAsia"/>
                <w:iCs/>
                <w:sz w:val="22"/>
                <w:szCs w:val="22"/>
                <w:lang w:eastAsia="zh-CN"/>
              </w:rPr>
              <w:t>3</w:t>
            </w:r>
            <w:r w:rsidRPr="00EB6677">
              <w:rPr>
                <w:rFonts w:eastAsia="SimSun"/>
                <w:sz w:val="22"/>
                <w:szCs w:val="22"/>
                <w:lang w:eastAsia="zh-CN"/>
              </w:rPr>
              <w:t xml:space="preserve"> for 3GPP TS 36.213 ----------------------------------------</w:t>
            </w:r>
          </w:p>
          <w:p w14:paraId="553EE47B" w14:textId="77777777" w:rsidR="00256CA8" w:rsidRDefault="00256CA8" w:rsidP="004B39DB">
            <w:pPr>
              <w:jc w:val="both"/>
              <w:rPr>
                <w:rFonts w:eastAsia="MS Mincho"/>
                <w:b/>
                <w:bCs/>
                <w:sz w:val="22"/>
                <w:szCs w:val="22"/>
              </w:rPr>
            </w:pPr>
            <w:r w:rsidRPr="00985236">
              <w:rPr>
                <w:rFonts w:eastAsia="MS Mincho"/>
                <w:b/>
                <w:bCs/>
                <w:sz w:val="22"/>
                <w:szCs w:val="22"/>
              </w:rPr>
              <w:t>36.213 section 16.3.1</w:t>
            </w:r>
          </w:p>
          <w:p w14:paraId="68D0377F" w14:textId="77777777" w:rsidR="00256CA8" w:rsidRPr="00EB6677" w:rsidRDefault="00256CA8" w:rsidP="004B39DB">
            <w:pPr>
              <w:jc w:val="center"/>
              <w:rPr>
                <w:rFonts w:eastAsia="Malgun Gothic"/>
                <w:color w:val="FF0000"/>
                <w:sz w:val="22"/>
                <w:szCs w:val="22"/>
                <w:lang w:val="en-US" w:eastAsia="zh-CN"/>
              </w:rPr>
            </w:pPr>
            <w:r w:rsidRPr="00EB6677">
              <w:rPr>
                <w:rFonts w:eastAsia="Malgun Gothic"/>
                <w:color w:val="FF0000"/>
                <w:sz w:val="22"/>
                <w:szCs w:val="22"/>
                <w:lang w:val="en-US" w:eastAsia="zh-CN"/>
              </w:rPr>
              <w:t>&lt;Unchanged Text Omitted&gt;</w:t>
            </w:r>
          </w:p>
          <w:p w14:paraId="16EDE3CC" w14:textId="77777777" w:rsidR="00256CA8" w:rsidRDefault="00256CA8" w:rsidP="004B39DB">
            <w:pPr>
              <w:jc w:val="both"/>
              <w:rPr>
                <w:sz w:val="22"/>
                <w:szCs w:val="22"/>
              </w:rPr>
            </w:pPr>
            <w:r w:rsidRPr="00985236">
              <w:rPr>
                <w:sz w:val="22"/>
                <w:szCs w:val="22"/>
              </w:rPr>
              <w:t>-     Detection of a NPDCCH with DCI scrambled by RA-RNTI is attempted during a window controlled by higher layers (see [8], Clause 5.1.4)</w:t>
            </w:r>
            <w:r w:rsidRPr="00985236">
              <w:rPr>
                <w:color w:val="FF0000"/>
                <w:sz w:val="22"/>
                <w:szCs w:val="22"/>
              </w:rPr>
              <w:t xml:space="preserve">, </w:t>
            </w:r>
            <w:r w:rsidRPr="002C1B43">
              <w:rPr>
                <w:color w:val="FF0000"/>
                <w:sz w:val="22"/>
                <w:szCs w:val="22"/>
              </w:rPr>
              <w:t>where UE-eNB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2C1B43">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sidRPr="002C1B43">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sidRPr="002C1B43">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2C1B43">
              <w:rPr>
                <w:color w:val="FF0000"/>
                <w:sz w:val="22"/>
                <w:szCs w:val="22"/>
              </w:rPr>
              <w:t xml:space="preserve"> is provided by the higher layer parameter </w:t>
            </w:r>
            <w:r w:rsidRPr="002C1B43">
              <w:rPr>
                <w:i/>
                <w:iCs/>
                <w:color w:val="FF0000"/>
                <w:sz w:val="22"/>
                <w:szCs w:val="22"/>
              </w:rPr>
              <w:t>K-Mac</w:t>
            </w:r>
            <w:r w:rsidRPr="002C1B43">
              <w:rPr>
                <w:color w:val="FF0000"/>
                <w:sz w:val="22"/>
                <w:szCs w:val="22"/>
              </w:rPr>
              <w:t xml:space="preserve"> in unit of 1 </w:t>
            </w:r>
            <w:proofErr w:type="spellStart"/>
            <w:r w:rsidRPr="002C1B43">
              <w:rPr>
                <w:color w:val="FF0000"/>
                <w:sz w:val="22"/>
                <w:szCs w:val="22"/>
              </w:rPr>
              <w:t>ms</w:t>
            </w:r>
            <w:proofErr w:type="spellEnd"/>
            <w:r w:rsidRPr="002C1B43">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sidRPr="002C1B43">
              <w:rPr>
                <w:color w:val="FF0000"/>
                <w:sz w:val="22"/>
                <w:szCs w:val="22"/>
              </w:rPr>
              <w:t xml:space="preserve"> if </w:t>
            </w:r>
            <w:r w:rsidRPr="002C1B43">
              <w:rPr>
                <w:i/>
                <w:iCs/>
                <w:color w:val="FF0000"/>
                <w:sz w:val="22"/>
                <w:szCs w:val="22"/>
              </w:rPr>
              <w:t>K-Mac</w:t>
            </w:r>
            <w:r w:rsidRPr="002C1B43">
              <w:rPr>
                <w:color w:val="FF0000"/>
                <w:sz w:val="22"/>
                <w:szCs w:val="22"/>
              </w:rPr>
              <w:t xml:space="preserve"> is not provided</w:t>
            </w:r>
            <w:r w:rsidRPr="00985236">
              <w:rPr>
                <w:sz w:val="22"/>
                <w:szCs w:val="22"/>
              </w:rPr>
              <w:t>. If detected, the corresponding DL-SCH transport block is passed to higher layers. The higher layers parse the transport block and indicate the Nr-bit uplink grant to the physical layer, which is processed according to Clause 16.3.3</w:t>
            </w:r>
            <w:r>
              <w:rPr>
                <w:sz w:val="22"/>
                <w:szCs w:val="22"/>
              </w:rPr>
              <w:t>.</w:t>
            </w:r>
          </w:p>
          <w:p w14:paraId="3F48C8B9" w14:textId="77777777" w:rsidR="00256CA8" w:rsidRPr="00EB6677" w:rsidRDefault="00256CA8" w:rsidP="004B39DB">
            <w:pPr>
              <w:jc w:val="center"/>
              <w:rPr>
                <w:rFonts w:eastAsiaTheme="minorEastAsia"/>
                <w:color w:val="FF0000"/>
                <w:sz w:val="22"/>
                <w:szCs w:val="22"/>
                <w:lang w:val="en-US" w:eastAsia="zh-CN"/>
              </w:rPr>
            </w:pPr>
            <w:r w:rsidRPr="00EB6677">
              <w:rPr>
                <w:rFonts w:eastAsia="Malgun Gothic"/>
                <w:color w:val="FF0000"/>
                <w:sz w:val="22"/>
                <w:szCs w:val="22"/>
                <w:lang w:val="en-US" w:eastAsia="zh-CN"/>
              </w:rPr>
              <w:t>&lt;Unchanged Text Omitted&gt;</w:t>
            </w:r>
          </w:p>
          <w:p w14:paraId="66494336" w14:textId="77777777" w:rsidR="00256CA8" w:rsidRPr="00EB6677" w:rsidRDefault="00256CA8" w:rsidP="004B39DB">
            <w:pPr>
              <w:jc w:val="both"/>
              <w:rPr>
                <w:rFonts w:eastAsia="SimSun"/>
                <w:sz w:val="22"/>
                <w:szCs w:val="22"/>
                <w:lang w:eastAsia="zh-CN"/>
              </w:rPr>
            </w:pPr>
            <w:r w:rsidRPr="00EB6677">
              <w:rPr>
                <w:rFonts w:eastAsia="SimSun"/>
                <w:sz w:val="22"/>
                <w:szCs w:val="22"/>
                <w:lang w:eastAsia="zh-CN"/>
              </w:rPr>
              <w:t>---------------------------------------- End of TP</w:t>
            </w:r>
            <w:r>
              <w:rPr>
                <w:rFonts w:eastAsia="SimSun"/>
                <w:sz w:val="22"/>
                <w:szCs w:val="22"/>
                <w:lang w:eastAsia="zh-CN"/>
              </w:rPr>
              <w:t xml:space="preserve"> </w:t>
            </w:r>
            <w:r w:rsidRPr="00EB6677">
              <w:rPr>
                <w:rFonts w:eastAsiaTheme="minorEastAsia"/>
                <w:iCs/>
                <w:sz w:val="22"/>
                <w:szCs w:val="22"/>
                <w:lang w:eastAsia="zh-CN"/>
              </w:rPr>
              <w:t>#</w:t>
            </w:r>
            <w:r>
              <w:rPr>
                <w:rFonts w:eastAsiaTheme="minorEastAsia"/>
                <w:iCs/>
                <w:sz w:val="22"/>
                <w:szCs w:val="22"/>
                <w:lang w:eastAsia="zh-CN"/>
              </w:rPr>
              <w:t>3</w:t>
            </w:r>
            <w:r w:rsidRPr="00EB6677">
              <w:rPr>
                <w:rFonts w:eastAsia="SimSun"/>
                <w:sz w:val="22"/>
                <w:szCs w:val="22"/>
                <w:lang w:eastAsia="zh-CN"/>
              </w:rPr>
              <w:t xml:space="preserve"> for 3GPP TS 36.213 -----------------------------------------</w:t>
            </w:r>
          </w:p>
        </w:tc>
      </w:tr>
    </w:tbl>
    <w:p w14:paraId="276E695A" w14:textId="77777777" w:rsidR="005F2BBB" w:rsidRPr="006129D9" w:rsidRDefault="005F2BBB" w:rsidP="005F2BBB">
      <w:pPr>
        <w:spacing w:after="120"/>
        <w:jc w:val="both"/>
        <w:rPr>
          <w:rFonts w:eastAsiaTheme="minorEastAsia"/>
          <w:sz w:val="22"/>
          <w:szCs w:val="22"/>
          <w:lang w:eastAsia="zh-CN"/>
        </w:rPr>
      </w:pPr>
    </w:p>
    <w:p w14:paraId="51CC63C8" w14:textId="743427EF" w:rsidR="005F2BBB" w:rsidRPr="00DB5A44" w:rsidRDefault="000B4BA7" w:rsidP="005F2BBB">
      <w:pPr>
        <w:pStyle w:val="Heading1"/>
        <w:ind w:left="432" w:hanging="432"/>
        <w:rPr>
          <w:rFonts w:ascii="Times New Roman" w:hAnsi="Times New Roman"/>
          <w:b/>
          <w:bCs/>
          <w:sz w:val="22"/>
          <w:szCs w:val="22"/>
        </w:rPr>
      </w:pPr>
      <w:bookmarkStart w:id="23" w:name="_Ref124589665"/>
      <w:bookmarkStart w:id="24" w:name="_Ref71620620"/>
      <w:bookmarkStart w:id="25" w:name="_Ref124671424"/>
      <w:r>
        <w:rPr>
          <w:rFonts w:ascii="Times New Roman" w:hAnsi="Times New Roman"/>
          <w:b/>
          <w:bCs/>
          <w:sz w:val="22"/>
          <w:szCs w:val="22"/>
        </w:rPr>
        <w:t>5</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23"/>
      <w:bookmarkEnd w:id="24"/>
      <w:bookmarkEnd w:id="25"/>
    </w:p>
    <w:p w14:paraId="6CEC7605" w14:textId="371EBA3F" w:rsidR="005F2BBB" w:rsidRPr="007F6704" w:rsidRDefault="005F2BBB" w:rsidP="005F2BBB">
      <w:pPr>
        <w:pStyle w:val="ListParagraph"/>
        <w:numPr>
          <w:ilvl w:val="0"/>
          <w:numId w:val="2"/>
        </w:numPr>
        <w:spacing w:after="120"/>
        <w:ind w:leftChars="0"/>
        <w:jc w:val="both"/>
        <w:rPr>
          <w:rFonts w:eastAsiaTheme="minorEastAsia"/>
          <w:sz w:val="22"/>
          <w:szCs w:val="22"/>
          <w:lang w:val="en-US" w:eastAsia="zh-CN"/>
        </w:rPr>
      </w:pPr>
      <w:r w:rsidRPr="007F6704">
        <w:rPr>
          <w:rFonts w:eastAsia="SimSun"/>
          <w:sz w:val="22"/>
          <w:szCs w:val="22"/>
          <w:lang w:val="en-US" w:eastAsia="zh-CN"/>
        </w:rPr>
        <w:t>“</w:t>
      </w:r>
      <w:r w:rsidR="00F7689E" w:rsidRPr="00F7689E">
        <w:rPr>
          <w:rFonts w:eastAsia="SimSun"/>
          <w:sz w:val="22"/>
          <w:szCs w:val="22"/>
          <w:lang w:val="en-US" w:eastAsia="zh-CN"/>
        </w:rPr>
        <w:t>RAN1 Chair’s Notes</w:t>
      </w:r>
      <w:r w:rsidR="00F7689E">
        <w:rPr>
          <w:rFonts w:eastAsia="SimSun"/>
          <w:sz w:val="22"/>
          <w:szCs w:val="22"/>
          <w:lang w:val="en-US" w:eastAsia="zh-CN"/>
        </w:rPr>
        <w:t xml:space="preserve"> 108</w:t>
      </w:r>
      <w:r w:rsidR="00F7689E">
        <w:rPr>
          <w:rFonts w:eastAsia="SimSun" w:hint="eastAsia"/>
          <w:sz w:val="22"/>
          <w:szCs w:val="22"/>
          <w:lang w:val="en-US" w:eastAsia="zh-CN"/>
        </w:rPr>
        <w:t>e</w:t>
      </w:r>
      <w:r w:rsidRPr="007F6704">
        <w:rPr>
          <w:rFonts w:eastAsia="SimSun"/>
          <w:sz w:val="22"/>
          <w:szCs w:val="22"/>
          <w:lang w:val="en-US" w:eastAsia="zh-CN"/>
        </w:rPr>
        <w:t>.”</w:t>
      </w:r>
    </w:p>
    <w:p w14:paraId="3E02FDAB" w14:textId="3DD603B9" w:rsidR="00222482" w:rsidRPr="009F0BD6" w:rsidRDefault="00222482" w:rsidP="00276DCD">
      <w:pPr>
        <w:pStyle w:val="ListParagraph"/>
        <w:numPr>
          <w:ilvl w:val="0"/>
          <w:numId w:val="2"/>
        </w:numPr>
        <w:spacing w:after="120"/>
        <w:ind w:leftChars="0"/>
        <w:jc w:val="both"/>
        <w:rPr>
          <w:rFonts w:eastAsiaTheme="minorEastAsia"/>
          <w:sz w:val="22"/>
          <w:szCs w:val="22"/>
          <w:lang w:val="en-US" w:eastAsia="zh-CN"/>
        </w:rPr>
      </w:pPr>
      <w:r>
        <w:rPr>
          <w:rFonts w:eastAsia="SimSun"/>
          <w:sz w:val="22"/>
          <w:szCs w:val="22"/>
          <w:lang w:val="en-US" w:eastAsia="zh-CN"/>
        </w:rPr>
        <w:t xml:space="preserve">R1-2202908, Moderator (Thales),  </w:t>
      </w:r>
      <w:r w:rsidRPr="00222482">
        <w:rPr>
          <w:rFonts w:eastAsia="SimSun"/>
          <w:sz w:val="22"/>
          <w:szCs w:val="22"/>
          <w:lang w:val="en-US" w:eastAsia="zh-CN"/>
        </w:rPr>
        <w:t>FL Summary #4: Maintenance on UL time and frequency synchronization for NR</w:t>
      </w:r>
      <w:r>
        <w:rPr>
          <w:rFonts w:eastAsia="SimSun"/>
          <w:sz w:val="22"/>
          <w:szCs w:val="22"/>
          <w:lang w:val="en-US" w:eastAsia="zh-CN"/>
        </w:rPr>
        <w:t>, RAN1#108-e, March 2022</w:t>
      </w:r>
    </w:p>
    <w:p w14:paraId="5659B728" w14:textId="1A58B301" w:rsidR="009F0BD6" w:rsidRPr="00222482" w:rsidRDefault="009F0BD6" w:rsidP="00276DCD">
      <w:pPr>
        <w:pStyle w:val="ListParagraph"/>
        <w:numPr>
          <w:ilvl w:val="0"/>
          <w:numId w:val="2"/>
        </w:numPr>
        <w:spacing w:after="120"/>
        <w:ind w:leftChars="0"/>
        <w:jc w:val="both"/>
        <w:rPr>
          <w:rFonts w:eastAsiaTheme="minorEastAsia"/>
          <w:sz w:val="22"/>
          <w:szCs w:val="22"/>
          <w:lang w:val="en-US" w:eastAsia="zh-CN"/>
        </w:rPr>
      </w:pPr>
      <w:r w:rsidRPr="009F0BD6">
        <w:rPr>
          <w:rFonts w:eastAsiaTheme="minorEastAsia"/>
          <w:sz w:val="22"/>
          <w:szCs w:val="22"/>
          <w:lang w:val="en-US" w:eastAsia="zh-CN"/>
        </w:rPr>
        <w:t>R1-2201217</w:t>
      </w:r>
      <w:r>
        <w:rPr>
          <w:rFonts w:eastAsiaTheme="minorEastAsia"/>
          <w:sz w:val="22"/>
          <w:szCs w:val="22"/>
          <w:lang w:val="en-US" w:eastAsia="zh-CN"/>
        </w:rPr>
        <w:t xml:space="preserve">, MediaTek, </w:t>
      </w:r>
      <w:r w:rsidRPr="009F0BD6">
        <w:rPr>
          <w:rFonts w:eastAsiaTheme="minorEastAsia"/>
          <w:sz w:val="22"/>
          <w:szCs w:val="22"/>
          <w:lang w:val="en-US" w:eastAsia="zh-CN"/>
        </w:rPr>
        <w:t>Enhancements to time and frequency synchronization for IoT NTN</w:t>
      </w:r>
      <w:r>
        <w:rPr>
          <w:rFonts w:eastAsiaTheme="minorEastAsia"/>
          <w:sz w:val="22"/>
          <w:szCs w:val="22"/>
          <w:lang w:val="en-US" w:eastAsia="zh-CN"/>
        </w:rPr>
        <w:t>, RAN1#108e, March 2022.</w:t>
      </w:r>
    </w:p>
    <w:p w14:paraId="5952EE5F" w14:textId="77777777" w:rsidR="00276DCD" w:rsidRPr="0023339B" w:rsidRDefault="00276DCD" w:rsidP="00276DCD">
      <w:pPr>
        <w:pStyle w:val="ListParagraph"/>
        <w:numPr>
          <w:ilvl w:val="0"/>
          <w:numId w:val="2"/>
        </w:numPr>
        <w:spacing w:after="120"/>
        <w:ind w:leftChars="0"/>
        <w:jc w:val="both"/>
        <w:rPr>
          <w:rFonts w:eastAsiaTheme="minorEastAsia"/>
          <w:sz w:val="22"/>
          <w:szCs w:val="22"/>
          <w:lang w:val="en-US" w:eastAsia="zh-CN"/>
        </w:rPr>
      </w:pPr>
      <w:r w:rsidRPr="005228EE">
        <w:rPr>
          <w:rFonts w:eastAsia="SimSun"/>
          <w:sz w:val="22"/>
          <w:szCs w:val="22"/>
          <w:lang w:val="en-US" w:eastAsia="zh-CN"/>
        </w:rPr>
        <w:t>R1-21129</w:t>
      </w:r>
      <w:r>
        <w:rPr>
          <w:rFonts w:eastAsia="SimSun" w:hint="eastAsia"/>
          <w:sz w:val="22"/>
          <w:szCs w:val="22"/>
          <w:lang w:val="en-US" w:eastAsia="zh-CN"/>
        </w:rPr>
        <w:t>10</w:t>
      </w:r>
      <w:r>
        <w:rPr>
          <w:rFonts w:eastAsia="SimSun"/>
          <w:sz w:val="22"/>
          <w:szCs w:val="22"/>
          <w:lang w:val="en-US" w:eastAsia="zh-CN"/>
        </w:rPr>
        <w:t>,</w:t>
      </w:r>
      <w:r w:rsidRPr="00E63C05">
        <w:rPr>
          <w:rFonts w:eastAsia="SimSun"/>
          <w:sz w:val="22"/>
          <w:szCs w:val="22"/>
          <w:lang w:val="en-US" w:eastAsia="zh-CN"/>
        </w:rPr>
        <w:t xml:space="preserve"> “</w:t>
      </w:r>
      <w:r w:rsidRPr="005228EE">
        <w:rPr>
          <w:rFonts w:eastAsia="SimSun"/>
          <w:sz w:val="22"/>
          <w:szCs w:val="22"/>
          <w:lang w:val="en-US" w:eastAsia="zh-CN"/>
        </w:rPr>
        <w:t xml:space="preserve">CR1410 36213 </w:t>
      </w:r>
      <w:proofErr w:type="spellStart"/>
      <w:r w:rsidRPr="005228EE">
        <w:rPr>
          <w:rFonts w:eastAsia="SimSun"/>
          <w:sz w:val="22"/>
          <w:szCs w:val="22"/>
          <w:lang w:val="en-US" w:eastAsia="zh-CN"/>
        </w:rPr>
        <w:t>LTE_NBIOT_eMTC_NTN</w:t>
      </w:r>
      <w:proofErr w:type="spellEnd"/>
      <w:r w:rsidRPr="005228EE">
        <w:rPr>
          <w:rFonts w:eastAsia="SimSun"/>
          <w:sz w:val="22"/>
          <w:szCs w:val="22"/>
          <w:lang w:val="en-US" w:eastAsia="zh-CN"/>
        </w:rPr>
        <w:t>-Core s0</w:t>
      </w:r>
      <w:r>
        <w:rPr>
          <w:rFonts w:eastAsia="SimSun"/>
          <w:sz w:val="22"/>
          <w:szCs w:val="22"/>
          <w:lang w:val="en-US" w:eastAsia="zh-CN"/>
        </w:rPr>
        <w:t>6</w:t>
      </w:r>
      <w:r w:rsidRPr="005228EE">
        <w:rPr>
          <w:rFonts w:eastAsia="SimSun"/>
          <w:sz w:val="22"/>
          <w:szCs w:val="22"/>
          <w:lang w:val="en-US" w:eastAsia="zh-CN"/>
        </w:rPr>
        <w:t>-s0</w:t>
      </w:r>
      <w:r>
        <w:rPr>
          <w:rFonts w:eastAsia="SimSun"/>
          <w:sz w:val="22"/>
          <w:szCs w:val="22"/>
          <w:lang w:val="en-US" w:eastAsia="zh-CN"/>
        </w:rPr>
        <w:t>7</w:t>
      </w:r>
      <w:r w:rsidRPr="00E63C05">
        <w:rPr>
          <w:rFonts w:eastAsia="SimSun"/>
          <w:sz w:val="22"/>
          <w:szCs w:val="22"/>
          <w:lang w:val="en-US" w:eastAsia="zh-CN"/>
        </w:rPr>
        <w:t>.”</w:t>
      </w:r>
    </w:p>
    <w:p w14:paraId="747AF3DD" w14:textId="77777777" w:rsidR="00276DCD" w:rsidRPr="0023339B" w:rsidRDefault="00276DCD" w:rsidP="00276DCD">
      <w:pPr>
        <w:pStyle w:val="ListParagraph"/>
        <w:numPr>
          <w:ilvl w:val="0"/>
          <w:numId w:val="2"/>
        </w:numPr>
        <w:spacing w:after="120"/>
        <w:ind w:leftChars="0"/>
        <w:jc w:val="both"/>
        <w:rPr>
          <w:rFonts w:eastAsiaTheme="minorEastAsia"/>
          <w:sz w:val="22"/>
          <w:szCs w:val="22"/>
          <w:lang w:val="en-US" w:eastAsia="zh-CN"/>
        </w:rPr>
      </w:pPr>
      <w:r w:rsidRPr="005228EE">
        <w:rPr>
          <w:rFonts w:eastAsia="SimSun"/>
          <w:sz w:val="22"/>
          <w:szCs w:val="22"/>
          <w:lang w:val="en-US" w:eastAsia="zh-CN"/>
        </w:rPr>
        <w:t>R1-21129</w:t>
      </w:r>
      <w:r>
        <w:rPr>
          <w:rFonts w:eastAsia="SimSun" w:hint="eastAsia"/>
          <w:sz w:val="22"/>
          <w:szCs w:val="22"/>
          <w:lang w:val="en-US" w:eastAsia="zh-CN"/>
        </w:rPr>
        <w:t>1</w:t>
      </w:r>
      <w:r>
        <w:rPr>
          <w:rFonts w:eastAsia="SimSun"/>
          <w:sz w:val="22"/>
          <w:szCs w:val="22"/>
          <w:lang w:val="en-US" w:eastAsia="zh-CN"/>
        </w:rPr>
        <w:t>3,</w:t>
      </w:r>
      <w:r w:rsidRPr="00E63C05">
        <w:rPr>
          <w:rFonts w:eastAsia="SimSun"/>
          <w:sz w:val="22"/>
          <w:szCs w:val="22"/>
          <w:lang w:val="en-US" w:eastAsia="zh-CN"/>
        </w:rPr>
        <w:t xml:space="preserve"> “</w:t>
      </w:r>
      <w:r w:rsidRPr="005228EE">
        <w:rPr>
          <w:rFonts w:eastAsia="SimSun"/>
          <w:sz w:val="22"/>
          <w:szCs w:val="22"/>
          <w:lang w:val="en-US" w:eastAsia="zh-CN"/>
        </w:rPr>
        <w:t xml:space="preserve">CR1410 36213 </w:t>
      </w:r>
      <w:proofErr w:type="spellStart"/>
      <w:r w:rsidRPr="005228EE">
        <w:rPr>
          <w:rFonts w:eastAsia="SimSun"/>
          <w:sz w:val="22"/>
          <w:szCs w:val="22"/>
          <w:lang w:val="en-US" w:eastAsia="zh-CN"/>
        </w:rPr>
        <w:t>LTE_NBIOT_eMTC_NTN</w:t>
      </w:r>
      <w:proofErr w:type="spellEnd"/>
      <w:r w:rsidRPr="005228EE">
        <w:rPr>
          <w:rFonts w:eastAsia="SimSun"/>
          <w:sz w:val="22"/>
          <w:szCs w:val="22"/>
          <w:lang w:val="en-US" w:eastAsia="zh-CN"/>
        </w:rPr>
        <w:t>-Core s</w:t>
      </w:r>
      <w:r>
        <w:rPr>
          <w:rFonts w:eastAsia="SimSun"/>
          <w:sz w:val="22"/>
          <w:szCs w:val="22"/>
          <w:lang w:val="en-US" w:eastAsia="zh-CN"/>
        </w:rPr>
        <w:t>14</w:t>
      </w:r>
      <w:r w:rsidRPr="005228EE">
        <w:rPr>
          <w:rFonts w:eastAsia="SimSun"/>
          <w:sz w:val="22"/>
          <w:szCs w:val="22"/>
          <w:lang w:val="en-US" w:eastAsia="zh-CN"/>
        </w:rPr>
        <w:t>-</w:t>
      </w:r>
      <w:r>
        <w:rPr>
          <w:rFonts w:eastAsia="SimSun"/>
          <w:sz w:val="22"/>
          <w:szCs w:val="22"/>
          <w:lang w:val="en-US" w:eastAsia="zh-CN"/>
        </w:rPr>
        <w:t>xx</w:t>
      </w:r>
      <w:r w:rsidRPr="00E63C05">
        <w:rPr>
          <w:rFonts w:eastAsia="SimSun"/>
          <w:sz w:val="22"/>
          <w:szCs w:val="22"/>
          <w:lang w:val="en-US" w:eastAsia="zh-CN"/>
        </w:rPr>
        <w:t>.”</w:t>
      </w:r>
    </w:p>
    <w:p w14:paraId="439F273B" w14:textId="1DFB3880" w:rsidR="00276DCD" w:rsidRPr="00A13AA8" w:rsidRDefault="00276DCD" w:rsidP="00276DCD">
      <w:pPr>
        <w:pStyle w:val="ListParagraph"/>
        <w:numPr>
          <w:ilvl w:val="0"/>
          <w:numId w:val="2"/>
        </w:numPr>
        <w:spacing w:after="120"/>
        <w:ind w:leftChars="0"/>
        <w:jc w:val="both"/>
        <w:rPr>
          <w:rFonts w:eastAsiaTheme="minorEastAsia"/>
          <w:sz w:val="22"/>
          <w:szCs w:val="22"/>
          <w:lang w:val="en-US" w:eastAsia="zh-CN"/>
        </w:rPr>
      </w:pPr>
      <w:r>
        <w:rPr>
          <w:rFonts w:eastAsiaTheme="minorEastAsia" w:hint="eastAsia"/>
          <w:sz w:val="22"/>
          <w:szCs w:val="22"/>
          <w:lang w:val="en-US" w:eastAsia="zh-CN"/>
        </w:rPr>
        <w:t>R</w:t>
      </w:r>
      <w:r>
        <w:rPr>
          <w:rFonts w:eastAsiaTheme="minorEastAsia"/>
          <w:sz w:val="22"/>
          <w:szCs w:val="22"/>
          <w:lang w:val="en-US" w:eastAsia="zh-CN"/>
        </w:rPr>
        <w:t>2-2202051, “</w:t>
      </w:r>
      <w:r w:rsidRPr="00985236">
        <w:rPr>
          <w:rFonts w:eastAsiaTheme="minorEastAsia"/>
          <w:sz w:val="22"/>
          <w:szCs w:val="22"/>
          <w:lang w:val="en-US" w:eastAsia="zh-CN"/>
        </w:rPr>
        <w:t>Stage-3 running CR for TS 36.321 for Rel-17 IoT-NTN</w:t>
      </w:r>
      <w:r>
        <w:rPr>
          <w:rFonts w:eastAsiaTheme="minorEastAsia"/>
          <w:sz w:val="22"/>
          <w:szCs w:val="22"/>
          <w:lang w:val="en-US" w:eastAsia="zh-CN"/>
        </w:rPr>
        <w:t>.”</w:t>
      </w:r>
    </w:p>
    <w:p w14:paraId="73B69D1A" w14:textId="3FB5ED13" w:rsidR="00A8662A" w:rsidRDefault="00A8662A" w:rsidP="00386CAC">
      <w:pPr>
        <w:pStyle w:val="B1"/>
        <w:rPr>
          <w:lang w:val="en-US" w:eastAsia="zh-CN"/>
        </w:rPr>
      </w:pPr>
    </w:p>
    <w:sectPr w:rsidR="00A8662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DB5BD" w14:textId="77777777" w:rsidR="00270A7E" w:rsidRDefault="00270A7E" w:rsidP="005F2BBB">
      <w:r>
        <w:separator/>
      </w:r>
    </w:p>
  </w:endnote>
  <w:endnote w:type="continuationSeparator" w:id="0">
    <w:p w14:paraId="13B5BACD" w14:textId="77777777" w:rsidR="00270A7E" w:rsidRDefault="00270A7E"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EE685" w14:textId="77777777" w:rsidR="00270A7E" w:rsidRDefault="00270A7E" w:rsidP="005F2BBB">
      <w:r>
        <w:separator/>
      </w:r>
    </w:p>
  </w:footnote>
  <w:footnote w:type="continuationSeparator" w:id="0">
    <w:p w14:paraId="61ED06F6" w14:textId="77777777" w:rsidR="00270A7E" w:rsidRDefault="00270A7E"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773"/>
    <w:multiLevelType w:val="multilevel"/>
    <w:tmpl w:val="004B77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E533B2"/>
    <w:multiLevelType w:val="multilevel"/>
    <w:tmpl w:val="054EB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792546"/>
    <w:multiLevelType w:val="hybridMultilevel"/>
    <w:tmpl w:val="5892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B7410B"/>
    <w:multiLevelType w:val="hybridMultilevel"/>
    <w:tmpl w:val="2CD4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825324"/>
    <w:multiLevelType w:val="hybridMultilevel"/>
    <w:tmpl w:val="A3300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3D1BA6"/>
    <w:multiLevelType w:val="hybridMultilevel"/>
    <w:tmpl w:val="A86A688C"/>
    <w:lvl w:ilvl="0" w:tplc="9E1870E2">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D9742A2"/>
    <w:multiLevelType w:val="hybridMultilevel"/>
    <w:tmpl w:val="36B2A9A2"/>
    <w:lvl w:ilvl="0" w:tplc="9E1870E2">
      <w:numFmt w:val="bullet"/>
      <w:lvlText w:val="–"/>
      <w:lvlJc w:val="left"/>
      <w:pPr>
        <w:tabs>
          <w:tab w:val="num" w:pos="360"/>
        </w:tabs>
        <w:ind w:left="360" w:hanging="360"/>
      </w:pPr>
      <w:rPr>
        <w:rFonts w:ascii="Calibri Light" w:hAnsi="Calibri Light" w:hint="default"/>
      </w:rPr>
    </w:lvl>
    <w:lvl w:ilvl="1" w:tplc="50C2A372">
      <w:start w:val="14042"/>
      <w:numFmt w:val="bullet"/>
      <w:lvlText w:val="–"/>
      <w:lvlJc w:val="left"/>
      <w:pPr>
        <w:tabs>
          <w:tab w:val="num" w:pos="1080"/>
        </w:tabs>
        <w:ind w:left="1080" w:hanging="360"/>
      </w:pPr>
      <w:rPr>
        <w:rFonts w:ascii="Calibri Light" w:hAnsi="Calibri Light" w:hint="default"/>
      </w:rPr>
    </w:lvl>
    <w:lvl w:ilvl="2" w:tplc="EFA8AE88" w:tentative="1">
      <w:start w:val="1"/>
      <w:numFmt w:val="bullet"/>
      <w:lvlText w:val="•"/>
      <w:lvlJc w:val="left"/>
      <w:pPr>
        <w:tabs>
          <w:tab w:val="num" w:pos="1800"/>
        </w:tabs>
        <w:ind w:left="1800" w:hanging="360"/>
      </w:pPr>
      <w:rPr>
        <w:rFonts w:ascii="Arial" w:hAnsi="Arial" w:hint="default"/>
      </w:rPr>
    </w:lvl>
    <w:lvl w:ilvl="3" w:tplc="40905DB6" w:tentative="1">
      <w:start w:val="1"/>
      <w:numFmt w:val="bullet"/>
      <w:lvlText w:val="•"/>
      <w:lvlJc w:val="left"/>
      <w:pPr>
        <w:tabs>
          <w:tab w:val="num" w:pos="2520"/>
        </w:tabs>
        <w:ind w:left="2520" w:hanging="360"/>
      </w:pPr>
      <w:rPr>
        <w:rFonts w:ascii="Arial" w:hAnsi="Arial" w:hint="default"/>
      </w:rPr>
    </w:lvl>
    <w:lvl w:ilvl="4" w:tplc="6C0808F0" w:tentative="1">
      <w:start w:val="1"/>
      <w:numFmt w:val="bullet"/>
      <w:lvlText w:val="•"/>
      <w:lvlJc w:val="left"/>
      <w:pPr>
        <w:tabs>
          <w:tab w:val="num" w:pos="3240"/>
        </w:tabs>
        <w:ind w:left="3240" w:hanging="360"/>
      </w:pPr>
      <w:rPr>
        <w:rFonts w:ascii="Arial" w:hAnsi="Arial" w:hint="default"/>
      </w:rPr>
    </w:lvl>
    <w:lvl w:ilvl="5" w:tplc="580AE994" w:tentative="1">
      <w:start w:val="1"/>
      <w:numFmt w:val="bullet"/>
      <w:lvlText w:val="•"/>
      <w:lvlJc w:val="left"/>
      <w:pPr>
        <w:tabs>
          <w:tab w:val="num" w:pos="3960"/>
        </w:tabs>
        <w:ind w:left="3960" w:hanging="360"/>
      </w:pPr>
      <w:rPr>
        <w:rFonts w:ascii="Arial" w:hAnsi="Arial" w:hint="default"/>
      </w:rPr>
    </w:lvl>
    <w:lvl w:ilvl="6" w:tplc="7166C6A0" w:tentative="1">
      <w:start w:val="1"/>
      <w:numFmt w:val="bullet"/>
      <w:lvlText w:val="•"/>
      <w:lvlJc w:val="left"/>
      <w:pPr>
        <w:tabs>
          <w:tab w:val="num" w:pos="4680"/>
        </w:tabs>
        <w:ind w:left="4680" w:hanging="360"/>
      </w:pPr>
      <w:rPr>
        <w:rFonts w:ascii="Arial" w:hAnsi="Arial" w:hint="default"/>
      </w:rPr>
    </w:lvl>
    <w:lvl w:ilvl="7" w:tplc="7C9E5A2C" w:tentative="1">
      <w:start w:val="1"/>
      <w:numFmt w:val="bullet"/>
      <w:lvlText w:val="•"/>
      <w:lvlJc w:val="left"/>
      <w:pPr>
        <w:tabs>
          <w:tab w:val="num" w:pos="5400"/>
        </w:tabs>
        <w:ind w:left="5400" w:hanging="360"/>
      </w:pPr>
      <w:rPr>
        <w:rFonts w:ascii="Arial" w:hAnsi="Arial" w:hint="default"/>
      </w:rPr>
    </w:lvl>
    <w:lvl w:ilvl="8" w:tplc="AF18A05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FFF0202"/>
    <w:multiLevelType w:val="hybridMultilevel"/>
    <w:tmpl w:val="6F266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9B04F0A"/>
    <w:multiLevelType w:val="multilevel"/>
    <w:tmpl w:val="0B58977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BA2F14"/>
    <w:multiLevelType w:val="hybridMultilevel"/>
    <w:tmpl w:val="86D62710"/>
    <w:lvl w:ilvl="0" w:tplc="F2F40ED8">
      <w:start w:val="1"/>
      <w:numFmt w:val="bullet"/>
      <w:lvlText w:val=""/>
      <w:lvlJc w:val="left"/>
      <w:pPr>
        <w:tabs>
          <w:tab w:val="num" w:pos="720"/>
        </w:tabs>
        <w:ind w:left="720" w:hanging="360"/>
      </w:pPr>
      <w:rPr>
        <w:rFonts w:ascii="Symbol" w:hAnsi="Symbol" w:hint="default"/>
      </w:rPr>
    </w:lvl>
    <w:lvl w:ilvl="1" w:tplc="D58E3782">
      <w:numFmt w:val="bullet"/>
      <w:lvlText w:val=""/>
      <w:lvlJc w:val="left"/>
      <w:pPr>
        <w:tabs>
          <w:tab w:val="num" w:pos="1440"/>
        </w:tabs>
        <w:ind w:left="1440" w:hanging="360"/>
      </w:pPr>
      <w:rPr>
        <w:rFonts w:ascii="Wingdings" w:hAnsi="Wingdings" w:hint="default"/>
      </w:rPr>
    </w:lvl>
    <w:lvl w:ilvl="2" w:tplc="078256EA" w:tentative="1">
      <w:start w:val="1"/>
      <w:numFmt w:val="bullet"/>
      <w:lvlText w:val=""/>
      <w:lvlJc w:val="left"/>
      <w:pPr>
        <w:tabs>
          <w:tab w:val="num" w:pos="2160"/>
        </w:tabs>
        <w:ind w:left="2160" w:hanging="360"/>
      </w:pPr>
      <w:rPr>
        <w:rFonts w:ascii="Symbol" w:hAnsi="Symbol" w:hint="default"/>
      </w:rPr>
    </w:lvl>
    <w:lvl w:ilvl="3" w:tplc="A5961076" w:tentative="1">
      <w:start w:val="1"/>
      <w:numFmt w:val="bullet"/>
      <w:lvlText w:val=""/>
      <w:lvlJc w:val="left"/>
      <w:pPr>
        <w:tabs>
          <w:tab w:val="num" w:pos="2880"/>
        </w:tabs>
        <w:ind w:left="2880" w:hanging="360"/>
      </w:pPr>
      <w:rPr>
        <w:rFonts w:ascii="Symbol" w:hAnsi="Symbol" w:hint="default"/>
      </w:rPr>
    </w:lvl>
    <w:lvl w:ilvl="4" w:tplc="D422AD86" w:tentative="1">
      <w:start w:val="1"/>
      <w:numFmt w:val="bullet"/>
      <w:lvlText w:val=""/>
      <w:lvlJc w:val="left"/>
      <w:pPr>
        <w:tabs>
          <w:tab w:val="num" w:pos="3600"/>
        </w:tabs>
        <w:ind w:left="3600" w:hanging="360"/>
      </w:pPr>
      <w:rPr>
        <w:rFonts w:ascii="Symbol" w:hAnsi="Symbol" w:hint="default"/>
      </w:rPr>
    </w:lvl>
    <w:lvl w:ilvl="5" w:tplc="9C2028B8" w:tentative="1">
      <w:start w:val="1"/>
      <w:numFmt w:val="bullet"/>
      <w:lvlText w:val=""/>
      <w:lvlJc w:val="left"/>
      <w:pPr>
        <w:tabs>
          <w:tab w:val="num" w:pos="4320"/>
        </w:tabs>
        <w:ind w:left="4320" w:hanging="360"/>
      </w:pPr>
      <w:rPr>
        <w:rFonts w:ascii="Symbol" w:hAnsi="Symbol" w:hint="default"/>
      </w:rPr>
    </w:lvl>
    <w:lvl w:ilvl="6" w:tplc="6CE29E12" w:tentative="1">
      <w:start w:val="1"/>
      <w:numFmt w:val="bullet"/>
      <w:lvlText w:val=""/>
      <w:lvlJc w:val="left"/>
      <w:pPr>
        <w:tabs>
          <w:tab w:val="num" w:pos="5040"/>
        </w:tabs>
        <w:ind w:left="5040" w:hanging="360"/>
      </w:pPr>
      <w:rPr>
        <w:rFonts w:ascii="Symbol" w:hAnsi="Symbol" w:hint="default"/>
      </w:rPr>
    </w:lvl>
    <w:lvl w:ilvl="7" w:tplc="AAD889D6" w:tentative="1">
      <w:start w:val="1"/>
      <w:numFmt w:val="bullet"/>
      <w:lvlText w:val=""/>
      <w:lvlJc w:val="left"/>
      <w:pPr>
        <w:tabs>
          <w:tab w:val="num" w:pos="5760"/>
        </w:tabs>
        <w:ind w:left="5760" w:hanging="360"/>
      </w:pPr>
      <w:rPr>
        <w:rFonts w:ascii="Symbol" w:hAnsi="Symbol" w:hint="default"/>
      </w:rPr>
    </w:lvl>
    <w:lvl w:ilvl="8" w:tplc="80E6726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4430D8D"/>
    <w:multiLevelType w:val="hybridMultilevel"/>
    <w:tmpl w:val="F7680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E2037D"/>
    <w:multiLevelType w:val="hybridMultilevel"/>
    <w:tmpl w:val="F8C082D6"/>
    <w:lvl w:ilvl="0" w:tplc="E2F6A576">
      <w:start w:val="1"/>
      <w:numFmt w:val="bullet"/>
      <w:lvlText w:val="•"/>
      <w:lvlJc w:val="left"/>
      <w:pPr>
        <w:tabs>
          <w:tab w:val="num" w:pos="720"/>
        </w:tabs>
        <w:ind w:left="720" w:hanging="360"/>
      </w:pPr>
      <w:rPr>
        <w:rFonts w:ascii="Arial" w:hAnsi="Arial" w:hint="default"/>
      </w:rPr>
    </w:lvl>
    <w:lvl w:ilvl="1" w:tplc="4E16FC78" w:tentative="1">
      <w:start w:val="1"/>
      <w:numFmt w:val="bullet"/>
      <w:lvlText w:val="•"/>
      <w:lvlJc w:val="left"/>
      <w:pPr>
        <w:tabs>
          <w:tab w:val="num" w:pos="1440"/>
        </w:tabs>
        <w:ind w:left="1440" w:hanging="360"/>
      </w:pPr>
      <w:rPr>
        <w:rFonts w:ascii="Arial" w:hAnsi="Arial" w:hint="default"/>
      </w:rPr>
    </w:lvl>
    <w:lvl w:ilvl="2" w:tplc="39B441A0" w:tentative="1">
      <w:start w:val="1"/>
      <w:numFmt w:val="bullet"/>
      <w:lvlText w:val="•"/>
      <w:lvlJc w:val="left"/>
      <w:pPr>
        <w:tabs>
          <w:tab w:val="num" w:pos="2160"/>
        </w:tabs>
        <w:ind w:left="2160" w:hanging="360"/>
      </w:pPr>
      <w:rPr>
        <w:rFonts w:ascii="Arial" w:hAnsi="Arial" w:hint="default"/>
      </w:rPr>
    </w:lvl>
    <w:lvl w:ilvl="3" w:tplc="F6FCBDEE" w:tentative="1">
      <w:start w:val="1"/>
      <w:numFmt w:val="bullet"/>
      <w:lvlText w:val="•"/>
      <w:lvlJc w:val="left"/>
      <w:pPr>
        <w:tabs>
          <w:tab w:val="num" w:pos="2880"/>
        </w:tabs>
        <w:ind w:left="2880" w:hanging="360"/>
      </w:pPr>
      <w:rPr>
        <w:rFonts w:ascii="Arial" w:hAnsi="Arial" w:hint="default"/>
      </w:rPr>
    </w:lvl>
    <w:lvl w:ilvl="4" w:tplc="C27A7354" w:tentative="1">
      <w:start w:val="1"/>
      <w:numFmt w:val="bullet"/>
      <w:lvlText w:val="•"/>
      <w:lvlJc w:val="left"/>
      <w:pPr>
        <w:tabs>
          <w:tab w:val="num" w:pos="3600"/>
        </w:tabs>
        <w:ind w:left="3600" w:hanging="360"/>
      </w:pPr>
      <w:rPr>
        <w:rFonts w:ascii="Arial" w:hAnsi="Arial" w:hint="default"/>
      </w:rPr>
    </w:lvl>
    <w:lvl w:ilvl="5" w:tplc="B7D4EE2A" w:tentative="1">
      <w:start w:val="1"/>
      <w:numFmt w:val="bullet"/>
      <w:lvlText w:val="•"/>
      <w:lvlJc w:val="left"/>
      <w:pPr>
        <w:tabs>
          <w:tab w:val="num" w:pos="4320"/>
        </w:tabs>
        <w:ind w:left="4320" w:hanging="360"/>
      </w:pPr>
      <w:rPr>
        <w:rFonts w:ascii="Arial" w:hAnsi="Arial" w:hint="default"/>
      </w:rPr>
    </w:lvl>
    <w:lvl w:ilvl="6" w:tplc="516C1112" w:tentative="1">
      <w:start w:val="1"/>
      <w:numFmt w:val="bullet"/>
      <w:lvlText w:val="•"/>
      <w:lvlJc w:val="left"/>
      <w:pPr>
        <w:tabs>
          <w:tab w:val="num" w:pos="5040"/>
        </w:tabs>
        <w:ind w:left="5040" w:hanging="360"/>
      </w:pPr>
      <w:rPr>
        <w:rFonts w:ascii="Arial" w:hAnsi="Arial" w:hint="default"/>
      </w:rPr>
    </w:lvl>
    <w:lvl w:ilvl="7" w:tplc="5CD25566" w:tentative="1">
      <w:start w:val="1"/>
      <w:numFmt w:val="bullet"/>
      <w:lvlText w:val="•"/>
      <w:lvlJc w:val="left"/>
      <w:pPr>
        <w:tabs>
          <w:tab w:val="num" w:pos="5760"/>
        </w:tabs>
        <w:ind w:left="5760" w:hanging="360"/>
      </w:pPr>
      <w:rPr>
        <w:rFonts w:ascii="Arial" w:hAnsi="Arial" w:hint="default"/>
      </w:rPr>
    </w:lvl>
    <w:lvl w:ilvl="8" w:tplc="A2AC1D7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7A3C7C"/>
    <w:multiLevelType w:val="hybridMultilevel"/>
    <w:tmpl w:val="2A961E2A"/>
    <w:lvl w:ilvl="0" w:tplc="9E0CAC18">
      <w:start w:val="1"/>
      <w:numFmt w:val="bullet"/>
      <w:lvlText w:val="•"/>
      <w:lvlJc w:val="left"/>
      <w:pPr>
        <w:tabs>
          <w:tab w:val="num" w:pos="360"/>
        </w:tabs>
        <w:ind w:left="360" w:hanging="360"/>
      </w:pPr>
      <w:rPr>
        <w:rFonts w:ascii="Arial" w:hAnsi="Arial" w:hint="default"/>
      </w:rPr>
    </w:lvl>
    <w:lvl w:ilvl="1" w:tplc="C76AAFD4">
      <w:numFmt w:val="bullet"/>
      <w:lvlText w:val="•"/>
      <w:lvlJc w:val="left"/>
      <w:pPr>
        <w:tabs>
          <w:tab w:val="num" w:pos="1080"/>
        </w:tabs>
        <w:ind w:left="1080" w:hanging="360"/>
      </w:pPr>
      <w:rPr>
        <w:rFonts w:ascii="Arial" w:hAnsi="Arial" w:hint="default"/>
      </w:rPr>
    </w:lvl>
    <w:lvl w:ilvl="2" w:tplc="D8E8BEB8" w:tentative="1">
      <w:start w:val="1"/>
      <w:numFmt w:val="bullet"/>
      <w:lvlText w:val="•"/>
      <w:lvlJc w:val="left"/>
      <w:pPr>
        <w:tabs>
          <w:tab w:val="num" w:pos="1800"/>
        </w:tabs>
        <w:ind w:left="1800" w:hanging="360"/>
      </w:pPr>
      <w:rPr>
        <w:rFonts w:ascii="Arial" w:hAnsi="Arial" w:hint="default"/>
      </w:rPr>
    </w:lvl>
    <w:lvl w:ilvl="3" w:tplc="173E2194" w:tentative="1">
      <w:start w:val="1"/>
      <w:numFmt w:val="bullet"/>
      <w:lvlText w:val="•"/>
      <w:lvlJc w:val="left"/>
      <w:pPr>
        <w:tabs>
          <w:tab w:val="num" w:pos="2520"/>
        </w:tabs>
        <w:ind w:left="2520" w:hanging="360"/>
      </w:pPr>
      <w:rPr>
        <w:rFonts w:ascii="Arial" w:hAnsi="Arial" w:hint="default"/>
      </w:rPr>
    </w:lvl>
    <w:lvl w:ilvl="4" w:tplc="6E9002FA" w:tentative="1">
      <w:start w:val="1"/>
      <w:numFmt w:val="bullet"/>
      <w:lvlText w:val="•"/>
      <w:lvlJc w:val="left"/>
      <w:pPr>
        <w:tabs>
          <w:tab w:val="num" w:pos="3240"/>
        </w:tabs>
        <w:ind w:left="3240" w:hanging="360"/>
      </w:pPr>
      <w:rPr>
        <w:rFonts w:ascii="Arial" w:hAnsi="Arial" w:hint="default"/>
      </w:rPr>
    </w:lvl>
    <w:lvl w:ilvl="5" w:tplc="9C4A36E8" w:tentative="1">
      <w:start w:val="1"/>
      <w:numFmt w:val="bullet"/>
      <w:lvlText w:val="•"/>
      <w:lvlJc w:val="left"/>
      <w:pPr>
        <w:tabs>
          <w:tab w:val="num" w:pos="3960"/>
        </w:tabs>
        <w:ind w:left="3960" w:hanging="360"/>
      </w:pPr>
      <w:rPr>
        <w:rFonts w:ascii="Arial" w:hAnsi="Arial" w:hint="default"/>
      </w:rPr>
    </w:lvl>
    <w:lvl w:ilvl="6" w:tplc="E0F0F992" w:tentative="1">
      <w:start w:val="1"/>
      <w:numFmt w:val="bullet"/>
      <w:lvlText w:val="•"/>
      <w:lvlJc w:val="left"/>
      <w:pPr>
        <w:tabs>
          <w:tab w:val="num" w:pos="4680"/>
        </w:tabs>
        <w:ind w:left="4680" w:hanging="360"/>
      </w:pPr>
      <w:rPr>
        <w:rFonts w:ascii="Arial" w:hAnsi="Arial" w:hint="default"/>
      </w:rPr>
    </w:lvl>
    <w:lvl w:ilvl="7" w:tplc="FDF089FA" w:tentative="1">
      <w:start w:val="1"/>
      <w:numFmt w:val="bullet"/>
      <w:lvlText w:val="•"/>
      <w:lvlJc w:val="left"/>
      <w:pPr>
        <w:tabs>
          <w:tab w:val="num" w:pos="5400"/>
        </w:tabs>
        <w:ind w:left="5400" w:hanging="360"/>
      </w:pPr>
      <w:rPr>
        <w:rFonts w:ascii="Arial" w:hAnsi="Arial" w:hint="default"/>
      </w:rPr>
    </w:lvl>
    <w:lvl w:ilvl="8" w:tplc="DE4EF6C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04C30F5"/>
    <w:multiLevelType w:val="hybridMultilevel"/>
    <w:tmpl w:val="E07A59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ED1184"/>
    <w:multiLevelType w:val="hybridMultilevel"/>
    <w:tmpl w:val="3D9E4B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59380A0C"/>
    <w:multiLevelType w:val="hybridMultilevel"/>
    <w:tmpl w:val="2AFA20B0"/>
    <w:lvl w:ilvl="0" w:tplc="8020E028">
      <w:start w:val="1"/>
      <w:numFmt w:val="bullet"/>
      <w:lvlText w:val="•"/>
      <w:lvlJc w:val="left"/>
      <w:pPr>
        <w:tabs>
          <w:tab w:val="num" w:pos="720"/>
        </w:tabs>
        <w:ind w:left="720" w:hanging="360"/>
      </w:pPr>
      <w:rPr>
        <w:rFonts w:ascii="Arial" w:hAnsi="Arial" w:hint="default"/>
      </w:rPr>
    </w:lvl>
    <w:lvl w:ilvl="1" w:tplc="24788A7C" w:tentative="1">
      <w:start w:val="1"/>
      <w:numFmt w:val="bullet"/>
      <w:lvlText w:val="•"/>
      <w:lvlJc w:val="left"/>
      <w:pPr>
        <w:tabs>
          <w:tab w:val="num" w:pos="1440"/>
        </w:tabs>
        <w:ind w:left="1440" w:hanging="360"/>
      </w:pPr>
      <w:rPr>
        <w:rFonts w:ascii="Arial" w:hAnsi="Arial" w:hint="default"/>
      </w:rPr>
    </w:lvl>
    <w:lvl w:ilvl="2" w:tplc="61707D9E" w:tentative="1">
      <w:start w:val="1"/>
      <w:numFmt w:val="bullet"/>
      <w:lvlText w:val="•"/>
      <w:lvlJc w:val="left"/>
      <w:pPr>
        <w:tabs>
          <w:tab w:val="num" w:pos="2160"/>
        </w:tabs>
        <w:ind w:left="2160" w:hanging="360"/>
      </w:pPr>
      <w:rPr>
        <w:rFonts w:ascii="Arial" w:hAnsi="Arial" w:hint="default"/>
      </w:rPr>
    </w:lvl>
    <w:lvl w:ilvl="3" w:tplc="77F8067A" w:tentative="1">
      <w:start w:val="1"/>
      <w:numFmt w:val="bullet"/>
      <w:lvlText w:val="•"/>
      <w:lvlJc w:val="left"/>
      <w:pPr>
        <w:tabs>
          <w:tab w:val="num" w:pos="2880"/>
        </w:tabs>
        <w:ind w:left="2880" w:hanging="360"/>
      </w:pPr>
      <w:rPr>
        <w:rFonts w:ascii="Arial" w:hAnsi="Arial" w:hint="default"/>
      </w:rPr>
    </w:lvl>
    <w:lvl w:ilvl="4" w:tplc="CA12B086" w:tentative="1">
      <w:start w:val="1"/>
      <w:numFmt w:val="bullet"/>
      <w:lvlText w:val="•"/>
      <w:lvlJc w:val="left"/>
      <w:pPr>
        <w:tabs>
          <w:tab w:val="num" w:pos="3600"/>
        </w:tabs>
        <w:ind w:left="3600" w:hanging="360"/>
      </w:pPr>
      <w:rPr>
        <w:rFonts w:ascii="Arial" w:hAnsi="Arial" w:hint="default"/>
      </w:rPr>
    </w:lvl>
    <w:lvl w:ilvl="5" w:tplc="B1348DF4" w:tentative="1">
      <w:start w:val="1"/>
      <w:numFmt w:val="bullet"/>
      <w:lvlText w:val="•"/>
      <w:lvlJc w:val="left"/>
      <w:pPr>
        <w:tabs>
          <w:tab w:val="num" w:pos="4320"/>
        </w:tabs>
        <w:ind w:left="4320" w:hanging="360"/>
      </w:pPr>
      <w:rPr>
        <w:rFonts w:ascii="Arial" w:hAnsi="Arial" w:hint="default"/>
      </w:rPr>
    </w:lvl>
    <w:lvl w:ilvl="6" w:tplc="62781BBA" w:tentative="1">
      <w:start w:val="1"/>
      <w:numFmt w:val="bullet"/>
      <w:lvlText w:val="•"/>
      <w:lvlJc w:val="left"/>
      <w:pPr>
        <w:tabs>
          <w:tab w:val="num" w:pos="5040"/>
        </w:tabs>
        <w:ind w:left="5040" w:hanging="360"/>
      </w:pPr>
      <w:rPr>
        <w:rFonts w:ascii="Arial" w:hAnsi="Arial" w:hint="default"/>
      </w:rPr>
    </w:lvl>
    <w:lvl w:ilvl="7" w:tplc="2A742C7C" w:tentative="1">
      <w:start w:val="1"/>
      <w:numFmt w:val="bullet"/>
      <w:lvlText w:val="•"/>
      <w:lvlJc w:val="left"/>
      <w:pPr>
        <w:tabs>
          <w:tab w:val="num" w:pos="5760"/>
        </w:tabs>
        <w:ind w:left="5760" w:hanging="360"/>
      </w:pPr>
      <w:rPr>
        <w:rFonts w:ascii="Arial" w:hAnsi="Arial" w:hint="default"/>
      </w:rPr>
    </w:lvl>
    <w:lvl w:ilvl="8" w:tplc="E79011E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496A80"/>
    <w:multiLevelType w:val="hybridMultilevel"/>
    <w:tmpl w:val="EC02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4D1413"/>
    <w:multiLevelType w:val="hybridMultilevel"/>
    <w:tmpl w:val="467A4E26"/>
    <w:lvl w:ilvl="0" w:tplc="387AFDB2">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43937F0"/>
    <w:multiLevelType w:val="hybridMultilevel"/>
    <w:tmpl w:val="42A87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54481B"/>
    <w:multiLevelType w:val="hybridMultilevel"/>
    <w:tmpl w:val="04904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B7005C"/>
    <w:multiLevelType w:val="hybridMultilevel"/>
    <w:tmpl w:val="DA24268A"/>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15:restartNumberingAfterBreak="0">
    <w:nsid w:val="7CE07421"/>
    <w:multiLevelType w:val="hybridMultilevel"/>
    <w:tmpl w:val="AFC48CD0"/>
    <w:lvl w:ilvl="0" w:tplc="8FAC4CA8">
      <w:start w:val="1"/>
      <w:numFmt w:val="decimalZero"/>
      <w:pStyle w:val="PatBodyText"/>
      <w:lvlText w:val="[00%1]"/>
      <w:lvlJc w:val="left"/>
      <w:pPr>
        <w:tabs>
          <w:tab w:val="num" w:pos="1287"/>
        </w:tabs>
        <w:ind w:left="927" w:hanging="360"/>
      </w:pPr>
      <w:rPr>
        <w:rFonts w:ascii="Times New Roman" w:hAnsi="Times New Roman" w:hint="default"/>
        <w:b/>
        <w:i w:val="0"/>
        <w:color w:val="000000"/>
        <w:sz w:val="21"/>
        <w:szCs w:val="21"/>
      </w:rPr>
    </w:lvl>
    <w:lvl w:ilvl="1" w:tplc="5686B168">
      <w:start w:val="1"/>
      <w:numFmt w:val="decimal"/>
      <w:lvlText w:val="%2."/>
      <w:lvlJc w:val="left"/>
      <w:pPr>
        <w:tabs>
          <w:tab w:val="num" w:pos="1440"/>
        </w:tabs>
        <w:ind w:left="1440" w:hanging="360"/>
      </w:pPr>
      <w:rPr>
        <w:rFonts w:hint="default"/>
        <w:color w:val="auto"/>
      </w:rPr>
    </w:lvl>
    <w:lvl w:ilvl="2" w:tplc="5B5E90A0">
      <w:start w:val="1"/>
      <w:numFmt w:val="lowerRoman"/>
      <w:lvlText w:val="%3."/>
      <w:lvlJc w:val="right"/>
      <w:pPr>
        <w:tabs>
          <w:tab w:val="num" w:pos="2160"/>
        </w:tabs>
        <w:ind w:left="2160" w:hanging="180"/>
      </w:pPr>
    </w:lvl>
    <w:lvl w:ilvl="3" w:tplc="AF109CF0" w:tentative="1">
      <w:start w:val="1"/>
      <w:numFmt w:val="decimal"/>
      <w:lvlText w:val="%4."/>
      <w:lvlJc w:val="left"/>
      <w:pPr>
        <w:tabs>
          <w:tab w:val="num" w:pos="2880"/>
        </w:tabs>
        <w:ind w:left="2880" w:hanging="360"/>
      </w:pPr>
    </w:lvl>
    <w:lvl w:ilvl="4" w:tplc="165897A4" w:tentative="1">
      <w:start w:val="1"/>
      <w:numFmt w:val="lowerLetter"/>
      <w:lvlText w:val="%5."/>
      <w:lvlJc w:val="left"/>
      <w:pPr>
        <w:tabs>
          <w:tab w:val="num" w:pos="3600"/>
        </w:tabs>
        <w:ind w:left="3600" w:hanging="360"/>
      </w:pPr>
    </w:lvl>
    <w:lvl w:ilvl="5" w:tplc="1B88B4B0" w:tentative="1">
      <w:start w:val="1"/>
      <w:numFmt w:val="lowerRoman"/>
      <w:lvlText w:val="%6."/>
      <w:lvlJc w:val="right"/>
      <w:pPr>
        <w:tabs>
          <w:tab w:val="num" w:pos="4320"/>
        </w:tabs>
        <w:ind w:left="4320" w:hanging="180"/>
      </w:pPr>
    </w:lvl>
    <w:lvl w:ilvl="6" w:tplc="367203E4" w:tentative="1">
      <w:start w:val="1"/>
      <w:numFmt w:val="decimal"/>
      <w:lvlText w:val="%7."/>
      <w:lvlJc w:val="left"/>
      <w:pPr>
        <w:tabs>
          <w:tab w:val="num" w:pos="5040"/>
        </w:tabs>
        <w:ind w:left="5040" w:hanging="360"/>
      </w:pPr>
    </w:lvl>
    <w:lvl w:ilvl="7" w:tplc="BAF4A6FA" w:tentative="1">
      <w:start w:val="1"/>
      <w:numFmt w:val="lowerLetter"/>
      <w:lvlText w:val="%8."/>
      <w:lvlJc w:val="left"/>
      <w:pPr>
        <w:tabs>
          <w:tab w:val="num" w:pos="5760"/>
        </w:tabs>
        <w:ind w:left="5760" w:hanging="360"/>
      </w:pPr>
    </w:lvl>
    <w:lvl w:ilvl="8" w:tplc="70FE20EA" w:tentative="1">
      <w:start w:val="1"/>
      <w:numFmt w:val="lowerRoman"/>
      <w:lvlText w:val="%9."/>
      <w:lvlJc w:val="right"/>
      <w:pPr>
        <w:tabs>
          <w:tab w:val="num" w:pos="6480"/>
        </w:tabs>
        <w:ind w:left="6480" w:hanging="180"/>
      </w:pPr>
    </w:lvl>
  </w:abstractNum>
  <w:abstractNum w:abstractNumId="30" w15:restartNumberingAfterBreak="0">
    <w:nsid w:val="7E4D2914"/>
    <w:multiLevelType w:val="hybridMultilevel"/>
    <w:tmpl w:val="17986310"/>
    <w:lvl w:ilvl="0" w:tplc="BE58A6EE">
      <w:start w:val="1"/>
      <w:numFmt w:val="bullet"/>
      <w:lvlText w:val="•"/>
      <w:lvlJc w:val="left"/>
      <w:pPr>
        <w:tabs>
          <w:tab w:val="num" w:pos="720"/>
        </w:tabs>
        <w:ind w:left="720" w:hanging="360"/>
      </w:pPr>
      <w:rPr>
        <w:rFonts w:ascii="Arial" w:hAnsi="Arial" w:hint="default"/>
      </w:rPr>
    </w:lvl>
    <w:lvl w:ilvl="1" w:tplc="79CC285A">
      <w:numFmt w:val="bullet"/>
      <w:lvlText w:val="•"/>
      <w:lvlJc w:val="left"/>
      <w:pPr>
        <w:tabs>
          <w:tab w:val="num" w:pos="1440"/>
        </w:tabs>
        <w:ind w:left="1440" w:hanging="360"/>
      </w:pPr>
      <w:rPr>
        <w:rFonts w:ascii="Arial" w:hAnsi="Arial" w:hint="default"/>
      </w:rPr>
    </w:lvl>
    <w:lvl w:ilvl="2" w:tplc="908A94D6" w:tentative="1">
      <w:start w:val="1"/>
      <w:numFmt w:val="bullet"/>
      <w:lvlText w:val="•"/>
      <w:lvlJc w:val="left"/>
      <w:pPr>
        <w:tabs>
          <w:tab w:val="num" w:pos="2160"/>
        </w:tabs>
        <w:ind w:left="2160" w:hanging="360"/>
      </w:pPr>
      <w:rPr>
        <w:rFonts w:ascii="Arial" w:hAnsi="Arial" w:hint="default"/>
      </w:rPr>
    </w:lvl>
    <w:lvl w:ilvl="3" w:tplc="3D06A14A" w:tentative="1">
      <w:start w:val="1"/>
      <w:numFmt w:val="bullet"/>
      <w:lvlText w:val="•"/>
      <w:lvlJc w:val="left"/>
      <w:pPr>
        <w:tabs>
          <w:tab w:val="num" w:pos="2880"/>
        </w:tabs>
        <w:ind w:left="2880" w:hanging="360"/>
      </w:pPr>
      <w:rPr>
        <w:rFonts w:ascii="Arial" w:hAnsi="Arial" w:hint="default"/>
      </w:rPr>
    </w:lvl>
    <w:lvl w:ilvl="4" w:tplc="22662232" w:tentative="1">
      <w:start w:val="1"/>
      <w:numFmt w:val="bullet"/>
      <w:lvlText w:val="•"/>
      <w:lvlJc w:val="left"/>
      <w:pPr>
        <w:tabs>
          <w:tab w:val="num" w:pos="3600"/>
        </w:tabs>
        <w:ind w:left="3600" w:hanging="360"/>
      </w:pPr>
      <w:rPr>
        <w:rFonts w:ascii="Arial" w:hAnsi="Arial" w:hint="default"/>
      </w:rPr>
    </w:lvl>
    <w:lvl w:ilvl="5" w:tplc="2B7A56FE" w:tentative="1">
      <w:start w:val="1"/>
      <w:numFmt w:val="bullet"/>
      <w:lvlText w:val="•"/>
      <w:lvlJc w:val="left"/>
      <w:pPr>
        <w:tabs>
          <w:tab w:val="num" w:pos="4320"/>
        </w:tabs>
        <w:ind w:left="4320" w:hanging="360"/>
      </w:pPr>
      <w:rPr>
        <w:rFonts w:ascii="Arial" w:hAnsi="Arial" w:hint="default"/>
      </w:rPr>
    </w:lvl>
    <w:lvl w:ilvl="6" w:tplc="D68C7780" w:tentative="1">
      <w:start w:val="1"/>
      <w:numFmt w:val="bullet"/>
      <w:lvlText w:val="•"/>
      <w:lvlJc w:val="left"/>
      <w:pPr>
        <w:tabs>
          <w:tab w:val="num" w:pos="5040"/>
        </w:tabs>
        <w:ind w:left="5040" w:hanging="360"/>
      </w:pPr>
      <w:rPr>
        <w:rFonts w:ascii="Arial" w:hAnsi="Arial" w:hint="default"/>
      </w:rPr>
    </w:lvl>
    <w:lvl w:ilvl="7" w:tplc="C7B036B0" w:tentative="1">
      <w:start w:val="1"/>
      <w:numFmt w:val="bullet"/>
      <w:lvlText w:val="•"/>
      <w:lvlJc w:val="left"/>
      <w:pPr>
        <w:tabs>
          <w:tab w:val="num" w:pos="5760"/>
        </w:tabs>
        <w:ind w:left="5760" w:hanging="360"/>
      </w:pPr>
      <w:rPr>
        <w:rFonts w:ascii="Arial" w:hAnsi="Arial" w:hint="default"/>
      </w:rPr>
    </w:lvl>
    <w:lvl w:ilvl="8" w:tplc="88BE5056"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5"/>
  </w:num>
  <w:num w:numId="3">
    <w:abstractNumId w:val="8"/>
  </w:num>
  <w:num w:numId="4">
    <w:abstractNumId w:val="10"/>
  </w:num>
  <w:num w:numId="5">
    <w:abstractNumId w:val="20"/>
  </w:num>
  <w:num w:numId="6">
    <w:abstractNumId w:val="9"/>
  </w:num>
  <w:num w:numId="7">
    <w:abstractNumId w:val="28"/>
  </w:num>
  <w:num w:numId="8">
    <w:abstractNumId w:val="2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14"/>
  </w:num>
  <w:num w:numId="12">
    <w:abstractNumId w:val="14"/>
  </w:num>
  <w:num w:numId="13">
    <w:abstractNumId w:val="2"/>
  </w:num>
  <w:num w:numId="14">
    <w:abstractNumId w:val="19"/>
  </w:num>
  <w:num w:numId="15">
    <w:abstractNumId w:val="3"/>
  </w:num>
  <w:num w:numId="16">
    <w:abstractNumId w:val="17"/>
  </w:num>
  <w:num w:numId="17">
    <w:abstractNumId w:val="30"/>
  </w:num>
  <w:num w:numId="18">
    <w:abstractNumId w:val="11"/>
  </w:num>
  <w:num w:numId="19">
    <w:abstractNumId w:val="12"/>
  </w:num>
  <w:num w:numId="20">
    <w:abstractNumId w:val="4"/>
  </w:num>
  <w:num w:numId="21">
    <w:abstractNumId w:val="7"/>
  </w:num>
  <w:num w:numId="22">
    <w:abstractNumId w:val="6"/>
  </w:num>
  <w:num w:numId="23">
    <w:abstractNumId w:val="15"/>
  </w:num>
  <w:num w:numId="24">
    <w:abstractNumId w:val="23"/>
  </w:num>
  <w:num w:numId="25">
    <w:abstractNumId w:val="16"/>
  </w:num>
  <w:num w:numId="26">
    <w:abstractNumId w:val="18"/>
  </w:num>
  <w:num w:numId="27">
    <w:abstractNumId w:val="29"/>
  </w:num>
  <w:num w:numId="28">
    <w:abstractNumId w:val="1"/>
  </w:num>
  <w:num w:numId="29">
    <w:abstractNumId w:val="13"/>
  </w:num>
  <w:num w:numId="30">
    <w:abstractNumId w:val="21"/>
  </w:num>
  <w:num w:numId="31">
    <w:abstractNumId w:val="27"/>
  </w:num>
  <w:num w:numId="32">
    <w:abstractNumId w:val="24"/>
  </w:num>
  <w:num w:numId="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2235D"/>
    <w:rsid w:val="0002583D"/>
    <w:rsid w:val="0002626F"/>
    <w:rsid w:val="00035B77"/>
    <w:rsid w:val="000360C4"/>
    <w:rsid w:val="000512AA"/>
    <w:rsid w:val="0006203A"/>
    <w:rsid w:val="00063F68"/>
    <w:rsid w:val="000661AB"/>
    <w:rsid w:val="000900A3"/>
    <w:rsid w:val="000914FB"/>
    <w:rsid w:val="00097900"/>
    <w:rsid w:val="000A5C48"/>
    <w:rsid w:val="000B4BA7"/>
    <w:rsid w:val="000C00DC"/>
    <w:rsid w:val="001075BF"/>
    <w:rsid w:val="00116159"/>
    <w:rsid w:val="00153617"/>
    <w:rsid w:val="00160376"/>
    <w:rsid w:val="001662DA"/>
    <w:rsid w:val="001710E8"/>
    <w:rsid w:val="00176C8F"/>
    <w:rsid w:val="001B4467"/>
    <w:rsid w:val="001C3C44"/>
    <w:rsid w:val="001C5B26"/>
    <w:rsid w:val="001D6D9A"/>
    <w:rsid w:val="001E258E"/>
    <w:rsid w:val="001E3E65"/>
    <w:rsid w:val="001E6976"/>
    <w:rsid w:val="001F67B2"/>
    <w:rsid w:val="002115CA"/>
    <w:rsid w:val="00212A3B"/>
    <w:rsid w:val="00222482"/>
    <w:rsid w:val="00222964"/>
    <w:rsid w:val="00223445"/>
    <w:rsid w:val="00223561"/>
    <w:rsid w:val="00237B81"/>
    <w:rsid w:val="00256CA8"/>
    <w:rsid w:val="00260B5F"/>
    <w:rsid w:val="00270A7E"/>
    <w:rsid w:val="0027315D"/>
    <w:rsid w:val="00273196"/>
    <w:rsid w:val="00276DCD"/>
    <w:rsid w:val="002807C8"/>
    <w:rsid w:val="00282A7D"/>
    <w:rsid w:val="00286FFA"/>
    <w:rsid w:val="002A7ACF"/>
    <w:rsid w:val="002B635C"/>
    <w:rsid w:val="002C1B43"/>
    <w:rsid w:val="002C2606"/>
    <w:rsid w:val="002C2966"/>
    <w:rsid w:val="002D60A6"/>
    <w:rsid w:val="002D692D"/>
    <w:rsid w:val="0031499D"/>
    <w:rsid w:val="00321236"/>
    <w:rsid w:val="00333E67"/>
    <w:rsid w:val="00347884"/>
    <w:rsid w:val="00364873"/>
    <w:rsid w:val="00365156"/>
    <w:rsid w:val="003707EA"/>
    <w:rsid w:val="00373AAE"/>
    <w:rsid w:val="00376A1F"/>
    <w:rsid w:val="0038407A"/>
    <w:rsid w:val="00386CAC"/>
    <w:rsid w:val="00393F21"/>
    <w:rsid w:val="003979C7"/>
    <w:rsid w:val="003A53CD"/>
    <w:rsid w:val="003B01E2"/>
    <w:rsid w:val="003B0435"/>
    <w:rsid w:val="003B7909"/>
    <w:rsid w:val="003D574D"/>
    <w:rsid w:val="003F2503"/>
    <w:rsid w:val="003F4F8B"/>
    <w:rsid w:val="003F667F"/>
    <w:rsid w:val="003F7EE5"/>
    <w:rsid w:val="004363EF"/>
    <w:rsid w:val="00442C2C"/>
    <w:rsid w:val="00455D1D"/>
    <w:rsid w:val="00471AC3"/>
    <w:rsid w:val="00471CD2"/>
    <w:rsid w:val="00473A7C"/>
    <w:rsid w:val="00476A14"/>
    <w:rsid w:val="00482EA9"/>
    <w:rsid w:val="004B1E12"/>
    <w:rsid w:val="004B39DB"/>
    <w:rsid w:val="004E0DED"/>
    <w:rsid w:val="004F7C5B"/>
    <w:rsid w:val="00500031"/>
    <w:rsid w:val="0050235B"/>
    <w:rsid w:val="00510C6A"/>
    <w:rsid w:val="00516FB5"/>
    <w:rsid w:val="00520C67"/>
    <w:rsid w:val="00521C2A"/>
    <w:rsid w:val="005251ED"/>
    <w:rsid w:val="005274C4"/>
    <w:rsid w:val="00541002"/>
    <w:rsid w:val="00541BB1"/>
    <w:rsid w:val="00542A79"/>
    <w:rsid w:val="00542BE1"/>
    <w:rsid w:val="00543D28"/>
    <w:rsid w:val="00554633"/>
    <w:rsid w:val="00573D9E"/>
    <w:rsid w:val="005C4921"/>
    <w:rsid w:val="005E7711"/>
    <w:rsid w:val="005F2BBB"/>
    <w:rsid w:val="00601246"/>
    <w:rsid w:val="006129D9"/>
    <w:rsid w:val="00663D2E"/>
    <w:rsid w:val="0068031C"/>
    <w:rsid w:val="00686158"/>
    <w:rsid w:val="006912E1"/>
    <w:rsid w:val="006B1DBE"/>
    <w:rsid w:val="006B51CA"/>
    <w:rsid w:val="006B7F45"/>
    <w:rsid w:val="006D0A05"/>
    <w:rsid w:val="006D22AB"/>
    <w:rsid w:val="006D63A7"/>
    <w:rsid w:val="006D7456"/>
    <w:rsid w:val="00701B02"/>
    <w:rsid w:val="00721C58"/>
    <w:rsid w:val="00746F75"/>
    <w:rsid w:val="00763645"/>
    <w:rsid w:val="007646F3"/>
    <w:rsid w:val="00770D7C"/>
    <w:rsid w:val="00771AD6"/>
    <w:rsid w:val="0078266D"/>
    <w:rsid w:val="0078278E"/>
    <w:rsid w:val="00783725"/>
    <w:rsid w:val="0079223E"/>
    <w:rsid w:val="007A7A3D"/>
    <w:rsid w:val="007D2938"/>
    <w:rsid w:val="007E07D4"/>
    <w:rsid w:val="007E1F62"/>
    <w:rsid w:val="007E7D33"/>
    <w:rsid w:val="007F3DD8"/>
    <w:rsid w:val="007F6704"/>
    <w:rsid w:val="0081578F"/>
    <w:rsid w:val="00821A44"/>
    <w:rsid w:val="00840875"/>
    <w:rsid w:val="008A06EB"/>
    <w:rsid w:val="008B0951"/>
    <w:rsid w:val="008C29D9"/>
    <w:rsid w:val="008F1A04"/>
    <w:rsid w:val="00924D27"/>
    <w:rsid w:val="009306B2"/>
    <w:rsid w:val="00981CA4"/>
    <w:rsid w:val="00985C8E"/>
    <w:rsid w:val="00986AB0"/>
    <w:rsid w:val="00994B61"/>
    <w:rsid w:val="009A0DD3"/>
    <w:rsid w:val="009B46A9"/>
    <w:rsid w:val="009C1C2F"/>
    <w:rsid w:val="009C6945"/>
    <w:rsid w:val="009D0119"/>
    <w:rsid w:val="009D20AE"/>
    <w:rsid w:val="009E0CD3"/>
    <w:rsid w:val="009F0BD6"/>
    <w:rsid w:val="009F63F2"/>
    <w:rsid w:val="00A07922"/>
    <w:rsid w:val="00A07F6A"/>
    <w:rsid w:val="00A106C6"/>
    <w:rsid w:val="00A11747"/>
    <w:rsid w:val="00A13419"/>
    <w:rsid w:val="00A13AA8"/>
    <w:rsid w:val="00A24AB2"/>
    <w:rsid w:val="00A274AD"/>
    <w:rsid w:val="00A34F8C"/>
    <w:rsid w:val="00A40A67"/>
    <w:rsid w:val="00A64DE9"/>
    <w:rsid w:val="00A77A59"/>
    <w:rsid w:val="00A8662A"/>
    <w:rsid w:val="00A90DE1"/>
    <w:rsid w:val="00AA0374"/>
    <w:rsid w:val="00AA328A"/>
    <w:rsid w:val="00AB0500"/>
    <w:rsid w:val="00AB490A"/>
    <w:rsid w:val="00AB5A01"/>
    <w:rsid w:val="00AB6525"/>
    <w:rsid w:val="00AD2731"/>
    <w:rsid w:val="00AE0034"/>
    <w:rsid w:val="00AE6BD1"/>
    <w:rsid w:val="00B12D02"/>
    <w:rsid w:val="00B33E08"/>
    <w:rsid w:val="00B34D40"/>
    <w:rsid w:val="00B46770"/>
    <w:rsid w:val="00B470A7"/>
    <w:rsid w:val="00B50E7C"/>
    <w:rsid w:val="00B51D77"/>
    <w:rsid w:val="00B550EA"/>
    <w:rsid w:val="00B631FC"/>
    <w:rsid w:val="00B66EF8"/>
    <w:rsid w:val="00B80DAE"/>
    <w:rsid w:val="00B81BAF"/>
    <w:rsid w:val="00BA13C8"/>
    <w:rsid w:val="00BB26E6"/>
    <w:rsid w:val="00BE3D43"/>
    <w:rsid w:val="00BF3574"/>
    <w:rsid w:val="00C04147"/>
    <w:rsid w:val="00C24246"/>
    <w:rsid w:val="00C26BCE"/>
    <w:rsid w:val="00C365F6"/>
    <w:rsid w:val="00C678F3"/>
    <w:rsid w:val="00C83F1F"/>
    <w:rsid w:val="00C957F7"/>
    <w:rsid w:val="00CA1104"/>
    <w:rsid w:val="00CA391C"/>
    <w:rsid w:val="00CA5194"/>
    <w:rsid w:val="00CA61E8"/>
    <w:rsid w:val="00CB66C3"/>
    <w:rsid w:val="00CD7EF1"/>
    <w:rsid w:val="00CE7779"/>
    <w:rsid w:val="00D22ADD"/>
    <w:rsid w:val="00D26CDF"/>
    <w:rsid w:val="00D333C5"/>
    <w:rsid w:val="00D36BB5"/>
    <w:rsid w:val="00D45102"/>
    <w:rsid w:val="00D53BFE"/>
    <w:rsid w:val="00D56A63"/>
    <w:rsid w:val="00D639EA"/>
    <w:rsid w:val="00D847F3"/>
    <w:rsid w:val="00D925D8"/>
    <w:rsid w:val="00DA2BDD"/>
    <w:rsid w:val="00DA7AC9"/>
    <w:rsid w:val="00DB5A44"/>
    <w:rsid w:val="00DB5B4F"/>
    <w:rsid w:val="00DC1022"/>
    <w:rsid w:val="00DC7156"/>
    <w:rsid w:val="00DE0C51"/>
    <w:rsid w:val="00DE28AE"/>
    <w:rsid w:val="00DF367D"/>
    <w:rsid w:val="00E04199"/>
    <w:rsid w:val="00E108E4"/>
    <w:rsid w:val="00E1562D"/>
    <w:rsid w:val="00E25DEB"/>
    <w:rsid w:val="00E25E5A"/>
    <w:rsid w:val="00E369C0"/>
    <w:rsid w:val="00E43528"/>
    <w:rsid w:val="00E54D40"/>
    <w:rsid w:val="00E61090"/>
    <w:rsid w:val="00E83BE1"/>
    <w:rsid w:val="00E874D7"/>
    <w:rsid w:val="00E92A08"/>
    <w:rsid w:val="00E967AB"/>
    <w:rsid w:val="00E9687E"/>
    <w:rsid w:val="00EA3AC2"/>
    <w:rsid w:val="00EB5212"/>
    <w:rsid w:val="00F07DB5"/>
    <w:rsid w:val="00F10147"/>
    <w:rsid w:val="00F33B54"/>
    <w:rsid w:val="00F71B95"/>
    <w:rsid w:val="00F7689E"/>
    <w:rsid w:val="00F77963"/>
    <w:rsid w:val="00FA4DF0"/>
    <w:rsid w:val="00FB729B"/>
    <w:rsid w:val="00FE4B26"/>
    <w:rsid w:val="00FF2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01BDAED4-8B03-478F-86E8-AAD53C87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BBB"/>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apple-converted-space">
    <w:name w:val="apple-converted-space"/>
    <w:basedOn w:val="DefaultParagraphFont"/>
    <w:qFormat/>
    <w:rsid w:val="001D6D9A"/>
  </w:style>
  <w:style w:type="paragraph" w:customStyle="1" w:styleId="PatBodyText">
    <w:name w:val="PatBodyText"/>
    <w:aliases w:val="pb"/>
    <w:basedOn w:val="Heading1"/>
    <w:autoRedefine/>
    <w:rsid w:val="00393F21"/>
    <w:pPr>
      <w:keepNext w:val="0"/>
      <w:widowControl w:val="0"/>
      <w:numPr>
        <w:numId w:val="27"/>
      </w:numPr>
      <w:tabs>
        <w:tab w:val="clear" w:pos="0"/>
      </w:tabs>
      <w:topLinePunct/>
      <w:adjustRightInd w:val="0"/>
      <w:snapToGrid w:val="0"/>
      <w:spacing w:before="0" w:after="0" w:line="360" w:lineRule="auto"/>
      <w:ind w:left="0" w:firstLineChars="200" w:firstLine="400"/>
      <w:jc w:val="both"/>
      <w:outlineLvl w:val="9"/>
    </w:pPr>
    <w:rPr>
      <w:rFonts w:ascii="Times New Roman" w:eastAsia="SimSun" w:hAnsi="Times New Roman"/>
      <w:snapToGrid w:val="0"/>
      <w:kern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95767176">
      <w:bodyDiv w:val="1"/>
      <w:marLeft w:val="0"/>
      <w:marRight w:val="0"/>
      <w:marTop w:val="0"/>
      <w:marBottom w:val="0"/>
      <w:divBdr>
        <w:top w:val="none" w:sz="0" w:space="0" w:color="auto"/>
        <w:left w:val="none" w:sz="0" w:space="0" w:color="auto"/>
        <w:bottom w:val="none" w:sz="0" w:space="0" w:color="auto"/>
        <w:right w:val="none" w:sz="0" w:space="0" w:color="auto"/>
      </w:divBdr>
    </w:div>
    <w:div w:id="592126757">
      <w:bodyDiv w:val="1"/>
      <w:marLeft w:val="0"/>
      <w:marRight w:val="0"/>
      <w:marTop w:val="0"/>
      <w:marBottom w:val="0"/>
      <w:divBdr>
        <w:top w:val="none" w:sz="0" w:space="0" w:color="auto"/>
        <w:left w:val="none" w:sz="0" w:space="0" w:color="auto"/>
        <w:bottom w:val="none" w:sz="0" w:space="0" w:color="auto"/>
        <w:right w:val="none" w:sz="0" w:space="0" w:color="auto"/>
      </w:divBdr>
    </w:div>
    <w:div w:id="946474094">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453090279">
      <w:bodyDiv w:val="1"/>
      <w:marLeft w:val="0"/>
      <w:marRight w:val="0"/>
      <w:marTop w:val="0"/>
      <w:marBottom w:val="0"/>
      <w:divBdr>
        <w:top w:val="none" w:sz="0" w:space="0" w:color="auto"/>
        <w:left w:val="none" w:sz="0" w:space="0" w:color="auto"/>
        <w:bottom w:val="none" w:sz="0" w:space="0" w:color="auto"/>
        <w:right w:val="none" w:sz="0" w:space="0" w:color="auto"/>
      </w:divBdr>
    </w:div>
    <w:div w:id="1502114795">
      <w:bodyDiv w:val="1"/>
      <w:marLeft w:val="0"/>
      <w:marRight w:val="0"/>
      <w:marTop w:val="0"/>
      <w:marBottom w:val="0"/>
      <w:divBdr>
        <w:top w:val="none" w:sz="0" w:space="0" w:color="auto"/>
        <w:left w:val="none" w:sz="0" w:space="0" w:color="auto"/>
        <w:bottom w:val="none" w:sz="0" w:space="0" w:color="auto"/>
        <w:right w:val="none" w:sz="0" w:space="0" w:color="auto"/>
      </w:divBdr>
      <w:divsChild>
        <w:div w:id="1003778415">
          <w:marLeft w:val="432"/>
          <w:marRight w:val="0"/>
          <w:marTop w:val="240"/>
          <w:marBottom w:val="0"/>
          <w:divBdr>
            <w:top w:val="none" w:sz="0" w:space="0" w:color="auto"/>
            <w:left w:val="none" w:sz="0" w:space="0" w:color="auto"/>
            <w:bottom w:val="none" w:sz="0" w:space="0" w:color="auto"/>
            <w:right w:val="none" w:sz="0" w:space="0" w:color="auto"/>
          </w:divBdr>
        </w:div>
        <w:div w:id="260720753">
          <w:marLeft w:val="432"/>
          <w:marRight w:val="0"/>
          <w:marTop w:val="240"/>
          <w:marBottom w:val="0"/>
          <w:divBdr>
            <w:top w:val="none" w:sz="0" w:space="0" w:color="auto"/>
            <w:left w:val="none" w:sz="0" w:space="0" w:color="auto"/>
            <w:bottom w:val="none" w:sz="0" w:space="0" w:color="auto"/>
            <w:right w:val="none" w:sz="0" w:space="0" w:color="auto"/>
          </w:divBdr>
        </w:div>
        <w:div w:id="1543516177">
          <w:marLeft w:val="547"/>
          <w:marRight w:val="0"/>
          <w:marTop w:val="240"/>
          <w:marBottom w:val="180"/>
          <w:divBdr>
            <w:top w:val="none" w:sz="0" w:space="0" w:color="auto"/>
            <w:left w:val="none" w:sz="0" w:space="0" w:color="auto"/>
            <w:bottom w:val="none" w:sz="0" w:space="0" w:color="auto"/>
            <w:right w:val="none" w:sz="0" w:space="0" w:color="auto"/>
          </w:divBdr>
        </w:div>
        <w:div w:id="561915071">
          <w:marLeft w:val="1166"/>
          <w:marRight w:val="0"/>
          <w:marTop w:val="180"/>
          <w:marBottom w:val="180"/>
          <w:divBdr>
            <w:top w:val="none" w:sz="0" w:space="0" w:color="auto"/>
            <w:left w:val="none" w:sz="0" w:space="0" w:color="auto"/>
            <w:bottom w:val="none" w:sz="0" w:space="0" w:color="auto"/>
            <w:right w:val="none" w:sz="0" w:space="0" w:color="auto"/>
          </w:divBdr>
        </w:div>
        <w:div w:id="432096694">
          <w:marLeft w:val="1166"/>
          <w:marRight w:val="0"/>
          <w:marTop w:val="180"/>
          <w:marBottom w:val="180"/>
          <w:divBdr>
            <w:top w:val="none" w:sz="0" w:space="0" w:color="auto"/>
            <w:left w:val="none" w:sz="0" w:space="0" w:color="auto"/>
            <w:bottom w:val="none" w:sz="0" w:space="0" w:color="auto"/>
            <w:right w:val="none" w:sz="0" w:space="0" w:color="auto"/>
          </w:divBdr>
        </w:div>
        <w:div w:id="2079475284">
          <w:marLeft w:val="1166"/>
          <w:marRight w:val="0"/>
          <w:marTop w:val="180"/>
          <w:marBottom w:val="180"/>
          <w:divBdr>
            <w:top w:val="none" w:sz="0" w:space="0" w:color="auto"/>
            <w:left w:val="none" w:sz="0" w:space="0" w:color="auto"/>
            <w:bottom w:val="none" w:sz="0" w:space="0" w:color="auto"/>
            <w:right w:val="none" w:sz="0" w:space="0" w:color="auto"/>
          </w:divBdr>
        </w:div>
        <w:div w:id="1691489549">
          <w:marLeft w:val="1166"/>
          <w:marRight w:val="0"/>
          <w:marTop w:val="180"/>
          <w:marBottom w:val="180"/>
          <w:divBdr>
            <w:top w:val="none" w:sz="0" w:space="0" w:color="auto"/>
            <w:left w:val="none" w:sz="0" w:space="0" w:color="auto"/>
            <w:bottom w:val="none" w:sz="0" w:space="0" w:color="auto"/>
            <w:right w:val="none" w:sz="0" w:space="0" w:color="auto"/>
          </w:divBdr>
        </w:div>
        <w:div w:id="1514301045">
          <w:marLeft w:val="1166"/>
          <w:marRight w:val="0"/>
          <w:marTop w:val="180"/>
          <w:marBottom w:val="180"/>
          <w:divBdr>
            <w:top w:val="none" w:sz="0" w:space="0" w:color="auto"/>
            <w:left w:val="none" w:sz="0" w:space="0" w:color="auto"/>
            <w:bottom w:val="none" w:sz="0" w:space="0" w:color="auto"/>
            <w:right w:val="none" w:sz="0" w:space="0" w:color="auto"/>
          </w:divBdr>
        </w:div>
        <w:div w:id="1137992015">
          <w:marLeft w:val="547"/>
          <w:marRight w:val="0"/>
          <w:marTop w:val="240"/>
          <w:marBottom w:val="180"/>
          <w:divBdr>
            <w:top w:val="none" w:sz="0" w:space="0" w:color="auto"/>
            <w:left w:val="none" w:sz="0" w:space="0" w:color="auto"/>
            <w:bottom w:val="none" w:sz="0" w:space="0" w:color="auto"/>
            <w:right w:val="none" w:sz="0" w:space="0" w:color="auto"/>
          </w:divBdr>
        </w:div>
        <w:div w:id="1191457461">
          <w:marLeft w:val="432"/>
          <w:marRight w:val="0"/>
          <w:marTop w:val="240"/>
          <w:marBottom w:val="0"/>
          <w:divBdr>
            <w:top w:val="none" w:sz="0" w:space="0" w:color="auto"/>
            <w:left w:val="none" w:sz="0" w:space="0" w:color="auto"/>
            <w:bottom w:val="none" w:sz="0" w:space="0" w:color="auto"/>
            <w:right w:val="none" w:sz="0" w:space="0" w:color="auto"/>
          </w:divBdr>
        </w:div>
      </w:divsChild>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643734909">
      <w:bodyDiv w:val="1"/>
      <w:marLeft w:val="0"/>
      <w:marRight w:val="0"/>
      <w:marTop w:val="0"/>
      <w:marBottom w:val="0"/>
      <w:divBdr>
        <w:top w:val="none" w:sz="0" w:space="0" w:color="auto"/>
        <w:left w:val="none" w:sz="0" w:space="0" w:color="auto"/>
        <w:bottom w:val="none" w:sz="0" w:space="0" w:color="auto"/>
        <w:right w:val="none" w:sz="0" w:space="0" w:color="auto"/>
      </w:divBdr>
      <w:divsChild>
        <w:div w:id="969937425">
          <w:marLeft w:val="360"/>
          <w:marRight w:val="0"/>
          <w:marTop w:val="200"/>
          <w:marBottom w:val="0"/>
          <w:divBdr>
            <w:top w:val="none" w:sz="0" w:space="0" w:color="auto"/>
            <w:left w:val="none" w:sz="0" w:space="0" w:color="auto"/>
            <w:bottom w:val="none" w:sz="0" w:space="0" w:color="auto"/>
            <w:right w:val="none" w:sz="0" w:space="0" w:color="auto"/>
          </w:divBdr>
        </w:div>
        <w:div w:id="1279145384">
          <w:marLeft w:val="1080"/>
          <w:marRight w:val="0"/>
          <w:marTop w:val="100"/>
          <w:marBottom w:val="0"/>
          <w:divBdr>
            <w:top w:val="none" w:sz="0" w:space="0" w:color="auto"/>
            <w:left w:val="none" w:sz="0" w:space="0" w:color="auto"/>
            <w:bottom w:val="none" w:sz="0" w:space="0" w:color="auto"/>
            <w:right w:val="none" w:sz="0" w:space="0" w:color="auto"/>
          </w:divBdr>
        </w:div>
        <w:div w:id="1475833453">
          <w:marLeft w:val="1080"/>
          <w:marRight w:val="0"/>
          <w:marTop w:val="100"/>
          <w:marBottom w:val="0"/>
          <w:divBdr>
            <w:top w:val="none" w:sz="0" w:space="0" w:color="auto"/>
            <w:left w:val="none" w:sz="0" w:space="0" w:color="auto"/>
            <w:bottom w:val="none" w:sz="0" w:space="0" w:color="auto"/>
            <w:right w:val="none" w:sz="0" w:space="0" w:color="auto"/>
          </w:divBdr>
        </w:div>
        <w:div w:id="1681392760">
          <w:marLeft w:val="360"/>
          <w:marRight w:val="0"/>
          <w:marTop w:val="200"/>
          <w:marBottom w:val="0"/>
          <w:divBdr>
            <w:top w:val="none" w:sz="0" w:space="0" w:color="auto"/>
            <w:left w:val="none" w:sz="0" w:space="0" w:color="auto"/>
            <w:bottom w:val="none" w:sz="0" w:space="0" w:color="auto"/>
            <w:right w:val="none" w:sz="0" w:space="0" w:color="auto"/>
          </w:divBdr>
        </w:div>
        <w:div w:id="1394041962">
          <w:marLeft w:val="360"/>
          <w:marRight w:val="0"/>
          <w:marTop w:val="200"/>
          <w:marBottom w:val="0"/>
          <w:divBdr>
            <w:top w:val="none" w:sz="0" w:space="0" w:color="auto"/>
            <w:left w:val="none" w:sz="0" w:space="0" w:color="auto"/>
            <w:bottom w:val="none" w:sz="0" w:space="0" w:color="auto"/>
            <w:right w:val="none" w:sz="0" w:space="0" w:color="auto"/>
          </w:divBdr>
        </w:div>
      </w:divsChild>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2080514233">
      <w:bodyDiv w:val="1"/>
      <w:marLeft w:val="0"/>
      <w:marRight w:val="0"/>
      <w:marTop w:val="0"/>
      <w:marBottom w:val="0"/>
      <w:divBdr>
        <w:top w:val="none" w:sz="0" w:space="0" w:color="auto"/>
        <w:left w:val="none" w:sz="0" w:space="0" w:color="auto"/>
        <w:bottom w:val="none" w:sz="0" w:space="0" w:color="auto"/>
        <w:right w:val="none" w:sz="0" w:space="0" w:color="auto"/>
      </w:divBdr>
      <w:divsChild>
        <w:div w:id="1519152160">
          <w:marLeft w:val="547"/>
          <w:marRight w:val="0"/>
          <w:marTop w:val="0"/>
          <w:marBottom w:val="0"/>
          <w:divBdr>
            <w:top w:val="none" w:sz="0" w:space="0" w:color="auto"/>
            <w:left w:val="none" w:sz="0" w:space="0" w:color="auto"/>
            <w:bottom w:val="none" w:sz="0" w:space="0" w:color="auto"/>
            <w:right w:val="none" w:sz="0" w:space="0" w:color="auto"/>
          </w:divBdr>
        </w:div>
        <w:div w:id="1963922003">
          <w:marLeft w:val="1166"/>
          <w:marRight w:val="0"/>
          <w:marTop w:val="0"/>
          <w:marBottom w:val="0"/>
          <w:divBdr>
            <w:top w:val="none" w:sz="0" w:space="0" w:color="auto"/>
            <w:left w:val="none" w:sz="0" w:space="0" w:color="auto"/>
            <w:bottom w:val="none" w:sz="0" w:space="0" w:color="auto"/>
            <w:right w:val="none" w:sz="0" w:space="0" w:color="auto"/>
          </w:divBdr>
        </w:div>
        <w:div w:id="1336224862">
          <w:marLeft w:val="1166"/>
          <w:marRight w:val="0"/>
          <w:marTop w:val="0"/>
          <w:marBottom w:val="0"/>
          <w:divBdr>
            <w:top w:val="none" w:sz="0" w:space="0" w:color="auto"/>
            <w:left w:val="none" w:sz="0" w:space="0" w:color="auto"/>
            <w:bottom w:val="none" w:sz="0" w:space="0" w:color="auto"/>
            <w:right w:val="none" w:sz="0" w:space="0" w:color="auto"/>
          </w:divBdr>
        </w:div>
        <w:div w:id="1205874084">
          <w:marLeft w:val="1166"/>
          <w:marRight w:val="0"/>
          <w:marTop w:val="0"/>
          <w:marBottom w:val="0"/>
          <w:divBdr>
            <w:top w:val="none" w:sz="0" w:space="0" w:color="auto"/>
            <w:left w:val="none" w:sz="0" w:space="0" w:color="auto"/>
            <w:bottom w:val="none" w:sz="0" w:space="0" w:color="auto"/>
            <w:right w:val="none" w:sz="0" w:space="0" w:color="auto"/>
          </w:divBdr>
        </w:div>
      </w:divsChild>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wmf"/><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package" Target="embeddings/Microsoft_Visio_Drawing1.vsdx"/><Relationship Id="rId17" Type="http://schemas.openxmlformats.org/officeDocument/2006/relationships/image" Target="media/image6.wmf"/><Relationship Id="rId25"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5.bin"/><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oleObject" Target="embeddings/oleObject3.bin"/><Relationship Id="rId27"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20</Pages>
  <Words>7334</Words>
  <Characters>41809</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49045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6</cp:revision>
  <dcterms:created xsi:type="dcterms:W3CDTF">2022-04-20T19:25:00Z</dcterms:created>
  <dcterms:modified xsi:type="dcterms:W3CDTF">2022-04-25T10:01:00Z</dcterms:modified>
</cp:coreProperties>
</file>